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6BF8741A" w:rsidR="00E40877" w:rsidRPr="00DF36B8" w:rsidRDefault="00E40877" w:rsidP="00E40877">
      <w:pPr>
        <w:pStyle w:val="CRCoverPage"/>
        <w:tabs>
          <w:tab w:val="right" w:pos="9639"/>
        </w:tabs>
        <w:spacing w:after="0"/>
        <w:rPr>
          <w:b/>
          <w:i/>
          <w:noProof/>
          <w:sz w:val="28"/>
          <w:lang w:val="en-US"/>
        </w:rPr>
      </w:pPr>
      <w:bookmarkStart w:id="0" w:name="_GoBack"/>
      <w:bookmarkEnd w:id="0"/>
      <w:r>
        <w:rPr>
          <w:b/>
          <w:noProof/>
          <w:sz w:val="24"/>
        </w:rPr>
        <w:t>3GPP TSG-CT WG</w:t>
      </w:r>
      <w:r w:rsidR="00E717C9">
        <w:rPr>
          <w:b/>
          <w:noProof/>
          <w:sz w:val="24"/>
        </w:rPr>
        <w:t>6</w:t>
      </w:r>
      <w:r>
        <w:rPr>
          <w:b/>
          <w:noProof/>
          <w:sz w:val="24"/>
        </w:rPr>
        <w:t xml:space="preserve"> Meeting #11</w:t>
      </w:r>
      <w:r w:rsidR="00DC6D3B">
        <w:rPr>
          <w:b/>
          <w:noProof/>
          <w:sz w:val="24"/>
        </w:rPr>
        <w:t>3</w:t>
      </w:r>
      <w:r>
        <w:rPr>
          <w:b/>
          <w:i/>
          <w:noProof/>
          <w:sz w:val="28"/>
        </w:rPr>
        <w:tab/>
      </w:r>
      <w:r w:rsidR="00DF36B8" w:rsidRPr="00DF36B8">
        <w:rPr>
          <w:b/>
          <w:noProof/>
          <w:sz w:val="24"/>
        </w:rPr>
        <w:fldChar w:fldCharType="begin"/>
      </w:r>
      <w:r w:rsidR="00DF36B8" w:rsidRPr="00DF36B8">
        <w:rPr>
          <w:b/>
          <w:noProof/>
          <w:sz w:val="24"/>
        </w:rPr>
        <w:instrText xml:space="preserve"> DOCPROPERTY  Tdoc#  \* MERGEFORMAT </w:instrText>
      </w:r>
      <w:r w:rsidR="00DF36B8" w:rsidRPr="00DF36B8">
        <w:rPr>
          <w:b/>
          <w:noProof/>
          <w:sz w:val="24"/>
        </w:rPr>
        <w:fldChar w:fldCharType="separate"/>
      </w:r>
      <w:r w:rsidR="00CC5841">
        <w:rPr>
          <w:b/>
          <w:noProof/>
          <w:sz w:val="24"/>
        </w:rPr>
        <w:t>C6-220670</w:t>
      </w:r>
      <w:r w:rsidR="00DF36B8" w:rsidRPr="00DF36B8">
        <w:rPr>
          <w:b/>
          <w:noProof/>
          <w:sz w:val="24"/>
        </w:rPr>
        <w:fldChar w:fldCharType="end"/>
      </w:r>
    </w:p>
    <w:p w14:paraId="379092B6" w14:textId="4DABA5A5" w:rsidR="00E40877" w:rsidRDefault="00DC6D3B" w:rsidP="00E40877">
      <w:pPr>
        <w:pStyle w:val="CRCoverPage"/>
        <w:outlineLvl w:val="0"/>
        <w:rPr>
          <w:b/>
          <w:noProof/>
          <w:sz w:val="24"/>
        </w:rPr>
      </w:pPr>
      <w:r>
        <w:rPr>
          <w:b/>
          <w:noProof/>
          <w:sz w:val="24"/>
        </w:rPr>
        <w:t>Toulouse, France</w:t>
      </w:r>
      <w:r w:rsidR="00E40877">
        <w:rPr>
          <w:b/>
          <w:noProof/>
          <w:sz w:val="24"/>
        </w:rPr>
        <w:t xml:space="preserve">, </w:t>
      </w:r>
      <w:r>
        <w:rPr>
          <w:b/>
          <w:noProof/>
          <w:sz w:val="24"/>
        </w:rPr>
        <w:t>15</w:t>
      </w:r>
      <w:r>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498D2A" w:rsidR="001E41F3" w:rsidRPr="00410371" w:rsidRDefault="007D0F49" w:rsidP="00DF36B8">
            <w:pPr>
              <w:pStyle w:val="CRCoverPage"/>
              <w:spacing w:after="0"/>
              <w:jc w:val="center"/>
              <w:rPr>
                <w:b/>
                <w:noProof/>
                <w:sz w:val="28"/>
              </w:rPr>
            </w:pPr>
            <w:fldSimple w:instr=" DOCPROPERTY  Spec#  \* MERGEFORMAT ">
              <w:r w:rsidR="00CC5841" w:rsidRPr="00CC584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58D6E2" w:rsidR="001E41F3" w:rsidRPr="00410371" w:rsidRDefault="007D0F49" w:rsidP="00DF36B8">
            <w:pPr>
              <w:pStyle w:val="CRCoverPage"/>
              <w:spacing w:after="0"/>
              <w:jc w:val="center"/>
              <w:rPr>
                <w:noProof/>
              </w:rPr>
            </w:pPr>
            <w:fldSimple w:instr=" DOCPROPERTY  Cr#  \* MERGEFORMAT ">
              <w:r w:rsidR="00CC5841" w:rsidRPr="00CC5841">
                <w:rPr>
                  <w:b/>
                  <w:noProof/>
                  <w:sz w:val="28"/>
                </w:rPr>
                <w:t>0782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A129C2" w:rsidR="001E41F3" w:rsidRPr="00410371" w:rsidRDefault="007D0F49" w:rsidP="00E13F3D">
            <w:pPr>
              <w:pStyle w:val="CRCoverPage"/>
              <w:spacing w:after="0"/>
              <w:jc w:val="center"/>
              <w:rPr>
                <w:b/>
                <w:noProof/>
              </w:rPr>
            </w:pPr>
            <w:fldSimple w:instr=" DOCPROPERTY  Revision  \* MERGEFORMAT ">
              <w:r w:rsidR="00CC5841" w:rsidRPr="00CC584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F67B72" w:rsidR="001E41F3" w:rsidRPr="00410371" w:rsidRDefault="00B55E2E">
            <w:pPr>
              <w:pStyle w:val="CRCoverPage"/>
              <w:spacing w:after="0"/>
              <w:jc w:val="center"/>
              <w:rPr>
                <w:noProof/>
                <w:sz w:val="28"/>
              </w:rPr>
            </w:pPr>
            <w:r>
              <w:rPr>
                <w:b/>
                <w:noProof/>
                <w:sz w:val="28"/>
              </w:rPr>
              <w:fldChar w:fldCharType="begin"/>
            </w:r>
            <w:r w:rsidRPr="001647BA">
              <w:rPr>
                <w:b/>
                <w:noProof/>
                <w:sz w:val="28"/>
              </w:rPr>
              <w:instrText xml:space="preserve"> DOCPROPERTY  Version  \* MERGEFORMAT </w:instrText>
            </w:r>
            <w:r>
              <w:rPr>
                <w:b/>
                <w:noProof/>
                <w:sz w:val="28"/>
              </w:rPr>
              <w:fldChar w:fldCharType="separate"/>
            </w:r>
            <w:r w:rsidR="00CC584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505327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56B50AC" w:rsidR="00F25D98" w:rsidRDefault="004F7B74"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02AA2F" w:rsidR="00F25D98" w:rsidRDefault="004F7B7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6E9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86FF56" w:rsidR="001E41F3" w:rsidRDefault="007D0F49">
            <w:pPr>
              <w:pStyle w:val="CRCoverPage"/>
              <w:spacing w:after="0"/>
              <w:ind w:left="100"/>
              <w:rPr>
                <w:noProof/>
              </w:rPr>
            </w:pPr>
            <w:fldSimple w:instr=" DOCPROPERTY  CrTitle  \* MERGEFORMAT ">
              <w:r w:rsidR="00CC5841">
                <w:t>Events extension for slice purpose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BFF31F" w:rsidR="001E41F3" w:rsidRDefault="007D0F49">
            <w:pPr>
              <w:pStyle w:val="CRCoverPage"/>
              <w:spacing w:after="0"/>
              <w:ind w:left="100"/>
              <w:rPr>
                <w:noProof/>
              </w:rPr>
            </w:pPr>
            <w:fldSimple w:instr=" DOCPROPERTY  SourceIfWg  \* MERGEFORMAT ">
              <w:r w:rsidR="00CC5841">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DE141F" w:rsidR="001E41F3" w:rsidRDefault="007D0F49">
            <w:pPr>
              <w:pStyle w:val="CRCoverPage"/>
              <w:spacing w:after="0"/>
              <w:ind w:left="100"/>
              <w:rPr>
                <w:noProof/>
              </w:rPr>
            </w:pPr>
            <w:fldSimple w:instr=" DOCPROPERTY  RelatedWis  \* MERGEFORMAT ">
              <w:r w:rsidR="00CC5841">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95C0EA2" w:rsidR="001E41F3" w:rsidRDefault="007D0F49">
            <w:pPr>
              <w:pStyle w:val="CRCoverPage"/>
              <w:spacing w:after="0"/>
              <w:ind w:left="100"/>
              <w:rPr>
                <w:noProof/>
              </w:rPr>
            </w:pPr>
            <w:fldSimple w:instr=" DOCPROPERTY  ResDate  \* MERGEFORMAT ">
              <w:r w:rsidR="00CC5841">
                <w:rPr>
                  <w:noProof/>
                </w:rPr>
                <w:t>2022-11-09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81A4D" w:rsidR="001E41F3" w:rsidRDefault="007D0F49" w:rsidP="00D24991">
            <w:pPr>
              <w:pStyle w:val="CRCoverPage"/>
              <w:spacing w:after="0"/>
              <w:ind w:left="100" w:right="-609"/>
              <w:rPr>
                <w:b/>
                <w:noProof/>
              </w:rPr>
            </w:pPr>
            <w:fldSimple w:instr=" DOCPROPERTY  Cat  \* MERGEFORMAT ">
              <w:r w:rsidR="00CC5841" w:rsidRPr="00CC584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E8A074" w:rsidR="001E41F3" w:rsidRDefault="007D0F49">
            <w:pPr>
              <w:pStyle w:val="CRCoverPage"/>
              <w:spacing w:after="0"/>
              <w:ind w:left="100"/>
              <w:rPr>
                <w:noProof/>
              </w:rPr>
            </w:pPr>
            <w:fldSimple w:instr=" DOCPROPERTY  Release  \* MERGEFORMAT ">
              <w:r w:rsidR="00CC584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60352B"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903DAB" w14:textId="77777777" w:rsidR="00F72FA2" w:rsidRDefault="00AD76DF" w:rsidP="00F72FA2">
            <w:pPr>
              <w:rPr>
                <w:rFonts w:ascii="Arial" w:hAnsi="Arial"/>
                <w:noProof/>
              </w:rPr>
            </w:pPr>
            <w:r w:rsidRPr="00AD76DF">
              <w:rPr>
                <w:rFonts w:ascii="Arial" w:hAnsi="Arial"/>
                <w:noProof/>
              </w:rPr>
              <w:t>With 5G slicing introduction, application should ensure that served slices is aligned with its data and/or power consumption constraint when slice is available.</w:t>
            </w:r>
          </w:p>
          <w:p w14:paraId="173B5421" w14:textId="293F67DF" w:rsidR="00F72FA2" w:rsidRDefault="00F72FA2" w:rsidP="00F72FA2">
            <w:pPr>
              <w:rPr>
                <w:rFonts w:ascii="Arial" w:hAnsi="Arial"/>
                <w:noProof/>
              </w:rPr>
            </w:pPr>
            <w:r>
              <w:rPr>
                <w:rFonts w:ascii="Arial" w:hAnsi="Arial"/>
                <w:noProof/>
              </w:rPr>
              <w:t xml:space="preserve">During </w:t>
            </w:r>
            <w:r w:rsidRPr="0001477E">
              <w:rPr>
                <w:rFonts w:ascii="Arial" w:hAnsi="Arial"/>
                <w:b/>
                <w:noProof/>
              </w:rPr>
              <w:t>CT6#98-e</w:t>
            </w:r>
            <w:r>
              <w:rPr>
                <w:rFonts w:ascii="Arial" w:hAnsi="Arial"/>
                <w:noProof/>
              </w:rPr>
              <w:t xml:space="preserve"> was agreed the </w:t>
            </w:r>
            <w:r w:rsidRPr="0001477E">
              <w:rPr>
                <w:rFonts w:ascii="Arial" w:hAnsi="Arial"/>
                <w:b/>
                <w:noProof/>
              </w:rPr>
              <w:t>CR0730</w:t>
            </w:r>
            <w:r>
              <w:rPr>
                <w:rFonts w:ascii="Arial" w:hAnsi="Arial"/>
                <w:noProof/>
              </w:rPr>
              <w:t xml:space="preserve"> (</w:t>
            </w:r>
            <w:hyperlink r:id="rId14" w:history="1">
              <w:r w:rsidRPr="0001477E">
                <w:rPr>
                  <w:rStyle w:val="Hyperlink"/>
                  <w:rFonts w:ascii="Arial" w:hAnsi="Arial"/>
                  <w:noProof/>
                </w:rPr>
                <w:t>C6-200132</w:t>
              </w:r>
            </w:hyperlink>
            <w:r>
              <w:rPr>
                <w:rFonts w:ascii="Arial" w:hAnsi="Arial"/>
                <w:noProof/>
              </w:rPr>
              <w:t xml:space="preserve">) related to PROVIDE LOCAL </w:t>
            </w:r>
            <w:r w:rsidR="0058713D">
              <w:rPr>
                <w:rFonts w:ascii="Arial" w:hAnsi="Arial"/>
                <w:noProof/>
              </w:rPr>
              <w:t>INFORMATION</w:t>
            </w:r>
            <w:r>
              <w:rPr>
                <w:rFonts w:ascii="Arial" w:hAnsi="Arial"/>
                <w:noProof/>
              </w:rPr>
              <w:t xml:space="preserve"> </w:t>
            </w:r>
            <w:r w:rsidR="0058713D" w:rsidRPr="0058713D">
              <w:rPr>
                <w:rFonts w:ascii="Arial" w:hAnsi="Arial"/>
                <w:noProof/>
              </w:rPr>
              <w:t xml:space="preserve">‘slice(s) information’ </w:t>
            </w:r>
            <w:r>
              <w:rPr>
                <w:rFonts w:ascii="Arial" w:hAnsi="Arial"/>
                <w:noProof/>
              </w:rPr>
              <w:t xml:space="preserve">which is a way for </w:t>
            </w:r>
            <w:r w:rsidR="0058713D">
              <w:rPr>
                <w:rFonts w:ascii="Arial" w:hAnsi="Arial"/>
                <w:noProof/>
              </w:rPr>
              <w:t>an</w:t>
            </w:r>
            <w:r w:rsidR="00A83DDC">
              <w:rPr>
                <w:rFonts w:ascii="Arial" w:hAnsi="Arial"/>
                <w:noProof/>
              </w:rPr>
              <w:t xml:space="preserve"> </w:t>
            </w:r>
            <w:r w:rsidR="0058713D">
              <w:rPr>
                <w:rFonts w:ascii="Arial" w:hAnsi="Arial"/>
                <w:noProof/>
              </w:rPr>
              <w:t xml:space="preserve">UICC </w:t>
            </w:r>
            <w:r>
              <w:rPr>
                <w:rFonts w:ascii="Arial" w:hAnsi="Arial"/>
                <w:noProof/>
              </w:rPr>
              <w:t xml:space="preserve">application to retrieve </w:t>
            </w:r>
            <w:r w:rsidR="0058713D">
              <w:rPr>
                <w:rFonts w:ascii="Arial" w:hAnsi="Arial"/>
                <w:noProof/>
              </w:rPr>
              <w:t xml:space="preserve">if slices are </w:t>
            </w:r>
            <w:r w:rsidR="00DD7AE8">
              <w:rPr>
                <w:rFonts w:ascii="Arial" w:hAnsi="Arial"/>
                <w:noProof/>
              </w:rPr>
              <w:t>served</w:t>
            </w:r>
            <w:r>
              <w:rPr>
                <w:rFonts w:ascii="Arial" w:hAnsi="Arial"/>
                <w:noProof/>
              </w:rPr>
              <w:t>. However, with this implementation application need regularly to ask slice information which could lead to:</w:t>
            </w:r>
          </w:p>
          <w:p w14:paraId="12F1E0D4" w14:textId="35B5D1A1" w:rsidR="00F72FA2" w:rsidRDefault="00F72FA2" w:rsidP="00D510C2">
            <w:pPr>
              <w:pStyle w:val="ListParagraph"/>
              <w:numPr>
                <w:ilvl w:val="0"/>
                <w:numId w:val="1"/>
              </w:numPr>
              <w:ind w:left="335" w:hanging="284"/>
              <w:rPr>
                <w:rFonts w:ascii="Arial" w:hAnsi="Arial"/>
                <w:noProof/>
              </w:rPr>
            </w:pPr>
            <w:r>
              <w:rPr>
                <w:rFonts w:ascii="Arial" w:hAnsi="Arial"/>
                <w:noProof/>
              </w:rPr>
              <w:t xml:space="preserve">missed slide information if </w:t>
            </w:r>
            <w:r w:rsidR="00CF6457">
              <w:rPr>
                <w:rFonts w:ascii="Arial" w:hAnsi="Arial"/>
                <w:noProof/>
              </w:rPr>
              <w:t xml:space="preserve">PROVIDE LOCAL INFORMATION </w:t>
            </w:r>
            <w:r w:rsidR="00CF6457" w:rsidRPr="0058713D">
              <w:rPr>
                <w:rFonts w:ascii="Arial" w:hAnsi="Arial"/>
                <w:noProof/>
              </w:rPr>
              <w:t xml:space="preserve">‘slice(s) information’ </w:t>
            </w:r>
            <w:r w:rsidR="00CF6457">
              <w:rPr>
                <w:rFonts w:ascii="Arial" w:hAnsi="Arial"/>
                <w:noProof/>
              </w:rPr>
              <w:t xml:space="preserve">is </w:t>
            </w:r>
            <w:r>
              <w:rPr>
                <w:rFonts w:ascii="Arial" w:hAnsi="Arial"/>
                <w:noProof/>
              </w:rPr>
              <w:t xml:space="preserve">asked </w:t>
            </w:r>
            <w:r w:rsidR="0001477E">
              <w:rPr>
                <w:rFonts w:ascii="Arial" w:hAnsi="Arial"/>
                <w:noProof/>
              </w:rPr>
              <w:t xml:space="preserve">before </w:t>
            </w:r>
            <w:r w:rsidR="0058713D">
              <w:rPr>
                <w:rFonts w:ascii="Arial" w:hAnsi="Arial"/>
                <w:noProof/>
              </w:rPr>
              <w:t xml:space="preserve">the </w:t>
            </w:r>
            <w:r>
              <w:rPr>
                <w:rFonts w:ascii="Arial" w:hAnsi="Arial"/>
                <w:noProof/>
              </w:rPr>
              <w:t xml:space="preserve">slice is </w:t>
            </w:r>
            <w:r w:rsidR="00DD7AE8">
              <w:rPr>
                <w:rFonts w:ascii="Arial" w:hAnsi="Arial"/>
                <w:noProof/>
              </w:rPr>
              <w:t>served</w:t>
            </w:r>
            <w:r w:rsidR="0001477E">
              <w:rPr>
                <w:rFonts w:ascii="Arial" w:hAnsi="Arial"/>
                <w:noProof/>
              </w:rPr>
              <w:t xml:space="preserve"> or </w:t>
            </w:r>
            <w:r w:rsidR="00CF6457">
              <w:rPr>
                <w:rFonts w:ascii="Arial" w:hAnsi="Arial"/>
                <w:noProof/>
              </w:rPr>
              <w:t xml:space="preserve">after </w:t>
            </w:r>
            <w:r w:rsidR="0058713D">
              <w:rPr>
                <w:rFonts w:ascii="Arial" w:hAnsi="Arial"/>
                <w:noProof/>
              </w:rPr>
              <w:t xml:space="preserve">the </w:t>
            </w:r>
            <w:r w:rsidR="0001477E">
              <w:rPr>
                <w:rFonts w:ascii="Arial" w:hAnsi="Arial"/>
                <w:noProof/>
              </w:rPr>
              <w:t xml:space="preserve">slide is </w:t>
            </w:r>
            <w:r w:rsidR="00DD7AE8">
              <w:rPr>
                <w:rFonts w:ascii="Arial" w:hAnsi="Arial"/>
                <w:noProof/>
              </w:rPr>
              <w:t>no more served</w:t>
            </w:r>
          </w:p>
          <w:p w14:paraId="2F1BE1C1" w14:textId="3B23A8DC" w:rsidR="00A83DDC" w:rsidRDefault="0058713D" w:rsidP="00D510C2">
            <w:pPr>
              <w:pStyle w:val="ListParagraph"/>
              <w:numPr>
                <w:ilvl w:val="0"/>
                <w:numId w:val="1"/>
              </w:numPr>
              <w:ind w:left="335" w:hanging="284"/>
              <w:rPr>
                <w:rFonts w:ascii="Arial" w:hAnsi="Arial"/>
                <w:noProof/>
              </w:rPr>
            </w:pPr>
            <w:r>
              <w:rPr>
                <w:rFonts w:ascii="Arial" w:hAnsi="Arial"/>
                <w:noProof/>
              </w:rPr>
              <w:t xml:space="preserve">unecessary </w:t>
            </w:r>
            <w:r w:rsidR="0001477E">
              <w:rPr>
                <w:rFonts w:ascii="Arial" w:hAnsi="Arial"/>
                <w:noProof/>
              </w:rPr>
              <w:t>power co</w:t>
            </w:r>
            <w:r w:rsidR="002D3E37">
              <w:rPr>
                <w:rFonts w:ascii="Arial" w:hAnsi="Arial"/>
                <w:noProof/>
              </w:rPr>
              <w:t>un</w:t>
            </w:r>
            <w:r w:rsidR="0001477E">
              <w:rPr>
                <w:rFonts w:ascii="Arial" w:hAnsi="Arial"/>
                <w:noProof/>
              </w:rPr>
              <w:t xml:space="preserve">sumption based on pooling mechanism then </w:t>
            </w:r>
            <w:r w:rsidR="00DF36B8">
              <w:rPr>
                <w:rFonts w:ascii="Arial" w:hAnsi="Arial"/>
                <w:noProof/>
              </w:rPr>
              <w:t xml:space="preserve">reduction of </w:t>
            </w:r>
            <w:r w:rsidR="0001477E">
              <w:rPr>
                <w:rFonts w:ascii="Arial" w:hAnsi="Arial"/>
                <w:noProof/>
              </w:rPr>
              <w:t>battery</w:t>
            </w:r>
            <w:r w:rsidR="00DF36B8">
              <w:t xml:space="preserve"> </w:t>
            </w:r>
            <w:r w:rsidR="00DF36B8" w:rsidRPr="00DF36B8">
              <w:rPr>
                <w:rFonts w:ascii="Arial" w:hAnsi="Arial"/>
                <w:noProof/>
              </w:rPr>
              <w:t>lifetime</w:t>
            </w:r>
          </w:p>
          <w:p w14:paraId="19BFF3AC" w14:textId="28D1382F" w:rsidR="00DF36B8" w:rsidRDefault="00DF36B8" w:rsidP="00A83DDC">
            <w:pPr>
              <w:pStyle w:val="ListParagraph"/>
              <w:ind w:left="0"/>
              <w:rPr>
                <w:rFonts w:ascii="Arial" w:hAnsi="Arial"/>
                <w:noProof/>
              </w:rPr>
            </w:pPr>
          </w:p>
          <w:p w14:paraId="55D96FDB" w14:textId="580E738C" w:rsidR="00493CC7" w:rsidRDefault="00493CC7" w:rsidP="00493CC7">
            <w:pPr>
              <w:pStyle w:val="ListParagraph"/>
              <w:ind w:left="0"/>
              <w:rPr>
                <w:rFonts w:ascii="Arial" w:hAnsi="Arial"/>
                <w:noProof/>
              </w:rPr>
            </w:pPr>
            <w:r>
              <w:rPr>
                <w:rFonts w:ascii="Arial" w:hAnsi="Arial"/>
                <w:noProof/>
              </w:rPr>
              <w:t>Consequently the Slice Information shall be also available as EVENT when mobile is aware of slice information modification to be pushed to UICC to inform embedded application</w:t>
            </w:r>
            <w:r w:rsidR="007D0F49">
              <w:rPr>
                <w:rFonts w:ascii="Arial" w:hAnsi="Arial"/>
                <w:noProof/>
              </w:rPr>
              <w:t xml:space="preserve"> in real time</w:t>
            </w:r>
            <w:r>
              <w:rPr>
                <w:rFonts w:ascii="Arial" w:hAnsi="Arial"/>
                <w:noProof/>
              </w:rPr>
              <w:t>.</w:t>
            </w:r>
          </w:p>
          <w:p w14:paraId="03AECA7D" w14:textId="77777777" w:rsidR="00493CC7" w:rsidRDefault="00493CC7" w:rsidP="00A83DDC">
            <w:pPr>
              <w:pStyle w:val="ListParagraph"/>
              <w:ind w:left="0"/>
              <w:rPr>
                <w:rFonts w:ascii="Arial" w:hAnsi="Arial"/>
                <w:noProof/>
              </w:rPr>
            </w:pPr>
          </w:p>
          <w:p w14:paraId="708AA7DE" w14:textId="033E4E9F" w:rsidR="00105E68" w:rsidRPr="00A83DDC" w:rsidRDefault="00493CC7" w:rsidP="007D0F49">
            <w:pPr>
              <w:pStyle w:val="ListParagraph"/>
              <w:ind w:left="0"/>
              <w:rPr>
                <w:rFonts w:ascii="Arial" w:hAnsi="Arial"/>
                <w:noProof/>
              </w:rPr>
            </w:pPr>
            <w:r>
              <w:rPr>
                <w:rFonts w:ascii="Arial" w:hAnsi="Arial"/>
                <w:noProof/>
              </w:rPr>
              <w:t xml:space="preserve">Furthermore, </w:t>
            </w:r>
            <w:r w:rsidR="007D0F49">
              <w:rPr>
                <w:rFonts w:ascii="Arial" w:hAnsi="Arial"/>
                <w:noProof/>
              </w:rPr>
              <w:t xml:space="preserve">from CR0730 </w:t>
            </w:r>
            <w:r>
              <w:rPr>
                <w:rFonts w:ascii="Arial" w:hAnsi="Arial"/>
                <w:noProof/>
              </w:rPr>
              <w:t xml:space="preserve">information available is limited to Served S-NSSAIs when information on Allowed NSSAI and/or Rejected (and associated rejection cause) NSSAI </w:t>
            </w:r>
            <w:r w:rsidR="007D0F49">
              <w:rPr>
                <w:rFonts w:ascii="Arial" w:hAnsi="Arial"/>
                <w:noProof/>
              </w:rPr>
              <w:t>is</w:t>
            </w:r>
            <w:r>
              <w:rPr>
                <w:rFonts w:ascii="Arial" w:hAnsi="Arial"/>
                <w:noProof/>
              </w:rPr>
              <w:t xml:space="preserve"> also usefull information to be shared with UICC application.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6A87FF" w14:textId="1161E3F9" w:rsidR="004F7B74" w:rsidRDefault="004F7B74">
            <w:pPr>
              <w:pStyle w:val="CRCoverPage"/>
              <w:spacing w:after="0"/>
              <w:ind w:left="100"/>
              <w:rPr>
                <w:noProof/>
              </w:rPr>
            </w:pPr>
            <w:r>
              <w:rPr>
                <w:noProof/>
              </w:rPr>
              <w:t>New bit ‘Event: Slice Status Change’ in TERMINAL PROFILE</w:t>
            </w:r>
          </w:p>
          <w:p w14:paraId="6E90A18F" w14:textId="77777777" w:rsidR="004F7B74" w:rsidRDefault="004F7B74" w:rsidP="004F7B74">
            <w:pPr>
              <w:pStyle w:val="CRCoverPage"/>
              <w:spacing w:after="0"/>
              <w:ind w:left="100"/>
              <w:rPr>
                <w:noProof/>
              </w:rPr>
            </w:pPr>
            <w:r>
              <w:rPr>
                <w:noProof/>
              </w:rPr>
              <w:t>New class “ah” defined for ‘</w:t>
            </w:r>
            <w:r w:rsidRPr="004F7B74">
              <w:rPr>
                <w:noProof/>
              </w:rPr>
              <w:t>Event download : Slice Status Change</w:t>
            </w:r>
            <w:r>
              <w:rPr>
                <w:noProof/>
              </w:rPr>
              <w:t>’</w:t>
            </w:r>
          </w:p>
          <w:p w14:paraId="0C40AD67" w14:textId="068CC704" w:rsidR="00607223" w:rsidRDefault="00607223" w:rsidP="00607223">
            <w:pPr>
              <w:pStyle w:val="CRCoverPage"/>
              <w:spacing w:after="0"/>
              <w:ind w:left="100"/>
              <w:rPr>
                <w:noProof/>
              </w:rPr>
            </w:pPr>
            <w:r>
              <w:rPr>
                <w:noProof/>
              </w:rPr>
              <w:t xml:space="preserve">New </w:t>
            </w:r>
            <w:r>
              <w:rPr>
                <w:noProof/>
              </w:rPr>
              <w:t xml:space="preserve">event download </w:t>
            </w:r>
            <w:r>
              <w:rPr>
                <w:noProof/>
              </w:rPr>
              <w:t>‘</w:t>
            </w:r>
            <w:r w:rsidRPr="004F7B74">
              <w:rPr>
                <w:noProof/>
              </w:rPr>
              <w:t>Slice Status Change</w:t>
            </w:r>
            <w:r>
              <w:rPr>
                <w:noProof/>
              </w:rPr>
              <w:t>‘</w:t>
            </w:r>
          </w:p>
          <w:p w14:paraId="53B2EC20" w14:textId="761C277B" w:rsidR="004F7B74" w:rsidRDefault="004F7B74" w:rsidP="004F7B74">
            <w:pPr>
              <w:pStyle w:val="CRCoverPage"/>
              <w:spacing w:after="0"/>
              <w:ind w:left="100"/>
              <w:rPr>
                <w:noProof/>
              </w:rPr>
            </w:pPr>
            <w:r>
              <w:rPr>
                <w:noProof/>
              </w:rPr>
              <w:t xml:space="preserve">New </w:t>
            </w:r>
            <w:r w:rsidR="00607223">
              <w:rPr>
                <w:noProof/>
              </w:rPr>
              <w:t>e</w:t>
            </w:r>
            <w:r>
              <w:rPr>
                <w:noProof/>
              </w:rPr>
              <w:t xml:space="preserve">vent list value </w:t>
            </w:r>
            <w:r w:rsidRPr="004F7B74">
              <w:rPr>
                <w:noProof/>
              </w:rPr>
              <w:t>'1F' = Slices Status Change</w:t>
            </w:r>
          </w:p>
          <w:p w14:paraId="020DA0B5" w14:textId="29B6D998" w:rsidR="004F7B74" w:rsidRDefault="004F7B74" w:rsidP="004F7B74">
            <w:pPr>
              <w:pStyle w:val="CRCoverPage"/>
              <w:spacing w:after="0"/>
              <w:ind w:left="100"/>
              <w:rPr>
                <w:noProof/>
              </w:rPr>
            </w:pPr>
            <w:r>
              <w:rPr>
                <w:noProof/>
              </w:rPr>
              <w:t xml:space="preserve">New data objects </w:t>
            </w:r>
            <w:r w:rsidR="00607223">
              <w:rPr>
                <w:noProof/>
              </w:rPr>
              <w:t>defined</w:t>
            </w:r>
            <w:r>
              <w:rPr>
                <w:noProof/>
              </w:rPr>
              <w:t>:</w:t>
            </w:r>
          </w:p>
          <w:p w14:paraId="26BFCA4B" w14:textId="12094557" w:rsidR="004F7B74" w:rsidRDefault="00DB5A87" w:rsidP="004F7B74">
            <w:pPr>
              <w:pStyle w:val="CRCoverPage"/>
              <w:numPr>
                <w:ilvl w:val="0"/>
                <w:numId w:val="1"/>
              </w:numPr>
              <w:spacing w:after="0"/>
              <w:rPr>
                <w:noProof/>
              </w:rPr>
            </w:pPr>
            <w:r>
              <w:rPr>
                <w:noProof/>
              </w:rPr>
              <w:t>‘Slices status’ to handle slice status (Allowed, Rejected)</w:t>
            </w:r>
          </w:p>
          <w:p w14:paraId="2FE662B0" w14:textId="5CA18465" w:rsidR="004F7B74" w:rsidRDefault="00DB5A87" w:rsidP="004F7B74">
            <w:pPr>
              <w:pStyle w:val="CRCoverPage"/>
              <w:numPr>
                <w:ilvl w:val="0"/>
                <w:numId w:val="1"/>
              </w:numPr>
              <w:spacing w:after="0"/>
              <w:rPr>
                <w:noProof/>
              </w:rPr>
            </w:pPr>
            <w:r>
              <w:rPr>
                <w:noProof/>
              </w:rPr>
              <w:t>‘</w:t>
            </w:r>
            <w:r w:rsidR="004F7B74">
              <w:rPr>
                <w:noProof/>
              </w:rPr>
              <w:t>R</w:t>
            </w:r>
            <w:r>
              <w:rPr>
                <w:noProof/>
              </w:rPr>
              <w:t>e</w:t>
            </w:r>
            <w:r w:rsidR="004F7B74">
              <w:rPr>
                <w:noProof/>
              </w:rPr>
              <w:t>jected slice</w:t>
            </w:r>
            <w:r>
              <w:rPr>
                <w:noProof/>
              </w:rPr>
              <w:t>s</w:t>
            </w:r>
            <w:r w:rsidR="004F7B74">
              <w:rPr>
                <w:noProof/>
              </w:rPr>
              <w:t xml:space="preserve"> inform</w:t>
            </w:r>
            <w:r>
              <w:rPr>
                <w:noProof/>
              </w:rPr>
              <w:t>a</w:t>
            </w:r>
            <w:r w:rsidR="004F7B74">
              <w:rPr>
                <w:noProof/>
              </w:rPr>
              <w:t>tion</w:t>
            </w:r>
            <w:r>
              <w:rPr>
                <w:noProof/>
              </w:rPr>
              <w:t>’</w:t>
            </w:r>
            <w:r w:rsidR="004F7B74">
              <w:rPr>
                <w:noProof/>
              </w:rPr>
              <w:t xml:space="preserve"> </w:t>
            </w:r>
            <w:r>
              <w:rPr>
                <w:noProof/>
              </w:rPr>
              <w:t xml:space="preserve">to handle </w:t>
            </w:r>
            <w:r w:rsidR="004F7B74">
              <w:rPr>
                <w:noProof/>
              </w:rPr>
              <w:t>Rejected S-NSSAIs list and associated rejection cause</w:t>
            </w:r>
          </w:p>
          <w:p w14:paraId="3464B5F5" w14:textId="3CBCD87E" w:rsidR="004F7B74" w:rsidRDefault="004F7B74" w:rsidP="004F7B74">
            <w:pPr>
              <w:pStyle w:val="CRCoverPage"/>
              <w:spacing w:after="0"/>
              <w:ind w:left="100"/>
              <w:rPr>
                <w:noProof/>
              </w:rPr>
            </w:pPr>
            <w:r>
              <w:rPr>
                <w:noProof/>
              </w:rPr>
              <w:lastRenderedPageBreak/>
              <w:t xml:space="preserve">New </w:t>
            </w:r>
            <w:r>
              <w:rPr>
                <w:noProof/>
              </w:rPr>
              <w:t>Tag</w:t>
            </w:r>
            <w:r w:rsidR="00607223">
              <w:rPr>
                <w:noProof/>
              </w:rPr>
              <w:t xml:space="preserve">s </w:t>
            </w:r>
            <w:r w:rsidR="00607223">
              <w:rPr>
                <w:noProof/>
              </w:rPr>
              <w:t>defined</w:t>
            </w:r>
            <w:r>
              <w:rPr>
                <w:noProof/>
              </w:rPr>
              <w:t>:</w:t>
            </w:r>
          </w:p>
          <w:p w14:paraId="6D8961EE" w14:textId="77777777" w:rsidR="004F7B74" w:rsidRDefault="004F7B74" w:rsidP="004F7B74">
            <w:pPr>
              <w:pStyle w:val="CRCoverPage"/>
              <w:numPr>
                <w:ilvl w:val="0"/>
                <w:numId w:val="1"/>
              </w:numPr>
              <w:spacing w:after="0"/>
              <w:rPr>
                <w:noProof/>
              </w:rPr>
            </w:pPr>
            <w:r>
              <w:rPr>
                <w:noProof/>
              </w:rPr>
              <w:t xml:space="preserve">Slice status </w:t>
            </w:r>
            <w:r>
              <w:rPr>
                <w:noProof/>
              </w:rPr>
              <w:t>(</w:t>
            </w:r>
            <w:r w:rsidR="00607223">
              <w:rPr>
                <w:noProof/>
              </w:rPr>
              <w:t>55)</w:t>
            </w:r>
          </w:p>
          <w:p w14:paraId="31C656EC" w14:textId="3B60F57A" w:rsidR="00607223" w:rsidRDefault="00607223" w:rsidP="00607223">
            <w:pPr>
              <w:pStyle w:val="CRCoverPage"/>
              <w:numPr>
                <w:ilvl w:val="0"/>
                <w:numId w:val="1"/>
              </w:numPr>
              <w:spacing w:after="0"/>
              <w:rPr>
                <w:noProof/>
              </w:rPr>
            </w:pPr>
            <w:r>
              <w:rPr>
                <w:noProof/>
              </w:rPr>
              <w:t>Rejected slice</w:t>
            </w:r>
            <w:r w:rsidR="00DB5A87">
              <w:rPr>
                <w:noProof/>
              </w:rPr>
              <w:t>s</w:t>
            </w:r>
            <w:r>
              <w:rPr>
                <w:noProof/>
              </w:rPr>
              <w:t xml:space="preserve"> information (57)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29607D" w14:textId="54F2B40C" w:rsidR="001E41F3" w:rsidRDefault="007D0F49" w:rsidP="00D510C2">
            <w:pPr>
              <w:pStyle w:val="CRCoverPage"/>
              <w:numPr>
                <w:ilvl w:val="0"/>
                <w:numId w:val="43"/>
              </w:numPr>
              <w:spacing w:after="0"/>
              <w:ind w:left="335" w:hanging="284"/>
              <w:rPr>
                <w:noProof/>
              </w:rPr>
            </w:pPr>
            <w:r>
              <w:rPr>
                <w:noProof/>
              </w:rPr>
              <w:t xml:space="preserve">Managing Slice information using </w:t>
            </w:r>
            <w:r w:rsidR="00DF36B8">
              <w:rPr>
                <w:noProof/>
              </w:rPr>
              <w:t xml:space="preserve">PROVIDE LOCAL INFORMATION ‘slice(s) information’ mechanism </w:t>
            </w:r>
            <w:r w:rsidR="00B36F60">
              <w:rPr>
                <w:noProof/>
              </w:rPr>
              <w:t xml:space="preserve">could imply </w:t>
            </w:r>
            <w:r>
              <w:rPr>
                <w:noProof/>
              </w:rPr>
              <w:t xml:space="preserve">missed Slice information if command is not set on appropriate timing and an </w:t>
            </w:r>
            <w:r w:rsidR="00B36F60">
              <w:rPr>
                <w:noProof/>
              </w:rPr>
              <w:t xml:space="preserve">important </w:t>
            </w:r>
            <w:r w:rsidR="00DF36B8">
              <w:rPr>
                <w:noProof/>
              </w:rPr>
              <w:t>reduction of battery lifetime</w:t>
            </w:r>
            <w:r>
              <w:rPr>
                <w:noProof/>
              </w:rPr>
              <w:t xml:space="preserve"> as based on polling mechanism</w:t>
            </w:r>
            <w:r w:rsidR="00493CC7">
              <w:rPr>
                <w:noProof/>
              </w:rPr>
              <w:t>.</w:t>
            </w:r>
          </w:p>
          <w:p w14:paraId="5C4BEB44" w14:textId="60486E52" w:rsidR="00493CC7" w:rsidRDefault="00493CC7" w:rsidP="00D510C2">
            <w:pPr>
              <w:pStyle w:val="CRCoverPage"/>
              <w:numPr>
                <w:ilvl w:val="0"/>
                <w:numId w:val="43"/>
              </w:numPr>
              <w:spacing w:after="0"/>
              <w:ind w:left="335" w:hanging="284"/>
              <w:rPr>
                <w:noProof/>
              </w:rPr>
            </w:pPr>
            <w:r>
              <w:rPr>
                <w:noProof/>
              </w:rPr>
              <w:t>Allowed and Rejected S-NSSAI Information are not available for UICC application.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90DFCD" w:rsidR="001E41F3" w:rsidRDefault="00D510C2" w:rsidP="00FD0F07">
            <w:pPr>
              <w:pStyle w:val="CRCoverPage"/>
              <w:spacing w:after="0"/>
              <w:ind w:left="100"/>
              <w:rPr>
                <w:noProof/>
              </w:rPr>
            </w:pPr>
            <w:r>
              <w:rPr>
                <w:noProof/>
              </w:rPr>
              <w:t>4.7</w:t>
            </w:r>
            <w:r w:rsidR="00FD0F07">
              <w:rPr>
                <w:noProof/>
              </w:rPr>
              <w:t>, 5.2, 7.5.x (added) and sub-clauses, 8.25, 8.xxx (added), 8.yyy (added), 9 and sub-clauses,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498DF7" w14:textId="0B183F4C" w:rsidR="00003166" w:rsidRDefault="00003166" w:rsidP="00003166">
      <w:pPr>
        <w:jc w:val="center"/>
        <w:rPr>
          <w:noProof/>
        </w:rPr>
      </w:pPr>
      <w:bookmarkStart w:id="3" w:name="_Toc3200674"/>
      <w:bookmarkStart w:id="4" w:name="_Toc20392417"/>
      <w:bookmarkStart w:id="5" w:name="_Toc27774064"/>
      <w:bookmarkStart w:id="6" w:name="_Toc36482524"/>
      <w:bookmarkStart w:id="7" w:name="_Toc36484183"/>
      <w:bookmarkStart w:id="8" w:name="_Toc44933113"/>
      <w:bookmarkStart w:id="9" w:name="_Toc50972066"/>
      <w:bookmarkStart w:id="10" w:name="_Toc57104820"/>
      <w:bookmarkStart w:id="11" w:name="_Toc114671674"/>
      <w:r w:rsidRPr="00CF4F58">
        <w:rPr>
          <w:noProof/>
          <w:highlight w:val="green"/>
        </w:rPr>
        <w:lastRenderedPageBreak/>
        <w:t>***** Next change *****</w:t>
      </w:r>
    </w:p>
    <w:p w14:paraId="774DF5A0" w14:textId="3EF3C7EC" w:rsidR="00003166" w:rsidRPr="00816C4A" w:rsidRDefault="00003166" w:rsidP="00003166">
      <w:pPr>
        <w:pStyle w:val="Heading2"/>
      </w:pPr>
      <w:r w:rsidRPr="00816C4A">
        <w:t>4.7</w:t>
      </w:r>
      <w:r w:rsidRPr="00816C4A">
        <w:tab/>
        <w:t>Event download</w:t>
      </w:r>
      <w:bookmarkEnd w:id="3"/>
      <w:bookmarkEnd w:id="4"/>
      <w:bookmarkEnd w:id="5"/>
      <w:bookmarkEnd w:id="6"/>
      <w:bookmarkEnd w:id="7"/>
      <w:bookmarkEnd w:id="8"/>
      <w:bookmarkEnd w:id="9"/>
      <w:bookmarkEnd w:id="10"/>
      <w:bookmarkEnd w:id="11"/>
    </w:p>
    <w:p w14:paraId="04D502F9" w14:textId="77777777" w:rsidR="00003166" w:rsidRPr="00816C4A" w:rsidRDefault="00003166" w:rsidP="00003166">
      <w:r w:rsidRPr="00816C4A">
        <w:t xml:space="preserve">In addition to the set of events defined in ETSI TS 102 223 [32] clause 4.7, the following event </w:t>
      </w:r>
      <w:proofErr w:type="gramStart"/>
      <w:r w:rsidRPr="00816C4A">
        <w:t>may also be reported</w:t>
      </w:r>
      <w:proofErr w:type="gramEnd"/>
      <w:r w:rsidRPr="00816C4A">
        <w:t xml:space="preserve"> to the UICC:</w:t>
      </w:r>
    </w:p>
    <w:p w14:paraId="7ADFCA11" w14:textId="77777777" w:rsidR="00003166" w:rsidRPr="00816C4A" w:rsidRDefault="00003166" w:rsidP="00003166">
      <w:pPr>
        <w:pStyle w:val="B1"/>
      </w:pPr>
      <w:r w:rsidRPr="00816C4A">
        <w:t>-</w:t>
      </w:r>
      <w:r w:rsidRPr="00816C4A">
        <w:tab/>
        <w:t>Network Rejection</w:t>
      </w:r>
    </w:p>
    <w:p w14:paraId="7657F68B" w14:textId="77777777" w:rsidR="00003166" w:rsidRPr="00816C4A" w:rsidRDefault="00003166" w:rsidP="00003166">
      <w:pPr>
        <w:pStyle w:val="B1"/>
      </w:pPr>
      <w:r w:rsidRPr="00816C4A">
        <w:t>-</w:t>
      </w:r>
      <w:r w:rsidRPr="00816C4A">
        <w:tab/>
        <w:t xml:space="preserve">CSG cell selection (if class "q" </w:t>
      </w:r>
      <w:proofErr w:type="gramStart"/>
      <w:r w:rsidRPr="00816C4A">
        <w:t>is supported</w:t>
      </w:r>
      <w:proofErr w:type="gramEnd"/>
      <w:r w:rsidRPr="00816C4A">
        <w:t>)</w:t>
      </w:r>
    </w:p>
    <w:p w14:paraId="279A22D1" w14:textId="77777777" w:rsidR="00003166" w:rsidRPr="00816C4A" w:rsidRDefault="00003166" w:rsidP="00003166">
      <w:pPr>
        <w:pStyle w:val="B1"/>
      </w:pPr>
      <w:r w:rsidRPr="00816C4A">
        <w:t>-</w:t>
      </w:r>
      <w:r w:rsidRPr="00816C4A">
        <w:tab/>
        <w:t xml:space="preserve">Incoming IMS Data (if classes "e" and "t" </w:t>
      </w:r>
      <w:proofErr w:type="gramStart"/>
      <w:r w:rsidRPr="00816C4A">
        <w:t>are supported</w:t>
      </w:r>
      <w:proofErr w:type="gramEnd"/>
      <w:r w:rsidRPr="00816C4A">
        <w:t>)</w:t>
      </w:r>
    </w:p>
    <w:p w14:paraId="5F366A31" w14:textId="77777777" w:rsidR="00003166" w:rsidRPr="00816C4A" w:rsidRDefault="00003166" w:rsidP="00003166">
      <w:pPr>
        <w:pStyle w:val="B1"/>
      </w:pPr>
      <w:r w:rsidRPr="00816C4A">
        <w:t>-</w:t>
      </w:r>
      <w:r w:rsidRPr="00816C4A">
        <w:tab/>
        <w:t xml:space="preserve">IMS Registration (if classes "e" and "t" </w:t>
      </w:r>
      <w:proofErr w:type="gramStart"/>
      <w:r w:rsidRPr="00816C4A">
        <w:t>are supported</w:t>
      </w:r>
      <w:proofErr w:type="gramEnd"/>
      <w:r w:rsidRPr="00816C4A">
        <w:t>)</w:t>
      </w:r>
    </w:p>
    <w:p w14:paraId="4594B178" w14:textId="77777777" w:rsidR="00003166" w:rsidRDefault="00003166" w:rsidP="00003166">
      <w:pPr>
        <w:pStyle w:val="B1"/>
      </w:pPr>
      <w:r w:rsidRPr="00816C4A">
        <w:t>-</w:t>
      </w:r>
      <w:r w:rsidRPr="00816C4A">
        <w:tab/>
        <w:t>Data Connection Status Change (if class "e" is supported)</w:t>
      </w:r>
    </w:p>
    <w:p w14:paraId="74690FFF" w14:textId="21EF84E0" w:rsidR="00003166" w:rsidRDefault="00003166" w:rsidP="00003166">
      <w:pPr>
        <w:pStyle w:val="B1"/>
        <w:rPr>
          <w:ins w:id="12" w:author="COLLET Herve" w:date="2022-10-19T18:26:00Z"/>
        </w:rPr>
      </w:pPr>
      <w:r w:rsidRPr="00816C4A">
        <w:t>-</w:t>
      </w:r>
      <w:r w:rsidRPr="00816C4A">
        <w:tab/>
      </w:r>
      <w:r>
        <w:t>CA</w:t>
      </w:r>
      <w:r w:rsidRPr="00816C4A">
        <w:t>G cell selection (if class "</w:t>
      </w:r>
      <w:r>
        <w:t>ag</w:t>
      </w:r>
      <w:r w:rsidRPr="00816C4A">
        <w:t xml:space="preserve">" </w:t>
      </w:r>
      <w:proofErr w:type="gramStart"/>
      <w:r w:rsidRPr="00816C4A">
        <w:t>is supported</w:t>
      </w:r>
      <w:proofErr w:type="gramEnd"/>
      <w:r w:rsidRPr="00816C4A">
        <w:t>)</w:t>
      </w:r>
    </w:p>
    <w:p w14:paraId="7CC95013" w14:textId="01A9A661" w:rsidR="00003166" w:rsidRPr="00816C4A" w:rsidRDefault="00003166" w:rsidP="00003166">
      <w:pPr>
        <w:pStyle w:val="B1"/>
      </w:pPr>
      <w:ins w:id="13" w:author="COLLET Herve" w:date="2022-10-19T18:26:00Z">
        <w:r w:rsidRPr="00816C4A">
          <w:t>-</w:t>
        </w:r>
        <w:r w:rsidRPr="00816C4A">
          <w:tab/>
        </w:r>
        <w:r>
          <w:t>Slice</w:t>
        </w:r>
      </w:ins>
      <w:ins w:id="14" w:author="COLLET Herve" w:date="2022-11-10T17:46:00Z">
        <w:r w:rsidR="00DB5A87">
          <w:t>s</w:t>
        </w:r>
      </w:ins>
      <w:ins w:id="15" w:author="COLLET Herve" w:date="2022-10-19T18:26:00Z">
        <w:r>
          <w:t xml:space="preserve"> </w:t>
        </w:r>
      </w:ins>
      <w:ins w:id="16" w:author="COLLET Herve" w:date="2022-11-07T18:39:00Z">
        <w:r w:rsidR="009043AD">
          <w:t>S</w:t>
        </w:r>
      </w:ins>
      <w:ins w:id="17" w:author="COLLET Herve" w:date="2022-10-19T18:43:00Z">
        <w:r w:rsidR="005E1B88">
          <w:t>tatus</w:t>
        </w:r>
      </w:ins>
      <w:ins w:id="18" w:author="COLLET Herve" w:date="2022-10-19T18:26:00Z">
        <w:r w:rsidRPr="00816C4A">
          <w:t xml:space="preserve"> </w:t>
        </w:r>
      </w:ins>
      <w:ins w:id="19" w:author="COLLET Herve" w:date="2022-11-07T18:39:00Z">
        <w:r w:rsidR="009043AD">
          <w:t xml:space="preserve">Change </w:t>
        </w:r>
      </w:ins>
      <w:ins w:id="20" w:author="COLLET Herve" w:date="2022-10-19T18:26:00Z">
        <w:r w:rsidRPr="00816C4A">
          <w:t>(if class "</w:t>
        </w:r>
        <w:r>
          <w:t>a</w:t>
        </w:r>
      </w:ins>
      <w:ins w:id="21" w:author="COLLET Herve" w:date="2022-10-19T18:27:00Z">
        <w:r w:rsidR="005337F7">
          <w:t>h</w:t>
        </w:r>
      </w:ins>
      <w:ins w:id="22" w:author="COLLET Herve" w:date="2022-10-19T18:26:00Z">
        <w:r w:rsidRPr="00816C4A">
          <w:t>" is supported</w:t>
        </w:r>
        <w:r>
          <w:t>)</w:t>
        </w:r>
      </w:ins>
    </w:p>
    <w:p w14:paraId="65688F4A" w14:textId="77777777" w:rsidR="00003166" w:rsidRDefault="00003166" w:rsidP="00642D00">
      <w:pPr>
        <w:jc w:val="center"/>
        <w:rPr>
          <w:noProof/>
          <w:highlight w:val="green"/>
        </w:rPr>
      </w:pPr>
    </w:p>
    <w:p w14:paraId="36F26022" w14:textId="657F72EB" w:rsidR="00642D00" w:rsidRDefault="00642D00" w:rsidP="00642D00">
      <w:pPr>
        <w:jc w:val="center"/>
        <w:rPr>
          <w:noProof/>
        </w:rPr>
      </w:pPr>
      <w:r w:rsidRPr="00CF4F58">
        <w:rPr>
          <w:noProof/>
          <w:highlight w:val="green"/>
        </w:rPr>
        <w:t>***** Next change *****</w:t>
      </w:r>
    </w:p>
    <w:p w14:paraId="570B731E" w14:textId="77777777" w:rsidR="00642D00" w:rsidRPr="00816C4A" w:rsidRDefault="00642D00" w:rsidP="00642D00">
      <w:pPr>
        <w:pStyle w:val="Heading2"/>
      </w:pPr>
      <w:bookmarkStart w:id="23" w:name="_Toc3200690"/>
      <w:bookmarkStart w:id="24" w:name="_Toc20392433"/>
      <w:bookmarkStart w:id="25" w:name="_Toc27774080"/>
      <w:bookmarkStart w:id="26" w:name="_Toc36482540"/>
      <w:bookmarkStart w:id="27" w:name="_Toc36484199"/>
      <w:bookmarkStart w:id="28" w:name="_Toc44933129"/>
      <w:bookmarkStart w:id="29" w:name="_Toc50972082"/>
      <w:bookmarkStart w:id="30" w:name="_Toc57104836"/>
      <w:bookmarkStart w:id="31" w:name="_Toc114671690"/>
      <w:r w:rsidRPr="00816C4A">
        <w:t>5.2</w:t>
      </w:r>
      <w:r w:rsidRPr="00816C4A">
        <w:tab/>
        <w:t>Structure and coding of TERMINAL PROFILE</w:t>
      </w:r>
      <w:bookmarkEnd w:id="23"/>
      <w:bookmarkEnd w:id="24"/>
      <w:bookmarkEnd w:id="25"/>
      <w:bookmarkEnd w:id="26"/>
      <w:bookmarkEnd w:id="27"/>
      <w:bookmarkEnd w:id="28"/>
      <w:bookmarkEnd w:id="29"/>
      <w:bookmarkEnd w:id="30"/>
      <w:bookmarkEnd w:id="31"/>
    </w:p>
    <w:p w14:paraId="6D4C25A8" w14:textId="77777777" w:rsidR="00642D00" w:rsidRPr="00816C4A" w:rsidRDefault="00642D00" w:rsidP="00642D00">
      <w:pPr>
        <w:keepNext/>
        <w:keepLines/>
      </w:pPr>
      <w:r w:rsidRPr="00816C4A">
        <w:t>Direction: ME to UICC.</w:t>
      </w:r>
    </w:p>
    <w:p w14:paraId="1D4D7D1E" w14:textId="77777777" w:rsidR="00642D00" w:rsidRPr="00816C4A" w:rsidRDefault="00642D00" w:rsidP="00642D00">
      <w:pPr>
        <w:keepNext/>
        <w:keepLines/>
      </w:pPr>
      <w:r w:rsidRPr="00816C4A">
        <w:t xml:space="preserve">The command header </w:t>
      </w:r>
      <w:proofErr w:type="gramStart"/>
      <w:r w:rsidRPr="00816C4A">
        <w:t>is specified</w:t>
      </w:r>
      <w:proofErr w:type="gramEnd"/>
      <w:r w:rsidRPr="00816C4A">
        <w:t xml:space="preserve"> in TS 31.101 [13].</w:t>
      </w:r>
    </w:p>
    <w:p w14:paraId="40C5AEB5" w14:textId="77777777" w:rsidR="00642D00" w:rsidRPr="00816C4A" w:rsidRDefault="00642D00" w:rsidP="00642D00">
      <w:pPr>
        <w:keepNext/>
        <w:keepLines/>
      </w:pPr>
      <w:r w:rsidRPr="00816C4A">
        <w:t>Command parameters/data:</w:t>
      </w:r>
    </w:p>
    <w:p w14:paraId="7ACC222D" w14:textId="77777777" w:rsidR="00642D00" w:rsidRPr="00816C4A" w:rsidRDefault="00642D00" w:rsidP="00642D0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642D00" w:rsidRPr="00816C4A" w14:paraId="54732CAC" w14:textId="77777777" w:rsidTr="00642D00">
        <w:trPr>
          <w:jc w:val="center"/>
        </w:trPr>
        <w:tc>
          <w:tcPr>
            <w:tcW w:w="3756" w:type="dxa"/>
          </w:tcPr>
          <w:p w14:paraId="0448230B" w14:textId="77777777" w:rsidR="00642D00" w:rsidRPr="00816C4A" w:rsidRDefault="00642D00" w:rsidP="00642D00">
            <w:pPr>
              <w:pStyle w:val="TAH"/>
              <w:rPr>
                <w:lang w:eastAsia="en-GB"/>
              </w:rPr>
            </w:pPr>
            <w:r w:rsidRPr="00816C4A">
              <w:rPr>
                <w:lang w:eastAsia="en-GB"/>
              </w:rPr>
              <w:t>Description</w:t>
            </w:r>
          </w:p>
        </w:tc>
        <w:tc>
          <w:tcPr>
            <w:tcW w:w="1240" w:type="dxa"/>
          </w:tcPr>
          <w:p w14:paraId="5E7518DD" w14:textId="77777777" w:rsidR="00642D00" w:rsidRPr="00816C4A" w:rsidRDefault="00642D00" w:rsidP="00642D00">
            <w:pPr>
              <w:pStyle w:val="TAH"/>
              <w:rPr>
                <w:lang w:eastAsia="en-GB"/>
              </w:rPr>
            </w:pPr>
            <w:r w:rsidRPr="00816C4A">
              <w:rPr>
                <w:lang w:eastAsia="en-GB"/>
              </w:rPr>
              <w:t>Clause</w:t>
            </w:r>
          </w:p>
        </w:tc>
        <w:tc>
          <w:tcPr>
            <w:tcW w:w="1240" w:type="dxa"/>
          </w:tcPr>
          <w:p w14:paraId="4D47B525" w14:textId="77777777" w:rsidR="00642D00" w:rsidRPr="00816C4A" w:rsidRDefault="00642D00" w:rsidP="00642D00">
            <w:pPr>
              <w:pStyle w:val="TAH"/>
              <w:rPr>
                <w:lang w:eastAsia="en-GB"/>
              </w:rPr>
            </w:pPr>
            <w:r w:rsidRPr="00816C4A">
              <w:rPr>
                <w:lang w:eastAsia="en-GB"/>
              </w:rPr>
              <w:t>M/O/C</w:t>
            </w:r>
          </w:p>
        </w:tc>
        <w:tc>
          <w:tcPr>
            <w:tcW w:w="1417" w:type="dxa"/>
          </w:tcPr>
          <w:p w14:paraId="52FD24A2" w14:textId="77777777" w:rsidR="00642D00" w:rsidRPr="00816C4A" w:rsidRDefault="00642D00" w:rsidP="00642D00">
            <w:pPr>
              <w:pStyle w:val="TAH"/>
              <w:rPr>
                <w:lang w:eastAsia="en-GB"/>
              </w:rPr>
            </w:pPr>
            <w:r w:rsidRPr="00816C4A">
              <w:rPr>
                <w:lang w:eastAsia="en-GB"/>
              </w:rPr>
              <w:t>Length</w:t>
            </w:r>
          </w:p>
        </w:tc>
      </w:tr>
      <w:tr w:rsidR="00642D00" w:rsidRPr="00816C4A" w14:paraId="2545C1E1" w14:textId="77777777" w:rsidTr="00642D00">
        <w:trPr>
          <w:jc w:val="center"/>
        </w:trPr>
        <w:tc>
          <w:tcPr>
            <w:tcW w:w="3756" w:type="dxa"/>
          </w:tcPr>
          <w:p w14:paraId="6185A9CF" w14:textId="77777777" w:rsidR="00642D00" w:rsidRPr="00816C4A" w:rsidRDefault="00642D00" w:rsidP="00642D00">
            <w:pPr>
              <w:pStyle w:val="TAL"/>
            </w:pPr>
            <w:r w:rsidRPr="00816C4A">
              <w:t>Profile</w:t>
            </w:r>
          </w:p>
        </w:tc>
        <w:tc>
          <w:tcPr>
            <w:tcW w:w="1240" w:type="dxa"/>
          </w:tcPr>
          <w:p w14:paraId="5FD0568B" w14:textId="77777777" w:rsidR="00642D00" w:rsidRPr="00816C4A" w:rsidRDefault="00642D00" w:rsidP="00642D00">
            <w:pPr>
              <w:pStyle w:val="TAC"/>
              <w:rPr>
                <w:lang w:eastAsia="en-GB"/>
              </w:rPr>
            </w:pPr>
            <w:r w:rsidRPr="00816C4A">
              <w:rPr>
                <w:lang w:eastAsia="en-GB"/>
              </w:rPr>
              <w:t>-</w:t>
            </w:r>
          </w:p>
        </w:tc>
        <w:tc>
          <w:tcPr>
            <w:tcW w:w="1240" w:type="dxa"/>
          </w:tcPr>
          <w:p w14:paraId="5695055C" w14:textId="77777777" w:rsidR="00642D00" w:rsidRPr="00816C4A" w:rsidRDefault="00642D00" w:rsidP="00642D00">
            <w:pPr>
              <w:pStyle w:val="TAC"/>
              <w:rPr>
                <w:lang w:eastAsia="en-GB"/>
              </w:rPr>
            </w:pPr>
            <w:r w:rsidRPr="00816C4A">
              <w:rPr>
                <w:lang w:eastAsia="en-GB"/>
              </w:rPr>
              <w:t>M</w:t>
            </w:r>
          </w:p>
        </w:tc>
        <w:tc>
          <w:tcPr>
            <w:tcW w:w="1417" w:type="dxa"/>
          </w:tcPr>
          <w:p w14:paraId="2DFB85B8" w14:textId="77777777" w:rsidR="00642D00" w:rsidRPr="00816C4A" w:rsidRDefault="00642D00" w:rsidP="00642D00">
            <w:pPr>
              <w:pStyle w:val="TAC"/>
              <w:rPr>
                <w:lang w:eastAsia="en-GB"/>
              </w:rPr>
            </w:pPr>
            <w:proofErr w:type="spellStart"/>
            <w:r w:rsidRPr="00816C4A">
              <w:rPr>
                <w:lang w:eastAsia="en-GB"/>
              </w:rPr>
              <w:t>lgth</w:t>
            </w:r>
            <w:proofErr w:type="spellEnd"/>
          </w:p>
        </w:tc>
      </w:tr>
    </w:tbl>
    <w:p w14:paraId="002BAD02" w14:textId="77777777" w:rsidR="00642D00" w:rsidRPr="00816C4A" w:rsidRDefault="00642D00" w:rsidP="00642D00"/>
    <w:p w14:paraId="2698D828" w14:textId="77777777" w:rsidR="00642D00" w:rsidRPr="00816C4A" w:rsidRDefault="00642D00" w:rsidP="00642D00">
      <w:pPr>
        <w:pStyle w:val="B1"/>
      </w:pPr>
      <w:r w:rsidRPr="00816C4A">
        <w:t>-</w:t>
      </w:r>
      <w:r w:rsidRPr="00816C4A">
        <w:tab/>
        <w:t>Profile:</w:t>
      </w:r>
    </w:p>
    <w:p w14:paraId="50A93360" w14:textId="77777777" w:rsidR="00642D00" w:rsidRPr="00816C4A" w:rsidRDefault="00642D00" w:rsidP="00642D00">
      <w:pPr>
        <w:pStyle w:val="B2"/>
      </w:pPr>
      <w:r w:rsidRPr="00816C4A">
        <w:t>Contents:</w:t>
      </w:r>
    </w:p>
    <w:p w14:paraId="0624BE9F" w14:textId="77777777" w:rsidR="00642D00" w:rsidRPr="00816C4A" w:rsidRDefault="00642D00" w:rsidP="00642D00">
      <w:pPr>
        <w:pStyle w:val="B2"/>
      </w:pPr>
      <w:r w:rsidRPr="00816C4A">
        <w:t>-</w:t>
      </w:r>
      <w:r w:rsidRPr="00816C4A">
        <w:tab/>
        <w:t xml:space="preserve">The list of USAT facilities that </w:t>
      </w:r>
      <w:proofErr w:type="gramStart"/>
      <w:r w:rsidRPr="00816C4A">
        <w:t>are supported</w:t>
      </w:r>
      <w:proofErr w:type="gramEnd"/>
      <w:r w:rsidRPr="00816C4A">
        <w:t xml:space="preserve"> by the ME.</w:t>
      </w:r>
    </w:p>
    <w:p w14:paraId="4AB19DF2" w14:textId="77777777" w:rsidR="00642D00" w:rsidRPr="00816C4A" w:rsidRDefault="00642D00" w:rsidP="00642D00">
      <w:pPr>
        <w:pStyle w:val="B2"/>
      </w:pPr>
      <w:r w:rsidRPr="00816C4A">
        <w:t>Coding:</w:t>
      </w:r>
    </w:p>
    <w:p w14:paraId="1B0531FF" w14:textId="77777777" w:rsidR="00642D00" w:rsidRPr="00816C4A" w:rsidRDefault="00642D00" w:rsidP="00642D00">
      <w:pPr>
        <w:pStyle w:val="B2"/>
      </w:pPr>
      <w:r w:rsidRPr="00816C4A">
        <w:t>-</w:t>
      </w:r>
      <w:r w:rsidRPr="00816C4A">
        <w:tab/>
        <w:t xml:space="preserve">1 bit </w:t>
      </w:r>
      <w:proofErr w:type="gramStart"/>
      <w:r w:rsidRPr="00816C4A">
        <w:t>is used</w:t>
      </w:r>
      <w:proofErr w:type="gramEnd"/>
      <w:r w:rsidRPr="00816C4A">
        <w:t xml:space="preserve"> to code each facility:</w:t>
      </w:r>
    </w:p>
    <w:p w14:paraId="315BB863" w14:textId="77777777" w:rsidR="00642D00" w:rsidRPr="00816C4A" w:rsidRDefault="00642D00" w:rsidP="00642D00">
      <w:pPr>
        <w:pStyle w:val="B3"/>
      </w:pPr>
      <w:r w:rsidRPr="00816C4A">
        <w:t>-</w:t>
      </w:r>
      <w:r w:rsidRPr="00816C4A">
        <w:tab/>
      </w:r>
      <w:proofErr w:type="gramStart"/>
      <w:r w:rsidRPr="00816C4A">
        <w:t>bit</w:t>
      </w:r>
      <w:proofErr w:type="gramEnd"/>
      <w:r w:rsidRPr="00816C4A">
        <w:t xml:space="preserve"> = 1: facility supported by ME.</w:t>
      </w:r>
    </w:p>
    <w:p w14:paraId="26BD8303" w14:textId="77777777" w:rsidR="00642D00" w:rsidRPr="00816C4A" w:rsidRDefault="00642D00" w:rsidP="00642D00">
      <w:pPr>
        <w:pStyle w:val="B3"/>
      </w:pPr>
      <w:r w:rsidRPr="00816C4A">
        <w:t>-</w:t>
      </w:r>
      <w:r w:rsidRPr="00816C4A">
        <w:tab/>
      </w:r>
      <w:proofErr w:type="gramStart"/>
      <w:r w:rsidRPr="00816C4A">
        <w:t>bit</w:t>
      </w:r>
      <w:proofErr w:type="gramEnd"/>
      <w:r w:rsidRPr="00816C4A">
        <w:t xml:space="preserve"> = 0: facility not supported by ME.</w:t>
      </w:r>
    </w:p>
    <w:p w14:paraId="4F57C3C9" w14:textId="77777777" w:rsidR="00642D00" w:rsidRPr="00816C4A" w:rsidRDefault="00642D00" w:rsidP="00642D00">
      <w:pPr>
        <w:pStyle w:val="NO"/>
      </w:pPr>
      <w:r w:rsidRPr="00816C4A">
        <w:t>NOTE:</w:t>
      </w:r>
      <w:r w:rsidRPr="00816C4A">
        <w:tab/>
        <w:t xml:space="preserve">several bits may need to be set to </w:t>
      </w:r>
      <w:proofErr w:type="gramStart"/>
      <w:r w:rsidRPr="00816C4A">
        <w:t>1</w:t>
      </w:r>
      <w:proofErr w:type="gramEnd"/>
      <w:r w:rsidRPr="00816C4A">
        <w:t xml:space="preserve"> for the support of the same facility. This is because of backward compatibility with SAT: several options existed in SAT for a given facility, and they are mandatory in USAT when this facility </w:t>
      </w:r>
      <w:proofErr w:type="gramStart"/>
      <w:r w:rsidRPr="00816C4A">
        <w:t>is supported</w:t>
      </w:r>
      <w:proofErr w:type="gramEnd"/>
      <w:r w:rsidRPr="00816C4A">
        <w:t>.</w:t>
      </w:r>
    </w:p>
    <w:p w14:paraId="74FECA9C" w14:textId="77777777" w:rsidR="00642D00" w:rsidRPr="00816C4A" w:rsidRDefault="00642D00" w:rsidP="00642D00">
      <w:r w:rsidRPr="00816C4A">
        <w:t>First byte (Download):</w:t>
      </w:r>
    </w:p>
    <w:p w14:paraId="6DAFC5A5" w14:textId="77777777" w:rsidR="00642D00" w:rsidRPr="00816C4A" w:rsidRDefault="00642D00" w:rsidP="00642D00">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42D00" w:rsidRPr="00816C4A" w14:paraId="4EEBC4C9" w14:textId="77777777" w:rsidTr="00642D00">
        <w:trPr>
          <w:gridAfter w:val="2"/>
          <w:wAfter w:w="5300" w:type="dxa"/>
          <w:trHeight w:val="280"/>
        </w:trPr>
        <w:tc>
          <w:tcPr>
            <w:tcW w:w="851" w:type="dxa"/>
          </w:tcPr>
          <w:p w14:paraId="0B3E384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D013CC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385815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3C0124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A8999D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BE080F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EC12B4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3A4F8B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AE63C6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DA71C0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642D00" w:rsidRPr="00816C4A" w14:paraId="72ED1BDE" w14:textId="77777777" w:rsidTr="00642D00">
        <w:trPr>
          <w:trHeight w:val="24"/>
        </w:trPr>
        <w:tc>
          <w:tcPr>
            <w:tcW w:w="851" w:type="dxa"/>
          </w:tcPr>
          <w:p w14:paraId="45E9375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FD337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AD1A4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D6D84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3439F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A0A3A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B31F3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C1BA9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1F96A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E4860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F674D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6C20BB17" w14:textId="77777777" w:rsidTr="00642D00">
        <w:trPr>
          <w:trHeight w:val="24"/>
        </w:trPr>
        <w:tc>
          <w:tcPr>
            <w:tcW w:w="851" w:type="dxa"/>
          </w:tcPr>
          <w:p w14:paraId="0D5303A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C07FE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F69C8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DFACF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FAD22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5DD16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373A1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BBED3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87B8E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CE88E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661AD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642D00" w:rsidRPr="00816C4A" w14:paraId="37C81235" w14:textId="77777777" w:rsidTr="00642D00">
        <w:trPr>
          <w:trHeight w:val="24"/>
        </w:trPr>
        <w:tc>
          <w:tcPr>
            <w:tcW w:w="851" w:type="dxa"/>
          </w:tcPr>
          <w:p w14:paraId="3EB64D6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C43F8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C7344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2E68C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768F6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685EF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0F65C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C01A1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0B506C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BD1926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EB37C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642D00" w:rsidRPr="00816C4A" w14:paraId="68E2F247" w14:textId="77777777" w:rsidTr="00642D00">
        <w:trPr>
          <w:trHeight w:val="24"/>
        </w:trPr>
        <w:tc>
          <w:tcPr>
            <w:tcW w:w="851" w:type="dxa"/>
          </w:tcPr>
          <w:p w14:paraId="116F3C3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660D5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1A395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159E2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624F0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7EDD9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06E0A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8E59D3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BCC4CE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AFD7B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F298F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2C29D1EA" w14:textId="77777777" w:rsidTr="00642D00">
        <w:trPr>
          <w:trHeight w:val="24"/>
        </w:trPr>
        <w:tc>
          <w:tcPr>
            <w:tcW w:w="851" w:type="dxa"/>
          </w:tcPr>
          <w:p w14:paraId="6575709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6E740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6527F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BA6A1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850C3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333AC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961D99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E5BA7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2F590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C77F7D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6B4B0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642D00" w:rsidRPr="00816C4A" w14:paraId="20C1E991" w14:textId="77777777" w:rsidTr="00642D00">
        <w:trPr>
          <w:trHeight w:val="24"/>
        </w:trPr>
        <w:tc>
          <w:tcPr>
            <w:tcW w:w="851" w:type="dxa"/>
          </w:tcPr>
          <w:p w14:paraId="5B66C25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03A76A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E584A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1E10A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7162F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EE22C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B8002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CEBDC2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6965D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973A56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9CDC7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48E57131" w14:textId="77777777" w:rsidTr="00642D00">
        <w:trPr>
          <w:trHeight w:val="24"/>
        </w:trPr>
        <w:tc>
          <w:tcPr>
            <w:tcW w:w="851" w:type="dxa"/>
          </w:tcPr>
          <w:p w14:paraId="4A2A2595"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DF0B106"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C4229A"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070253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51975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A269F2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6B51CE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D235D9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C9DA6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ACD2B0A"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F8F53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642D00" w:rsidRPr="00816C4A" w14:paraId="43F8C67C" w14:textId="77777777" w:rsidTr="00642D00">
        <w:trPr>
          <w:trHeight w:val="24"/>
        </w:trPr>
        <w:tc>
          <w:tcPr>
            <w:tcW w:w="851" w:type="dxa"/>
          </w:tcPr>
          <w:p w14:paraId="25342FA8"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15051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721581"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1EAFEC41"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072CCA"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4E1D8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D0475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4ED43C"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310201"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A268BC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CBFEC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39E35D37" w14:textId="77777777" w:rsidR="00642D00" w:rsidRPr="00816C4A" w:rsidRDefault="00642D00" w:rsidP="00642D00"/>
    <w:p w14:paraId="627BD594" w14:textId="77777777" w:rsidR="00642D00" w:rsidRPr="00816C4A" w:rsidRDefault="00642D00" w:rsidP="00642D00">
      <w:r w:rsidRPr="00816C4A">
        <w:t>Second byte (Other):</w:t>
      </w:r>
    </w:p>
    <w:p w14:paraId="43BD7D5C" w14:textId="77777777" w:rsidR="00642D00" w:rsidRPr="00816C4A" w:rsidRDefault="00642D00" w:rsidP="00642D00">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42D00" w:rsidRPr="00816C4A" w14:paraId="08DAAE61" w14:textId="77777777" w:rsidTr="00642D00">
        <w:trPr>
          <w:gridAfter w:val="2"/>
          <w:wAfter w:w="5300" w:type="dxa"/>
          <w:trHeight w:val="280"/>
        </w:trPr>
        <w:tc>
          <w:tcPr>
            <w:tcW w:w="851" w:type="dxa"/>
          </w:tcPr>
          <w:p w14:paraId="577F102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09BB14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FED26C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7F61B7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788059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84B1A2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437B2F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D9BBA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70083D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9CE428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642D00" w:rsidRPr="00816C4A" w14:paraId="6E704CD4" w14:textId="77777777" w:rsidTr="00642D00">
        <w:trPr>
          <w:trHeight w:val="24"/>
        </w:trPr>
        <w:tc>
          <w:tcPr>
            <w:tcW w:w="851" w:type="dxa"/>
          </w:tcPr>
          <w:p w14:paraId="48606C5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29532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6790D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2CCFF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3214B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52556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A21EF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8BA4F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4404B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751BA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B17F6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0304A781" w14:textId="77777777" w:rsidTr="00642D00">
        <w:trPr>
          <w:trHeight w:val="24"/>
        </w:trPr>
        <w:tc>
          <w:tcPr>
            <w:tcW w:w="851" w:type="dxa"/>
          </w:tcPr>
          <w:p w14:paraId="654061B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F2A92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51774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58797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37977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BA07D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CBC6F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9D590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6D7D9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78FDF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B32E5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642D00" w:rsidRPr="00816C4A" w14:paraId="181D9CFE" w14:textId="77777777" w:rsidTr="00642D00">
        <w:trPr>
          <w:trHeight w:val="24"/>
        </w:trPr>
        <w:tc>
          <w:tcPr>
            <w:tcW w:w="851" w:type="dxa"/>
          </w:tcPr>
          <w:p w14:paraId="649ABDA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6B906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90C31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99689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4DCF2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10FFC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30813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DA806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F7D1D2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D529C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5B1913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642D00" w:rsidRPr="00816C4A" w14:paraId="5BCBC0A7" w14:textId="77777777" w:rsidTr="00642D00">
        <w:trPr>
          <w:trHeight w:val="24"/>
        </w:trPr>
        <w:tc>
          <w:tcPr>
            <w:tcW w:w="851" w:type="dxa"/>
          </w:tcPr>
          <w:p w14:paraId="431C68D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3EF765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9AFCB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DC97B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B4648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805E5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B0E3C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81F733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9476C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9D69B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EC642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642D00" w:rsidRPr="00816C4A" w14:paraId="53CF9DAA" w14:textId="77777777" w:rsidTr="00642D00">
        <w:trPr>
          <w:trHeight w:val="24"/>
        </w:trPr>
        <w:tc>
          <w:tcPr>
            <w:tcW w:w="851" w:type="dxa"/>
          </w:tcPr>
          <w:p w14:paraId="32AAAA4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8521C1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0C52B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CEA88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2304C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7BFF3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F9E90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6D5D1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098903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7E0B66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C1E73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642D00" w:rsidRPr="00816C4A" w14:paraId="78F7696C" w14:textId="77777777" w:rsidTr="00642D00">
        <w:trPr>
          <w:trHeight w:val="24"/>
        </w:trPr>
        <w:tc>
          <w:tcPr>
            <w:tcW w:w="851" w:type="dxa"/>
          </w:tcPr>
          <w:p w14:paraId="5EE0728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97655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1867F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595E0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77F5B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1A9E3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35507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55BE76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CA1B6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18A6AA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62B5F6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2A4B09BF" w14:textId="77777777" w:rsidTr="00642D00">
        <w:trPr>
          <w:trHeight w:val="24"/>
        </w:trPr>
        <w:tc>
          <w:tcPr>
            <w:tcW w:w="851" w:type="dxa"/>
          </w:tcPr>
          <w:p w14:paraId="46945C3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A310F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CF6D5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A160C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0A1CB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6FC665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EE9A2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B9CAAC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44F66D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528E67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1E9BC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79026EB8" w14:textId="77777777" w:rsidTr="00642D00">
        <w:trPr>
          <w:trHeight w:val="24"/>
        </w:trPr>
        <w:tc>
          <w:tcPr>
            <w:tcW w:w="851" w:type="dxa"/>
          </w:tcPr>
          <w:p w14:paraId="1BC19FC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1C7D3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5FDCAC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5A107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37421C"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EFF693"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D34D68"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D4D46C1"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A027E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271E23"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BBE30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6D5E727D" w14:textId="77777777" w:rsidR="00642D00" w:rsidRPr="00816C4A" w:rsidRDefault="00642D00" w:rsidP="00642D00"/>
    <w:p w14:paraId="5B5B2A1B" w14:textId="77777777" w:rsidR="00642D00" w:rsidRPr="00816C4A" w:rsidRDefault="00642D00" w:rsidP="00642D00">
      <w:r w:rsidRPr="00816C4A">
        <w:t>Third byte (Proactive UICC):</w:t>
      </w:r>
    </w:p>
    <w:p w14:paraId="536B4206" w14:textId="77777777" w:rsidR="00642D00" w:rsidRPr="00816C4A" w:rsidRDefault="00642D00" w:rsidP="00642D00">
      <w:pPr>
        <w:pStyle w:val="B1"/>
      </w:pPr>
      <w:r w:rsidRPr="00816C4A">
        <w:t>-</w:t>
      </w:r>
      <w:r w:rsidRPr="00816C4A">
        <w:tab/>
        <w:t>See ETSI TS 102 223 [32] clause 5.2.</w:t>
      </w:r>
    </w:p>
    <w:p w14:paraId="54D0AF74" w14:textId="77777777" w:rsidR="00642D00" w:rsidRPr="00816C4A" w:rsidRDefault="00642D00" w:rsidP="00642D00">
      <w:r w:rsidRPr="00816C4A">
        <w:t>Fourth byte (Proactive UICC):</w:t>
      </w:r>
    </w:p>
    <w:p w14:paraId="64E7D5B9" w14:textId="77777777" w:rsidR="00642D00" w:rsidRPr="00816C4A" w:rsidRDefault="00642D00" w:rsidP="00642D00">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42D00" w:rsidRPr="00816C4A" w14:paraId="224EC83F" w14:textId="77777777" w:rsidTr="00642D00">
        <w:trPr>
          <w:gridAfter w:val="2"/>
          <w:wAfter w:w="5300" w:type="dxa"/>
          <w:trHeight w:val="280"/>
        </w:trPr>
        <w:tc>
          <w:tcPr>
            <w:tcW w:w="851" w:type="dxa"/>
          </w:tcPr>
          <w:p w14:paraId="2CFEF93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CAB991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E1D90C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F46FDD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1846D0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0579C9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2C1FB1D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6F63C2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F6F779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24BD59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642D00" w:rsidRPr="00816C4A" w14:paraId="26814CAC" w14:textId="77777777" w:rsidTr="00642D00">
        <w:trPr>
          <w:trHeight w:val="24"/>
        </w:trPr>
        <w:tc>
          <w:tcPr>
            <w:tcW w:w="851" w:type="dxa"/>
          </w:tcPr>
          <w:p w14:paraId="4364D50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4E4E7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24A63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0938F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A286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4DC44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6E9F3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DFFF1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4AE37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04FD3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473B8B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70DDD793" w14:textId="77777777" w:rsidTr="00642D00">
        <w:trPr>
          <w:trHeight w:val="24"/>
        </w:trPr>
        <w:tc>
          <w:tcPr>
            <w:tcW w:w="851" w:type="dxa"/>
          </w:tcPr>
          <w:p w14:paraId="49672B5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5F58B2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E94BD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10233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22FAB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F86E1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A3F94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9F67A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590F8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B5399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6EE1E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642D00" w:rsidRPr="00816C4A" w14:paraId="0523659B" w14:textId="77777777" w:rsidTr="00642D00">
        <w:trPr>
          <w:trHeight w:val="24"/>
        </w:trPr>
        <w:tc>
          <w:tcPr>
            <w:tcW w:w="851" w:type="dxa"/>
          </w:tcPr>
          <w:p w14:paraId="09A40F2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5E507A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647BD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F0F5F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18405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6869D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B17E9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51B7F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90ACA5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E01E02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01CD0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642D00" w:rsidRPr="00816C4A" w14:paraId="14D635AA" w14:textId="77777777" w:rsidTr="00642D00">
        <w:trPr>
          <w:trHeight w:val="24"/>
        </w:trPr>
        <w:tc>
          <w:tcPr>
            <w:tcW w:w="851" w:type="dxa"/>
          </w:tcPr>
          <w:p w14:paraId="39FD998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0F81FB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E6A95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FB6F5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EAEBF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6B45A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5B5A8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ACBE7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E14AC4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A213AB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D6570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642D00" w:rsidRPr="00816C4A" w14:paraId="31F9555C" w14:textId="77777777" w:rsidTr="00642D00">
        <w:trPr>
          <w:trHeight w:val="24"/>
        </w:trPr>
        <w:tc>
          <w:tcPr>
            <w:tcW w:w="851" w:type="dxa"/>
          </w:tcPr>
          <w:p w14:paraId="78D5671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E1B1C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D1A7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9C5F6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03EF8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088EA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15514C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80BD38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BF318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9DB93B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BF53A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67EDA816" w14:textId="77777777" w:rsidTr="00642D00">
        <w:trPr>
          <w:trHeight w:val="24"/>
        </w:trPr>
        <w:tc>
          <w:tcPr>
            <w:tcW w:w="851" w:type="dxa"/>
          </w:tcPr>
          <w:p w14:paraId="454C718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AC305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C773D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B2D63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5D0EC2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B00446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44DBC2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538D53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057F0F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8C46C6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8087F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74F45EC0" w14:textId="77777777" w:rsidTr="00642D00">
        <w:trPr>
          <w:trHeight w:val="24"/>
        </w:trPr>
        <w:tc>
          <w:tcPr>
            <w:tcW w:w="851" w:type="dxa"/>
          </w:tcPr>
          <w:p w14:paraId="2356302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82320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C69CB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3773F0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BA810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F4E94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7A6D6D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68C9B7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B36231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6EDF09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32CD2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7764E631" w14:textId="77777777" w:rsidTr="00642D00">
        <w:trPr>
          <w:trHeight w:val="24"/>
        </w:trPr>
        <w:tc>
          <w:tcPr>
            <w:tcW w:w="851" w:type="dxa"/>
          </w:tcPr>
          <w:p w14:paraId="5DE3DDF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9C6398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49899E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54E173"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59CAE5"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C9B665"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466F64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D0263A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B69692"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BB5E1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168123"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74DFD4C4" w14:textId="77777777" w:rsidR="00642D00" w:rsidRPr="00816C4A" w:rsidRDefault="00642D00" w:rsidP="00642D00"/>
    <w:p w14:paraId="49F263DB" w14:textId="77777777" w:rsidR="00642D00" w:rsidRPr="00816C4A" w:rsidRDefault="00642D00" w:rsidP="00642D00">
      <w:r w:rsidRPr="00816C4A">
        <w:t xml:space="preserve">Fifth byte (Event driven </w:t>
      </w:r>
      <w:smartTag w:uri="urn:schemas-microsoft-com:office:smarttags" w:element="PersonName">
        <w:r w:rsidRPr="00816C4A">
          <w:t>info</w:t>
        </w:r>
      </w:smartTag>
      <w:r w:rsidRPr="00816C4A">
        <w:t>rmation):</w:t>
      </w:r>
    </w:p>
    <w:p w14:paraId="72ED9DC0" w14:textId="77777777" w:rsidR="00642D00" w:rsidRPr="00816C4A" w:rsidRDefault="00642D00" w:rsidP="00642D00">
      <w:pPr>
        <w:pStyle w:val="B1"/>
      </w:pPr>
      <w:r w:rsidRPr="00816C4A">
        <w:t>-</w:t>
      </w:r>
      <w:r w:rsidRPr="00816C4A">
        <w:tab/>
        <w:t>See ETSI TS 102 223 [32] clause 5.2.</w:t>
      </w:r>
    </w:p>
    <w:p w14:paraId="20C9BCBF" w14:textId="77777777" w:rsidR="00642D00" w:rsidRPr="00816C4A" w:rsidRDefault="00642D00" w:rsidP="00642D00">
      <w:r w:rsidRPr="00816C4A">
        <w:t xml:space="preserve">Sixth byte (Event driven </w:t>
      </w:r>
      <w:smartTag w:uri="urn:schemas-microsoft-com:office:smarttags" w:element="PersonName">
        <w:r w:rsidRPr="00816C4A">
          <w:t>info</w:t>
        </w:r>
      </w:smartTag>
      <w:r w:rsidRPr="00816C4A">
        <w:t>rmation extensions):</w:t>
      </w:r>
    </w:p>
    <w:p w14:paraId="765AB7BC" w14:textId="77777777" w:rsidR="00642D00" w:rsidRPr="00816C4A" w:rsidRDefault="00642D00" w:rsidP="00642D00">
      <w:pPr>
        <w:pStyle w:val="B1"/>
      </w:pPr>
      <w:r w:rsidRPr="00816C4A">
        <w:t>-</w:t>
      </w:r>
      <w:r w:rsidRPr="00816C4A">
        <w:tab/>
        <w:t>See ETSI TS 102 223 [32] clause 5.2.</w:t>
      </w:r>
    </w:p>
    <w:p w14:paraId="1147AB06" w14:textId="77777777" w:rsidR="00642D00" w:rsidRPr="00816C4A" w:rsidRDefault="00642D00" w:rsidP="00642D00">
      <w:r w:rsidRPr="00816C4A">
        <w:t>Seventh byte (Multiple card proactive commands) for class "a":</w:t>
      </w:r>
    </w:p>
    <w:p w14:paraId="0578C53F" w14:textId="77777777" w:rsidR="00642D00" w:rsidRPr="00816C4A" w:rsidRDefault="00642D00" w:rsidP="00642D00">
      <w:pPr>
        <w:pStyle w:val="B1"/>
      </w:pPr>
      <w:r w:rsidRPr="00816C4A">
        <w:t>-</w:t>
      </w:r>
      <w:r w:rsidRPr="00816C4A">
        <w:tab/>
        <w:t>See ETSI TS 102 223 [32] clause 5.2.</w:t>
      </w:r>
    </w:p>
    <w:p w14:paraId="0533C0FB" w14:textId="77777777" w:rsidR="00642D00" w:rsidRPr="00816C4A" w:rsidRDefault="00642D00" w:rsidP="00642D00">
      <w:r w:rsidRPr="00816C4A">
        <w:t>Eighth byte (Proactive UICC):</w:t>
      </w:r>
    </w:p>
    <w:p w14:paraId="2D7F0E6A" w14:textId="77777777" w:rsidR="00642D00" w:rsidRPr="00816C4A" w:rsidRDefault="00642D00" w:rsidP="00642D00">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42D00" w:rsidRPr="00816C4A" w14:paraId="0E81C8C9" w14:textId="77777777" w:rsidTr="00642D00">
        <w:trPr>
          <w:gridAfter w:val="2"/>
          <w:wAfter w:w="5300" w:type="dxa"/>
          <w:trHeight w:val="280"/>
        </w:trPr>
        <w:tc>
          <w:tcPr>
            <w:tcW w:w="851" w:type="dxa"/>
          </w:tcPr>
          <w:p w14:paraId="7E58B8F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CBBFDD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30630E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F8E8A7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A63102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56FC45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BCB45F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0472BA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7563993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8FA89B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42D00" w:rsidRPr="00816C4A" w14:paraId="53972C43" w14:textId="77777777" w:rsidTr="00642D00">
        <w:trPr>
          <w:trHeight w:val="24"/>
        </w:trPr>
        <w:tc>
          <w:tcPr>
            <w:tcW w:w="851" w:type="dxa"/>
          </w:tcPr>
          <w:p w14:paraId="24008D4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39AB5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6F502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627AF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14931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5B19F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FFFF5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F246B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901CE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B24AE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F11AA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72B6F4C5" w14:textId="77777777" w:rsidTr="00642D00">
        <w:trPr>
          <w:trHeight w:val="24"/>
        </w:trPr>
        <w:tc>
          <w:tcPr>
            <w:tcW w:w="851" w:type="dxa"/>
          </w:tcPr>
          <w:p w14:paraId="6989F2C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32F64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201BD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DA3ED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AA59B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40622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022D2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8A6FC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E295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B59DF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7ADE8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5FAB12EC" w14:textId="77777777" w:rsidTr="00642D00">
        <w:trPr>
          <w:trHeight w:val="24"/>
        </w:trPr>
        <w:tc>
          <w:tcPr>
            <w:tcW w:w="851" w:type="dxa"/>
          </w:tcPr>
          <w:p w14:paraId="6FD917B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F7B8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E3D9B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24275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04D5C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89B8C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81F4A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9335A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7F490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214BD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16736B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642D00" w:rsidRPr="00816C4A" w14:paraId="4B3DE830" w14:textId="77777777" w:rsidTr="00642D00">
        <w:trPr>
          <w:trHeight w:val="24"/>
        </w:trPr>
        <w:tc>
          <w:tcPr>
            <w:tcW w:w="851" w:type="dxa"/>
          </w:tcPr>
          <w:p w14:paraId="4101DF0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FD5A33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E49F5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C0FB4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75DC7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97A84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EBC7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33064C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29676A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152375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21BC3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2F947593" w14:textId="77777777" w:rsidTr="00642D00">
        <w:trPr>
          <w:trHeight w:val="24"/>
        </w:trPr>
        <w:tc>
          <w:tcPr>
            <w:tcW w:w="851" w:type="dxa"/>
          </w:tcPr>
          <w:p w14:paraId="2101565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5A772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9A502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012C4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0D5AC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60E8E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6D3B78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334156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024D63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03B141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57E767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07EB97C5" w14:textId="77777777" w:rsidTr="00642D00">
        <w:trPr>
          <w:trHeight w:val="24"/>
        </w:trPr>
        <w:tc>
          <w:tcPr>
            <w:tcW w:w="851" w:type="dxa"/>
          </w:tcPr>
          <w:p w14:paraId="6D6F4BE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1C01CB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1B322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5F3A6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84FC15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B98E4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94524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025136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665DA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24174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9DD46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6ABF1214" w14:textId="77777777" w:rsidTr="00642D00">
        <w:trPr>
          <w:trHeight w:val="24"/>
        </w:trPr>
        <w:tc>
          <w:tcPr>
            <w:tcW w:w="851" w:type="dxa"/>
          </w:tcPr>
          <w:p w14:paraId="742A145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5B3B2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F9103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0F0385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AAF4A1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1BA02F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810707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B7113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1C6D9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A4B79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24A44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784AE805" w14:textId="77777777" w:rsidTr="00642D00">
        <w:trPr>
          <w:trHeight w:val="24"/>
        </w:trPr>
        <w:tc>
          <w:tcPr>
            <w:tcW w:w="851" w:type="dxa"/>
          </w:tcPr>
          <w:p w14:paraId="3F2584D3"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D655A49"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4456ED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06BB3E6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54A8CA"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DC24E6"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2806B6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A49B0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DBD16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7FE2EC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5606A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6CB40B77" w14:textId="77777777" w:rsidR="00642D00" w:rsidRPr="00816C4A" w:rsidRDefault="00642D00" w:rsidP="00642D00"/>
    <w:p w14:paraId="5228B39D" w14:textId="77777777" w:rsidR="00642D00" w:rsidRPr="00816C4A" w:rsidRDefault="00642D00" w:rsidP="00642D00">
      <w:r w:rsidRPr="00816C4A">
        <w:t>Ninth byte:</w:t>
      </w:r>
    </w:p>
    <w:p w14:paraId="7E7F70B6" w14:textId="77777777" w:rsidR="00642D00" w:rsidRPr="00816C4A" w:rsidRDefault="00642D00" w:rsidP="00642D00">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42D00" w:rsidRPr="00816C4A" w14:paraId="6C7EC509" w14:textId="77777777" w:rsidTr="00642D00">
        <w:trPr>
          <w:gridAfter w:val="2"/>
          <w:wAfter w:w="5300" w:type="dxa"/>
          <w:trHeight w:val="280"/>
        </w:trPr>
        <w:tc>
          <w:tcPr>
            <w:tcW w:w="851" w:type="dxa"/>
          </w:tcPr>
          <w:p w14:paraId="7A13FEC8"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C224AD8"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A9E3AF9"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349621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143C02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F30595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CDF192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5D56EEC"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80D2795"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BB43C6C"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42D00" w:rsidRPr="00816C4A" w14:paraId="2D23B933" w14:textId="77777777" w:rsidTr="00642D00">
        <w:trPr>
          <w:trHeight w:val="24"/>
        </w:trPr>
        <w:tc>
          <w:tcPr>
            <w:tcW w:w="851" w:type="dxa"/>
          </w:tcPr>
          <w:p w14:paraId="5659E74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095B3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FC319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06DF3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AF3D9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BA60C"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DF76C"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89B4A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E3B93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455151"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4D5E3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7DBD353C" w14:textId="77777777" w:rsidTr="00642D00">
        <w:trPr>
          <w:trHeight w:val="24"/>
        </w:trPr>
        <w:tc>
          <w:tcPr>
            <w:tcW w:w="851" w:type="dxa"/>
          </w:tcPr>
          <w:p w14:paraId="4E8497D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C2FE48"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A1F9C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F93206"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00D006"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39205C"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9B73B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B3FF7C"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5D327C"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666AE1"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1F1D8C"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5BABC6D2" w14:textId="77777777" w:rsidTr="00642D00">
        <w:trPr>
          <w:trHeight w:val="24"/>
        </w:trPr>
        <w:tc>
          <w:tcPr>
            <w:tcW w:w="851" w:type="dxa"/>
          </w:tcPr>
          <w:p w14:paraId="5EB03389"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B5E89C"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A97A5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C75B5C"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08A6A6"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EDFA0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9EDD6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A17F7C"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A46635"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6F1AE89"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C188D9"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642D00" w:rsidRPr="00816C4A" w14:paraId="24CFDF4A" w14:textId="77777777" w:rsidTr="00642D00">
        <w:trPr>
          <w:trHeight w:val="24"/>
        </w:trPr>
        <w:tc>
          <w:tcPr>
            <w:tcW w:w="851" w:type="dxa"/>
          </w:tcPr>
          <w:p w14:paraId="67F745E5"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4159B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1B1D5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4263D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FDB80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8AAF59"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75E75C"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B39A258"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15CF5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8C0912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8E514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642D00" w:rsidRPr="00816C4A" w14:paraId="2EF4D35F" w14:textId="77777777" w:rsidTr="00642D00">
        <w:trPr>
          <w:trHeight w:val="24"/>
        </w:trPr>
        <w:tc>
          <w:tcPr>
            <w:tcW w:w="851" w:type="dxa"/>
          </w:tcPr>
          <w:p w14:paraId="55B5E7F5"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90862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788D4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D15661"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EBA2CC"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D16AF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014D0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CF635A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C75359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795A751"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40908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642D00" w:rsidRPr="00816C4A" w14:paraId="264E57A8" w14:textId="77777777" w:rsidTr="00642D00">
        <w:trPr>
          <w:trHeight w:val="24"/>
        </w:trPr>
        <w:tc>
          <w:tcPr>
            <w:tcW w:w="851" w:type="dxa"/>
          </w:tcPr>
          <w:p w14:paraId="015DBEE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7254A8"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65A3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60DE1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A35D411"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1563F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5A98792"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C2E1C1"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5B6A4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C09E6D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EA6C6C"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38FBCB7C" w14:textId="77777777" w:rsidTr="00642D00">
        <w:trPr>
          <w:trHeight w:val="24"/>
        </w:trPr>
        <w:tc>
          <w:tcPr>
            <w:tcW w:w="851" w:type="dxa"/>
          </w:tcPr>
          <w:p w14:paraId="26859B9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AE448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888926"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7024C0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2A63A2"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3D0A33"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BD4A4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D65FA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A21555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D5226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96DF2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6DA54749" w14:textId="77777777" w:rsidTr="00642D00">
        <w:trPr>
          <w:trHeight w:val="24"/>
        </w:trPr>
        <w:tc>
          <w:tcPr>
            <w:tcW w:w="851" w:type="dxa"/>
          </w:tcPr>
          <w:p w14:paraId="2EBA389A"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1A3CA5"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E955178"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01634609"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8267CA"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DD483C8"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D054F6"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58623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BDCE8C"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A9AB85"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026054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78ACBB32" w14:textId="77777777" w:rsidR="00642D00" w:rsidRPr="00816C4A" w:rsidRDefault="00642D00" w:rsidP="00642D00"/>
    <w:p w14:paraId="15965AC9" w14:textId="77777777" w:rsidR="00642D00" w:rsidRPr="00816C4A" w:rsidRDefault="00642D00" w:rsidP="00642D00">
      <w:r w:rsidRPr="00816C4A">
        <w:t>Tenth byte (Soft keys support) for class "d":</w:t>
      </w:r>
    </w:p>
    <w:p w14:paraId="4425A0F8" w14:textId="77777777" w:rsidR="00642D00" w:rsidRPr="00816C4A" w:rsidRDefault="00642D00" w:rsidP="00642D00">
      <w:pPr>
        <w:pStyle w:val="B1"/>
      </w:pPr>
      <w:r w:rsidRPr="00816C4A">
        <w:t>-</w:t>
      </w:r>
      <w:r w:rsidRPr="00816C4A">
        <w:tab/>
        <w:t>See ETSI TS 102 223 [32] clause 5.2.</w:t>
      </w:r>
    </w:p>
    <w:p w14:paraId="729D1CA9" w14:textId="77777777" w:rsidR="00642D00" w:rsidRPr="00816C4A" w:rsidRDefault="00642D00" w:rsidP="00642D00">
      <w:r w:rsidRPr="00816C4A">
        <w:t xml:space="preserve">Eleventh byte: (Soft keys </w:t>
      </w:r>
      <w:smartTag w:uri="urn:schemas-microsoft-com:office:smarttags" w:element="PersonName">
        <w:r w:rsidRPr="00816C4A">
          <w:t>info</w:t>
        </w:r>
      </w:smartTag>
      <w:r w:rsidRPr="00816C4A">
        <w:t>rmation):</w:t>
      </w:r>
    </w:p>
    <w:p w14:paraId="1061860B" w14:textId="77777777" w:rsidR="00642D00" w:rsidRPr="00816C4A" w:rsidRDefault="00642D00" w:rsidP="00642D00">
      <w:pPr>
        <w:pStyle w:val="B1"/>
      </w:pPr>
      <w:r w:rsidRPr="00816C4A">
        <w:t>-</w:t>
      </w:r>
      <w:r w:rsidRPr="00816C4A">
        <w:tab/>
        <w:t>See ETSI TS 102 223 [32] clause 5.2.</w:t>
      </w:r>
    </w:p>
    <w:p w14:paraId="08601736" w14:textId="77777777" w:rsidR="00642D00" w:rsidRPr="00816C4A" w:rsidRDefault="00642D00" w:rsidP="00642D00">
      <w:r w:rsidRPr="00816C4A">
        <w:t>Twelfth byte (Bearer Independent protocol proactive commands) for class "e":</w:t>
      </w:r>
    </w:p>
    <w:p w14:paraId="69672378" w14:textId="77777777" w:rsidR="00642D00" w:rsidRPr="00816C4A" w:rsidRDefault="00642D00" w:rsidP="00642D00">
      <w:pPr>
        <w:pStyle w:val="B1"/>
      </w:pPr>
      <w:r w:rsidRPr="00816C4A">
        <w:t>-</w:t>
      </w:r>
      <w:r w:rsidRPr="00816C4A">
        <w:tab/>
        <w:t>See ETSI TS 102 223 [32] clause 5.2.</w:t>
      </w:r>
    </w:p>
    <w:p w14:paraId="34C89CEB" w14:textId="77777777" w:rsidR="00642D00" w:rsidRPr="00816C4A" w:rsidRDefault="00642D00" w:rsidP="00642D00">
      <w:r w:rsidRPr="00816C4A">
        <w:t>Thirteenth byte (Bearer Independent protocol supported bearers) for class "e":</w:t>
      </w:r>
    </w:p>
    <w:p w14:paraId="0F38B38C" w14:textId="77777777" w:rsidR="00642D00" w:rsidRPr="00816C4A" w:rsidRDefault="00642D00" w:rsidP="00642D00">
      <w:pPr>
        <w:pStyle w:val="B1"/>
      </w:pPr>
      <w:r w:rsidRPr="00816C4A">
        <w:t>-</w:t>
      </w:r>
      <w:r w:rsidRPr="00816C4A">
        <w:tab/>
        <w:t>See ETSI TS 102 223 [32] clause 5.2.</w:t>
      </w:r>
    </w:p>
    <w:p w14:paraId="0D4CC2FA" w14:textId="77777777" w:rsidR="00642D00" w:rsidRPr="00816C4A" w:rsidRDefault="00642D00" w:rsidP="00642D00">
      <w:r w:rsidRPr="00816C4A">
        <w:t>Fourteenth byte: (Screen height):</w:t>
      </w:r>
    </w:p>
    <w:p w14:paraId="54E09E60" w14:textId="77777777" w:rsidR="00642D00" w:rsidRPr="00816C4A" w:rsidRDefault="00642D00" w:rsidP="00642D00">
      <w:pPr>
        <w:pStyle w:val="B1"/>
      </w:pPr>
      <w:r w:rsidRPr="00816C4A">
        <w:t>-</w:t>
      </w:r>
      <w:r w:rsidRPr="00816C4A">
        <w:tab/>
        <w:t>See ETSI TS 102 223 [32] clause 5.2.</w:t>
      </w:r>
    </w:p>
    <w:p w14:paraId="4828B37F" w14:textId="77777777" w:rsidR="00642D00" w:rsidRPr="00816C4A" w:rsidRDefault="00642D00" w:rsidP="00642D00">
      <w:r w:rsidRPr="00816C4A">
        <w:t>Fifteenth byte: (Screen width):</w:t>
      </w:r>
    </w:p>
    <w:p w14:paraId="5C7AFB2F" w14:textId="77777777" w:rsidR="00642D00" w:rsidRPr="00816C4A" w:rsidRDefault="00642D00" w:rsidP="00642D00">
      <w:pPr>
        <w:pStyle w:val="B1"/>
      </w:pPr>
      <w:r w:rsidRPr="00816C4A">
        <w:t>-</w:t>
      </w:r>
      <w:r w:rsidRPr="00816C4A">
        <w:tab/>
        <w:t>See ETSI TS 102 223 [32] clause 5.2.</w:t>
      </w:r>
    </w:p>
    <w:p w14:paraId="75031110" w14:textId="77777777" w:rsidR="00642D00" w:rsidRPr="00816C4A" w:rsidRDefault="00642D00" w:rsidP="00642D00">
      <w:r w:rsidRPr="00816C4A">
        <w:t>Sixteenth byte: (Screen effects):</w:t>
      </w:r>
    </w:p>
    <w:p w14:paraId="11B28E99" w14:textId="77777777" w:rsidR="00642D00" w:rsidRPr="00816C4A" w:rsidRDefault="00642D00" w:rsidP="00642D00">
      <w:pPr>
        <w:pStyle w:val="B1"/>
      </w:pPr>
      <w:r w:rsidRPr="00816C4A">
        <w:t>-</w:t>
      </w:r>
      <w:r w:rsidRPr="00816C4A">
        <w:tab/>
        <w:t>See ETSI TS 102 223 [32] clause 5.2.</w:t>
      </w:r>
    </w:p>
    <w:p w14:paraId="0A1539C2" w14:textId="77777777" w:rsidR="00642D00" w:rsidRPr="00816C4A" w:rsidRDefault="00642D00" w:rsidP="00642D00">
      <w:r w:rsidRPr="00816C4A">
        <w:t>Seventeenth byte (Bearer independent protocol supported transport interface/bearers) for class "e":</w:t>
      </w:r>
    </w:p>
    <w:p w14:paraId="6B558777" w14:textId="77777777" w:rsidR="00642D00" w:rsidRPr="00816C4A" w:rsidRDefault="00642D00" w:rsidP="00642D00">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42D00" w:rsidRPr="00816C4A" w14:paraId="71540D13" w14:textId="77777777" w:rsidTr="00642D00">
        <w:trPr>
          <w:gridAfter w:val="2"/>
          <w:wAfter w:w="5300" w:type="dxa"/>
        </w:trPr>
        <w:tc>
          <w:tcPr>
            <w:tcW w:w="851" w:type="dxa"/>
          </w:tcPr>
          <w:p w14:paraId="4B3ABEB7"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27B34E45"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24CE741A"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F48C46B"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5A3EE79"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D007B3D"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684A07C"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90DA045"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ACA4E22"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E244ABE"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642D00" w:rsidRPr="00816C4A" w14:paraId="0BFB49C4" w14:textId="77777777" w:rsidTr="00642D00">
        <w:trPr>
          <w:trHeight w:val="24"/>
        </w:trPr>
        <w:tc>
          <w:tcPr>
            <w:tcW w:w="851" w:type="dxa"/>
          </w:tcPr>
          <w:p w14:paraId="408678A1"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CE9388"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FE701E"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201314"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188D17E"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8D97F8C"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AFF2794"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99E389A"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5EE2BA3"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D0CCED4"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6760DA"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38B1478C" w14:textId="77777777" w:rsidTr="00642D00">
        <w:trPr>
          <w:trHeight w:val="24"/>
        </w:trPr>
        <w:tc>
          <w:tcPr>
            <w:tcW w:w="851" w:type="dxa"/>
          </w:tcPr>
          <w:p w14:paraId="42498B04"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A66F5BE"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EE32F7"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F262FBC"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701F878"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1A5DDC6"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39C807"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ABB78E1"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75191C63"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5F62FB32"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4BA978"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E-UTRAN</w:t>
            </w:r>
          </w:p>
        </w:tc>
      </w:tr>
      <w:tr w:rsidR="00642D00" w:rsidRPr="00816C4A" w14:paraId="66F38AFC" w14:textId="77777777" w:rsidTr="00642D00">
        <w:trPr>
          <w:trHeight w:val="24"/>
        </w:trPr>
        <w:tc>
          <w:tcPr>
            <w:tcW w:w="851" w:type="dxa"/>
          </w:tcPr>
          <w:p w14:paraId="04128F85"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1883A2"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27EBF08"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373864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F3FD21"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842CDE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E2EF83"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0B5C71"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E62B9A"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D237088"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A11D72"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2827C6F5" w14:textId="77777777" w:rsidR="00642D00" w:rsidRPr="00816C4A" w:rsidRDefault="00642D00" w:rsidP="00642D00"/>
    <w:p w14:paraId="19085D94" w14:textId="77777777" w:rsidR="00642D00" w:rsidRPr="00816C4A" w:rsidRDefault="00642D00" w:rsidP="00642D00">
      <w:r w:rsidRPr="00816C4A">
        <w:t>Eighteenth byte:</w:t>
      </w:r>
    </w:p>
    <w:p w14:paraId="70FAAF8F" w14:textId="77777777" w:rsidR="00642D00" w:rsidRPr="00816C4A" w:rsidRDefault="00642D00" w:rsidP="00642D00">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42D00" w:rsidRPr="00816C4A" w14:paraId="163FD69A" w14:textId="77777777" w:rsidTr="00642D00">
        <w:trPr>
          <w:gridAfter w:val="2"/>
          <w:wAfter w:w="5300" w:type="dxa"/>
          <w:trHeight w:val="280"/>
        </w:trPr>
        <w:tc>
          <w:tcPr>
            <w:tcW w:w="851" w:type="dxa"/>
          </w:tcPr>
          <w:p w14:paraId="5C2DF503"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6A1D5BD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35A1D15"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31A6268"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63DF6F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2382AA2"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FC87EF1"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9BAA13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7C7A7A1"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1768D81"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C1F425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42D00" w:rsidRPr="00816C4A" w14:paraId="5A4985E5" w14:textId="77777777" w:rsidTr="00642D00">
        <w:trPr>
          <w:cantSplit/>
          <w:trHeight w:val="24"/>
        </w:trPr>
        <w:tc>
          <w:tcPr>
            <w:tcW w:w="851" w:type="dxa"/>
          </w:tcPr>
          <w:p w14:paraId="2A18813A"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922592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C2E0CC"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36AB5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58933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D14273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2931C74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75B75F4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16D05C7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5277804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809E66"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7C116837" w14:textId="77777777" w:rsidTr="00642D00">
        <w:trPr>
          <w:cantSplit/>
          <w:trHeight w:val="24"/>
        </w:trPr>
        <w:tc>
          <w:tcPr>
            <w:tcW w:w="851" w:type="dxa"/>
          </w:tcPr>
          <w:p w14:paraId="51A29009"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7C8E0C"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6247F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6F8DE5"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4A368C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F6706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440E4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E42C88"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D8D3179"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CAFE785"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5196C2"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642D00" w:rsidRPr="00816C4A" w14:paraId="12051C06" w14:textId="77777777" w:rsidTr="00642D00">
        <w:trPr>
          <w:cantSplit/>
          <w:trHeight w:val="24"/>
        </w:trPr>
        <w:tc>
          <w:tcPr>
            <w:tcW w:w="851" w:type="dxa"/>
          </w:tcPr>
          <w:p w14:paraId="42D7FAB8"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BA3EA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E03913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9E7F76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0BECD5"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B899839"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A18B76"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70160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0983BA"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B0F3C1A"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81A0D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6910CE92" w14:textId="77777777" w:rsidR="00642D00" w:rsidRPr="00816C4A" w:rsidRDefault="00642D00" w:rsidP="00642D00"/>
    <w:p w14:paraId="44D1A050" w14:textId="77777777" w:rsidR="00642D00" w:rsidRPr="00816C4A" w:rsidRDefault="00642D00" w:rsidP="00642D00">
      <w:r w:rsidRPr="00816C4A">
        <w:t>Nineteenth byte: (reserved for TIA/EIA-136 facilities):</w:t>
      </w:r>
    </w:p>
    <w:p w14:paraId="38FFFEC5" w14:textId="77777777" w:rsidR="00642D00" w:rsidRPr="00816C4A" w:rsidRDefault="00642D00" w:rsidP="00642D00">
      <w:pPr>
        <w:pStyle w:val="B1"/>
      </w:pPr>
      <w:r w:rsidRPr="00816C4A">
        <w:t>-</w:t>
      </w:r>
      <w:r w:rsidRPr="00816C4A">
        <w:tab/>
        <w:t>See ETSI TS 102 223 [32] clause 5.2.</w:t>
      </w:r>
    </w:p>
    <w:p w14:paraId="4FDDA003" w14:textId="77777777" w:rsidR="00642D00" w:rsidRPr="00816C4A" w:rsidRDefault="00642D00" w:rsidP="00642D00">
      <w:pPr>
        <w:rPr>
          <w:snapToGrid w:val="0"/>
        </w:rPr>
      </w:pPr>
      <w:r w:rsidRPr="00816C4A">
        <w:t xml:space="preserve">Twentieth byte: </w:t>
      </w:r>
      <w:r w:rsidRPr="00816C4A">
        <w:rPr>
          <w:snapToGrid w:val="0"/>
        </w:rPr>
        <w:t>(reserved for TIA/EIA/IS-820 facilities):</w:t>
      </w:r>
    </w:p>
    <w:p w14:paraId="045061C5" w14:textId="77777777" w:rsidR="00642D00" w:rsidRPr="00816C4A" w:rsidRDefault="00642D00" w:rsidP="00642D00">
      <w:pPr>
        <w:pStyle w:val="B1"/>
      </w:pPr>
      <w:r w:rsidRPr="00816C4A">
        <w:t>-</w:t>
      </w:r>
      <w:r w:rsidRPr="00816C4A">
        <w:tab/>
        <w:t>See ETSI TS 102 223 [32] clause 5.2.</w:t>
      </w:r>
    </w:p>
    <w:p w14:paraId="1AC36B68" w14:textId="77777777" w:rsidR="00642D00" w:rsidRPr="00816C4A" w:rsidRDefault="00642D00" w:rsidP="00642D00">
      <w:r w:rsidRPr="00816C4A">
        <w:t>Twenty-first byte (Extended Launch Browser Capability) for class "c":</w:t>
      </w:r>
    </w:p>
    <w:p w14:paraId="55FC2808" w14:textId="77777777" w:rsidR="00642D00" w:rsidRPr="00816C4A" w:rsidRDefault="00642D00" w:rsidP="00642D00">
      <w:pPr>
        <w:pStyle w:val="B1"/>
      </w:pPr>
      <w:r w:rsidRPr="00816C4A">
        <w:t>-</w:t>
      </w:r>
      <w:r w:rsidRPr="00816C4A">
        <w:tab/>
        <w:t>See ETSI TS 102 223 [32] clause 5.2.</w:t>
      </w:r>
    </w:p>
    <w:p w14:paraId="45989E09" w14:textId="77777777" w:rsidR="00642D00" w:rsidRPr="00816C4A" w:rsidRDefault="00642D00" w:rsidP="00642D00">
      <w:proofErr w:type="gramStart"/>
      <w:r w:rsidRPr="00816C4A">
        <w:t>Twenty second</w:t>
      </w:r>
      <w:proofErr w:type="gramEnd"/>
      <w:r w:rsidRPr="00816C4A">
        <w:t xml:space="preserve"> byte:</w:t>
      </w:r>
    </w:p>
    <w:p w14:paraId="0AF3A507" w14:textId="77777777" w:rsidR="00642D00" w:rsidRPr="00816C4A" w:rsidRDefault="00642D00" w:rsidP="00642D00">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42D00" w:rsidRPr="00816C4A" w14:paraId="466AA1BC" w14:textId="77777777" w:rsidTr="00642D00">
        <w:trPr>
          <w:gridAfter w:val="2"/>
          <w:wAfter w:w="5300" w:type="dxa"/>
          <w:trHeight w:val="280"/>
        </w:trPr>
        <w:tc>
          <w:tcPr>
            <w:tcW w:w="851" w:type="dxa"/>
          </w:tcPr>
          <w:p w14:paraId="400EA448"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CC1347A"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B06E962"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334563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9DCD23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778D44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174B24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4E725B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29F40B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283694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42D00" w:rsidRPr="00816C4A" w14:paraId="2C06264A" w14:textId="77777777" w:rsidTr="00642D00">
        <w:trPr>
          <w:cantSplit/>
          <w:trHeight w:val="24"/>
        </w:trPr>
        <w:tc>
          <w:tcPr>
            <w:tcW w:w="851" w:type="dxa"/>
          </w:tcPr>
          <w:p w14:paraId="03CB741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F30E162"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433656"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882A88"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D45A1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9193B8"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DCA3C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8374F3"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52A7AB2"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9B1F87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97077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642D00" w:rsidRPr="00816C4A" w14:paraId="215AC8DB" w14:textId="77777777" w:rsidTr="00642D00">
        <w:trPr>
          <w:cantSplit/>
          <w:trHeight w:val="24"/>
        </w:trPr>
        <w:tc>
          <w:tcPr>
            <w:tcW w:w="851" w:type="dxa"/>
          </w:tcPr>
          <w:p w14:paraId="02F7B85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683BD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DCDB86C"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3828F30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601488A"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A48918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5D04A9A2"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6EC9CC5"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E470125"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03982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5F19E83"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181E2D9A" w14:textId="77777777" w:rsidTr="00642D00">
        <w:trPr>
          <w:cantSplit/>
          <w:trHeight w:val="24"/>
        </w:trPr>
        <w:tc>
          <w:tcPr>
            <w:tcW w:w="851" w:type="dxa"/>
          </w:tcPr>
          <w:p w14:paraId="32D8350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78161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8F4D03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2E5AA79"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FC9B68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86C3953"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E00EA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9EECE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F3BB7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6B20F1"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DB822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642D00" w:rsidRPr="00816C4A" w14:paraId="7DA2891E" w14:textId="77777777" w:rsidTr="00642D00">
        <w:trPr>
          <w:cantSplit/>
          <w:trHeight w:val="24"/>
        </w:trPr>
        <w:tc>
          <w:tcPr>
            <w:tcW w:w="851" w:type="dxa"/>
          </w:tcPr>
          <w:p w14:paraId="58C82F68"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CF870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E7C77C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80CE643"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1EA7CAC"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BD8E48"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0811B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9B42E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61CFE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721F7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52EC0A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444E1FB3" w14:textId="77777777" w:rsidTr="00642D00">
        <w:trPr>
          <w:cantSplit/>
          <w:trHeight w:val="24"/>
        </w:trPr>
        <w:tc>
          <w:tcPr>
            <w:tcW w:w="851" w:type="dxa"/>
          </w:tcPr>
          <w:p w14:paraId="5F734B5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1F3E92"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AB056A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9FA43C6"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106F8CA"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38352D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0F07A8"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A59F48"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DC7289"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22C27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8B411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76BA7B2A" w14:textId="77777777" w:rsidTr="00642D00">
        <w:trPr>
          <w:cantSplit/>
          <w:trHeight w:val="24"/>
        </w:trPr>
        <w:tc>
          <w:tcPr>
            <w:tcW w:w="851" w:type="dxa"/>
          </w:tcPr>
          <w:p w14:paraId="0422DCEA"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881AA0A"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16521D8"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D017A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279C96"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3AEEE33"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F4EDD9"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557712"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C5D431"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6A2FCC"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B8705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6B13F7FC" w14:textId="77777777" w:rsidR="00642D00" w:rsidRPr="00816C4A" w:rsidRDefault="00642D00" w:rsidP="00642D00"/>
    <w:p w14:paraId="781D76F4" w14:textId="77777777" w:rsidR="00642D00" w:rsidRPr="00816C4A" w:rsidRDefault="00642D00" w:rsidP="00642D00">
      <w:pPr>
        <w:pStyle w:val="TH"/>
        <w:spacing w:before="0" w:after="0"/>
        <w:rPr>
          <w:sz w:val="8"/>
          <w:szCs w:val="8"/>
        </w:rPr>
      </w:pPr>
    </w:p>
    <w:p w14:paraId="1D696AF3" w14:textId="77777777" w:rsidR="00642D00" w:rsidRPr="00816C4A" w:rsidRDefault="00642D00" w:rsidP="00642D00">
      <w:proofErr w:type="gramStart"/>
      <w:r w:rsidRPr="00816C4A">
        <w:t>Twenty third</w:t>
      </w:r>
      <w:proofErr w:type="gramEnd"/>
      <w:r w:rsidRPr="00816C4A">
        <w:t xml:space="preserve"> byte:</w:t>
      </w:r>
    </w:p>
    <w:p w14:paraId="7038ACF0" w14:textId="77777777" w:rsidR="00642D00" w:rsidRPr="00816C4A" w:rsidRDefault="00642D00" w:rsidP="00642D00">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42D00" w:rsidRPr="00816C4A" w14:paraId="6A0D17EC" w14:textId="77777777" w:rsidTr="00642D00">
        <w:trPr>
          <w:gridAfter w:val="2"/>
          <w:wAfter w:w="5300" w:type="dxa"/>
          <w:trHeight w:val="280"/>
        </w:trPr>
        <w:tc>
          <w:tcPr>
            <w:tcW w:w="851" w:type="dxa"/>
          </w:tcPr>
          <w:p w14:paraId="494F6A06"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6A34552"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0A705CC"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29646F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A2E369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9F23C05"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CF53F83"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792918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7CE5DB81"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922E08C"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42D00" w:rsidRPr="00816C4A" w14:paraId="7A392710" w14:textId="77777777" w:rsidTr="00642D00">
        <w:trPr>
          <w:cantSplit/>
          <w:trHeight w:val="24"/>
        </w:trPr>
        <w:tc>
          <w:tcPr>
            <w:tcW w:w="851" w:type="dxa"/>
          </w:tcPr>
          <w:p w14:paraId="135BBA5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1093E6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ABCD3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ED4C2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8ED6A5"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CD626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D455A9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B23EA2"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2919A186"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7564EE5"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51D9065"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190FB07B" w14:textId="77777777" w:rsidTr="00642D00">
        <w:trPr>
          <w:cantSplit/>
          <w:trHeight w:val="24"/>
        </w:trPr>
        <w:tc>
          <w:tcPr>
            <w:tcW w:w="851" w:type="dxa"/>
          </w:tcPr>
          <w:p w14:paraId="7D9C8FB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A433A78"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2714B2"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5190F5"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32EBDC"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68F2B8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854391"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C7DD8A3"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2EC9938"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BEAF11"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4F0215"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Geographical Location Reporting (if class "n" is supported)</w:t>
            </w:r>
          </w:p>
        </w:tc>
      </w:tr>
      <w:tr w:rsidR="00642D00" w:rsidRPr="00816C4A" w14:paraId="620597FF" w14:textId="77777777" w:rsidTr="00642D00">
        <w:trPr>
          <w:cantSplit/>
          <w:trHeight w:val="24"/>
        </w:trPr>
        <w:tc>
          <w:tcPr>
            <w:tcW w:w="851" w:type="dxa"/>
          </w:tcPr>
          <w:p w14:paraId="09F211CA"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A1213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84029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650D62"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BF6C5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EAB9295"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7231D39"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24C4E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A3EBA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5933B0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4D717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206B2556" w14:textId="77777777" w:rsidTr="00642D00">
        <w:trPr>
          <w:cantSplit/>
          <w:trHeight w:val="24"/>
        </w:trPr>
        <w:tc>
          <w:tcPr>
            <w:tcW w:w="851" w:type="dxa"/>
          </w:tcPr>
          <w:p w14:paraId="0BA5085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53D2733"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615C192"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BAFC30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0DA885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AAE2BE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6D8229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CB533C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E91646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AC5222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BBF322"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(NMR(UTRAN/E-UTRAN))</w:t>
            </w:r>
          </w:p>
        </w:tc>
      </w:tr>
      <w:tr w:rsidR="00642D00" w:rsidRPr="00816C4A" w14:paraId="636DD99D" w14:textId="77777777" w:rsidTr="00642D00">
        <w:trPr>
          <w:cantSplit/>
          <w:trHeight w:val="24"/>
        </w:trPr>
        <w:tc>
          <w:tcPr>
            <w:tcW w:w="851" w:type="dxa"/>
          </w:tcPr>
          <w:p w14:paraId="498420B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E90451"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2579BD3"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01C5F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15810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03EEF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F44D1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3DEB0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6F5C6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63930AA"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0CC1A5"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USSD Data download and application mode (if class "p" is supported)</w:t>
            </w:r>
          </w:p>
        </w:tc>
      </w:tr>
    </w:tbl>
    <w:p w14:paraId="084253D9" w14:textId="77777777" w:rsidR="00642D00" w:rsidRPr="00816C4A" w:rsidRDefault="00642D00" w:rsidP="00642D00"/>
    <w:p w14:paraId="73977050" w14:textId="77777777" w:rsidR="00642D00" w:rsidRPr="00816C4A" w:rsidRDefault="00642D00" w:rsidP="00642D00">
      <w:pPr>
        <w:keepNext/>
        <w:keepLines/>
      </w:pPr>
      <w:proofErr w:type="gramStart"/>
      <w:r w:rsidRPr="00816C4A">
        <w:t>Twenty fourth</w:t>
      </w:r>
      <w:proofErr w:type="gramEnd"/>
      <w:r w:rsidRPr="00816C4A">
        <w:t xml:space="preserve"> byte for class "</w:t>
      </w:r>
      <w:proofErr w:type="spellStart"/>
      <w:r w:rsidRPr="00816C4A">
        <w:t>i</w:t>
      </w:r>
      <w:proofErr w:type="spellEnd"/>
      <w:r w:rsidRPr="00816C4A">
        <w:t>":</w:t>
      </w:r>
    </w:p>
    <w:p w14:paraId="13BCAE04" w14:textId="77777777" w:rsidR="00642D00" w:rsidRPr="00816C4A" w:rsidRDefault="00642D00" w:rsidP="00642D00">
      <w:pPr>
        <w:pStyle w:val="B1"/>
      </w:pPr>
      <w:r w:rsidRPr="00816C4A">
        <w:t>-</w:t>
      </w:r>
      <w:r w:rsidRPr="00816C4A">
        <w:tab/>
        <w:t>See ETSI TS 102 223 [32] clause 5.2.</w:t>
      </w:r>
    </w:p>
    <w:p w14:paraId="486C9A28" w14:textId="77777777" w:rsidR="00642D00" w:rsidRPr="00816C4A" w:rsidRDefault="00642D00" w:rsidP="00642D00">
      <w:pPr>
        <w:keepNext/>
        <w:keepLines/>
      </w:pPr>
      <w:r w:rsidRPr="00816C4A">
        <w:t xml:space="preserve">Twenty-fifth byte (Event driven </w:t>
      </w:r>
      <w:smartTag w:uri="urn:schemas-microsoft-com:office:smarttags" w:element="PersonName">
        <w:r w:rsidRPr="00816C4A">
          <w:t>info</w:t>
        </w:r>
      </w:smartTag>
      <w:r w:rsidRPr="00816C4A">
        <w:t>rmation extensions):</w:t>
      </w:r>
    </w:p>
    <w:p w14:paraId="0962CE0C" w14:textId="77777777" w:rsidR="00642D00" w:rsidRPr="00816C4A" w:rsidRDefault="00642D00" w:rsidP="00642D00">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42D00" w:rsidRPr="00816C4A" w14:paraId="599800A0" w14:textId="77777777" w:rsidTr="00642D00">
        <w:trPr>
          <w:gridAfter w:val="2"/>
          <w:wAfter w:w="5300" w:type="dxa"/>
        </w:trPr>
        <w:tc>
          <w:tcPr>
            <w:tcW w:w="851" w:type="dxa"/>
          </w:tcPr>
          <w:p w14:paraId="2E8749D9"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1728D91C"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151DC165" w14:textId="77777777" w:rsidR="00642D00" w:rsidRPr="00816C4A" w:rsidRDefault="00642D00" w:rsidP="00642D00">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190F857" w14:textId="77777777" w:rsidR="00642D00" w:rsidRPr="00816C4A" w:rsidRDefault="00642D00" w:rsidP="00642D00">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193E15F" w14:textId="77777777" w:rsidR="00642D00" w:rsidRPr="00816C4A" w:rsidRDefault="00642D00" w:rsidP="00642D00">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139C317" w14:textId="77777777" w:rsidR="00642D00" w:rsidRPr="00816C4A" w:rsidRDefault="00642D00" w:rsidP="00642D00">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FFE316E" w14:textId="77777777" w:rsidR="00642D00" w:rsidRPr="00816C4A" w:rsidRDefault="00642D00" w:rsidP="00642D00">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5BB2E44" w14:textId="77777777" w:rsidR="00642D00" w:rsidRPr="00816C4A" w:rsidRDefault="00642D00" w:rsidP="00642D00">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8EAB05B" w14:textId="77777777" w:rsidR="00642D00" w:rsidRPr="00816C4A" w:rsidRDefault="00642D00" w:rsidP="00642D00">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E7C821B" w14:textId="77777777" w:rsidR="00642D00" w:rsidRPr="00816C4A" w:rsidRDefault="00642D00" w:rsidP="00642D00">
            <w:pPr>
              <w:pStyle w:val="PL"/>
              <w:keepNext/>
              <w:keepLines/>
              <w:jc w:val="center"/>
            </w:pPr>
            <w:r w:rsidRPr="00816C4A">
              <w:t>b1</w:t>
            </w:r>
          </w:p>
        </w:tc>
      </w:tr>
      <w:tr w:rsidR="00642D00" w:rsidRPr="00816C4A" w14:paraId="166F96F1" w14:textId="77777777" w:rsidTr="00642D00">
        <w:trPr>
          <w:trHeight w:val="24"/>
        </w:trPr>
        <w:tc>
          <w:tcPr>
            <w:tcW w:w="851" w:type="dxa"/>
          </w:tcPr>
          <w:p w14:paraId="375CEA85"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29DB57B"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747D5E5"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9E5A476"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9E30D6C"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686B7CF"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946564A"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4A6949C5"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443FF231"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43B23A8"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BD3C669" w14:textId="77777777" w:rsidR="00642D00" w:rsidRPr="00816C4A" w:rsidRDefault="00642D00" w:rsidP="00642D00">
            <w:pPr>
              <w:pStyle w:val="PL"/>
              <w:keepNext/>
              <w:keepLines/>
            </w:pPr>
            <w:r w:rsidRPr="00816C4A">
              <w:t>See TS 102 223 [32] clause 5.2</w:t>
            </w:r>
          </w:p>
        </w:tc>
      </w:tr>
      <w:tr w:rsidR="00642D00" w:rsidRPr="00816C4A" w14:paraId="724177D0" w14:textId="77777777" w:rsidTr="00642D00">
        <w:trPr>
          <w:trHeight w:val="24"/>
        </w:trPr>
        <w:tc>
          <w:tcPr>
            <w:tcW w:w="851" w:type="dxa"/>
          </w:tcPr>
          <w:p w14:paraId="51FE6B8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86EE013"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96F2D2"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9EE4BC9"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5DE54A2"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D619301"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23518A7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0A3AEAC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114E8AF3"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0D3542E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F545B5A" w14:textId="77777777" w:rsidR="00642D00" w:rsidRPr="00816C4A" w:rsidRDefault="00642D00" w:rsidP="00642D00">
            <w:pPr>
              <w:pStyle w:val="PL"/>
            </w:pPr>
            <w:r w:rsidRPr="00816C4A">
              <w:t>Event: I-WLAN Access status (if class "e" is supported)</w:t>
            </w:r>
          </w:p>
        </w:tc>
      </w:tr>
      <w:tr w:rsidR="00642D00" w:rsidRPr="00816C4A" w14:paraId="2C433E0D" w14:textId="77777777" w:rsidTr="00642D00">
        <w:trPr>
          <w:trHeight w:val="24"/>
        </w:trPr>
        <w:tc>
          <w:tcPr>
            <w:tcW w:w="851" w:type="dxa"/>
          </w:tcPr>
          <w:p w14:paraId="549E6AE3"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5C7757E9"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974707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30C6C5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EA5F669"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3FEB170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38E01FC5"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092F9E7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02DDE85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1625EC5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7E80CE3" w14:textId="77777777" w:rsidR="00642D00" w:rsidRPr="00816C4A" w:rsidRDefault="00642D00" w:rsidP="00642D00">
            <w:pPr>
              <w:pStyle w:val="PL"/>
            </w:pPr>
            <w:r w:rsidRPr="00816C4A">
              <w:t>Event: Network Rejection for GERAN/UTRAN</w:t>
            </w:r>
          </w:p>
        </w:tc>
      </w:tr>
      <w:tr w:rsidR="00642D00" w:rsidRPr="00816C4A" w14:paraId="361169E8" w14:textId="77777777" w:rsidTr="00642D00">
        <w:trPr>
          <w:trHeight w:val="24"/>
        </w:trPr>
        <w:tc>
          <w:tcPr>
            <w:tcW w:w="851" w:type="dxa"/>
          </w:tcPr>
          <w:p w14:paraId="2AB04D8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89B98A6"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43BF94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BD65AD3"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967488A"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1A56A19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0881CDF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6C7215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50580C88"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5CE5A122"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0638C7C" w14:textId="77777777" w:rsidR="00642D00" w:rsidRPr="00816C4A" w:rsidRDefault="00642D00" w:rsidP="00642D00">
            <w:pPr>
              <w:pStyle w:val="PL"/>
            </w:pPr>
            <w:r w:rsidRPr="00816C4A">
              <w:t>Reserved by ETSI SCP: HCI connectivity event (i.e. class "m" is supported)</w:t>
            </w:r>
          </w:p>
        </w:tc>
      </w:tr>
      <w:tr w:rsidR="00642D00" w:rsidRPr="00816C4A" w14:paraId="6EB4FBED" w14:textId="77777777" w:rsidTr="00642D00">
        <w:trPr>
          <w:trHeight w:val="24"/>
        </w:trPr>
        <w:tc>
          <w:tcPr>
            <w:tcW w:w="851" w:type="dxa"/>
          </w:tcPr>
          <w:p w14:paraId="5518C2A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31F10EB6"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7CE27E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ADC61F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3A807C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203FCB4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4A65C559"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D50B269"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5BD94022"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387E37F6"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5D35A983" w14:textId="77777777" w:rsidR="00642D00" w:rsidRPr="00816C4A" w:rsidRDefault="00642D00" w:rsidP="00642D00">
            <w:pPr>
              <w:pStyle w:val="PL"/>
            </w:pPr>
            <w:r w:rsidRPr="00816C4A">
              <w:t>Event: Network Rejection for E-UTRAN</w:t>
            </w:r>
            <w:r>
              <w:t>/Satellite E-UTRAN</w:t>
            </w:r>
          </w:p>
        </w:tc>
      </w:tr>
      <w:tr w:rsidR="00642D00" w:rsidRPr="00816C4A" w14:paraId="771B96CF" w14:textId="77777777" w:rsidTr="00642D00">
        <w:trPr>
          <w:trHeight w:val="24"/>
        </w:trPr>
        <w:tc>
          <w:tcPr>
            <w:tcW w:w="851" w:type="dxa"/>
          </w:tcPr>
          <w:p w14:paraId="30319E2C"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7A8DC73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2C1F6809"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4BE6F4D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764ABDB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2C5CA30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8E7B23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6BABC96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385B73A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27719149"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ADF6467" w14:textId="77777777" w:rsidR="00642D00" w:rsidRPr="00816C4A" w:rsidRDefault="00642D00" w:rsidP="00642D00">
            <w:pPr>
              <w:pStyle w:val="PL"/>
            </w:pPr>
            <w:r w:rsidRPr="00816C4A">
              <w:t>See TS 102 223 [32] clause 5.2</w:t>
            </w:r>
          </w:p>
        </w:tc>
      </w:tr>
    </w:tbl>
    <w:p w14:paraId="787589C4" w14:textId="77777777" w:rsidR="00642D00" w:rsidRDefault="00642D00" w:rsidP="00642D00"/>
    <w:p w14:paraId="50332D19" w14:textId="77777777" w:rsidR="00642D00" w:rsidRPr="00816C4A" w:rsidRDefault="00642D00" w:rsidP="00642D00">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42D00" w:rsidRPr="00816C4A" w14:paraId="2C358031" w14:textId="77777777" w:rsidTr="00642D00">
        <w:trPr>
          <w:gridAfter w:val="2"/>
          <w:wAfter w:w="5300" w:type="dxa"/>
        </w:trPr>
        <w:tc>
          <w:tcPr>
            <w:tcW w:w="851" w:type="dxa"/>
          </w:tcPr>
          <w:p w14:paraId="5655EC86"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395FC5B8"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2A30F30B" w14:textId="77777777" w:rsidR="00642D00" w:rsidRPr="00816C4A" w:rsidRDefault="00642D00" w:rsidP="00642D00">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2E8C69D" w14:textId="77777777" w:rsidR="00642D00" w:rsidRPr="00816C4A" w:rsidRDefault="00642D00" w:rsidP="00642D00">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71831CE" w14:textId="77777777" w:rsidR="00642D00" w:rsidRPr="00816C4A" w:rsidRDefault="00642D00" w:rsidP="00642D00">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63B6B39" w14:textId="77777777" w:rsidR="00642D00" w:rsidRPr="00816C4A" w:rsidRDefault="00642D00" w:rsidP="00642D00">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08D5D2D" w14:textId="77777777" w:rsidR="00642D00" w:rsidRPr="00816C4A" w:rsidRDefault="00642D00" w:rsidP="00642D00">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A3C374E" w14:textId="77777777" w:rsidR="00642D00" w:rsidRPr="00816C4A" w:rsidRDefault="00642D00" w:rsidP="00642D00">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3226868" w14:textId="77777777" w:rsidR="00642D00" w:rsidRPr="00816C4A" w:rsidRDefault="00642D00" w:rsidP="00642D00">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A0C12AF" w14:textId="77777777" w:rsidR="00642D00" w:rsidRPr="00816C4A" w:rsidRDefault="00642D00" w:rsidP="00642D00">
            <w:pPr>
              <w:pStyle w:val="PL"/>
              <w:keepNext/>
              <w:keepLines/>
              <w:jc w:val="center"/>
            </w:pPr>
            <w:r w:rsidRPr="00816C4A">
              <w:t>b1</w:t>
            </w:r>
          </w:p>
        </w:tc>
      </w:tr>
      <w:tr w:rsidR="00642D00" w:rsidRPr="00816C4A" w14:paraId="1542187E" w14:textId="77777777" w:rsidTr="00642D00">
        <w:trPr>
          <w:trHeight w:val="24"/>
        </w:trPr>
        <w:tc>
          <w:tcPr>
            <w:tcW w:w="851" w:type="dxa"/>
          </w:tcPr>
          <w:p w14:paraId="1B83AF9F"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5F515BE"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64FEF97"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3A75E55"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6DA9AA0"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B6ACB5C"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B085D17"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AE81EEF"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5F7A006"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7C2E0EA"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3A3B6FF0" w14:textId="77777777" w:rsidR="00642D00" w:rsidRPr="00816C4A" w:rsidRDefault="00642D00" w:rsidP="00642D00">
            <w:pPr>
              <w:pStyle w:val="PL"/>
              <w:keepNext/>
              <w:keepLines/>
            </w:pPr>
            <w:r w:rsidRPr="00816C4A">
              <w:t>Event : CSG Cell Selection (if class "q" is supported)</w:t>
            </w:r>
          </w:p>
        </w:tc>
      </w:tr>
      <w:tr w:rsidR="00642D00" w:rsidRPr="00816C4A" w14:paraId="51171DDD" w14:textId="77777777" w:rsidTr="00642D00">
        <w:trPr>
          <w:trHeight w:val="24"/>
        </w:trPr>
        <w:tc>
          <w:tcPr>
            <w:tcW w:w="851" w:type="dxa"/>
          </w:tcPr>
          <w:p w14:paraId="23B24622"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9394E36"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67A2882"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770FA96"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44A33F8"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DB88504"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AD3AEB6"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5E2682A"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69C2EA66"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75A72E68"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9AC4671" w14:textId="77777777" w:rsidR="00642D00" w:rsidRPr="00816C4A" w:rsidRDefault="00642D00" w:rsidP="00642D00">
            <w:pPr>
              <w:pStyle w:val="PL"/>
              <w:keepNext/>
              <w:keepLines/>
            </w:pPr>
            <w:r w:rsidRPr="00816C4A">
              <w:t>Reserved by ETSI SCP: Contactless state request (if class "r" is supported</w:t>
            </w:r>
          </w:p>
        </w:tc>
      </w:tr>
      <w:tr w:rsidR="00642D00" w:rsidRPr="00816C4A" w14:paraId="477D49CE" w14:textId="77777777" w:rsidTr="00642D00">
        <w:trPr>
          <w:trHeight w:val="24"/>
        </w:trPr>
        <w:tc>
          <w:tcPr>
            <w:tcW w:w="851" w:type="dxa"/>
          </w:tcPr>
          <w:p w14:paraId="7EE185B1"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CD2D269"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2EDECA68"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3407BD7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27FC5539"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65E4121"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38F5452A"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346B1C3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0C277B6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61B4C739"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6F4BBC22" w14:textId="77777777" w:rsidR="00642D00" w:rsidRPr="00816C4A" w:rsidRDefault="00642D00" w:rsidP="00642D00">
            <w:pPr>
              <w:pStyle w:val="PL"/>
            </w:pPr>
            <w:r w:rsidRPr="00816C4A">
              <w:t>See TS 102 223 [32] clause 5.2</w:t>
            </w:r>
          </w:p>
        </w:tc>
      </w:tr>
    </w:tbl>
    <w:p w14:paraId="2C853B94" w14:textId="77777777" w:rsidR="00642D00" w:rsidRPr="00816C4A" w:rsidRDefault="00642D00" w:rsidP="00642D00">
      <w:pPr>
        <w:pStyle w:val="B1"/>
      </w:pPr>
    </w:p>
    <w:p w14:paraId="0E4B6B25" w14:textId="77777777" w:rsidR="00642D00" w:rsidRPr="00816C4A" w:rsidRDefault="00642D00" w:rsidP="00642D00">
      <w:pPr>
        <w:keepNext/>
        <w:keepLines/>
      </w:pPr>
      <w:r w:rsidRPr="00816C4A">
        <w:t xml:space="preserve">Twenty-seventh byte (Event driven </w:t>
      </w:r>
      <w:smartTag w:uri="urn:schemas-microsoft-com:office:smarttags" w:element="PersonName">
        <w:r w:rsidRPr="00816C4A">
          <w:t>info</w:t>
        </w:r>
      </w:smartTag>
      <w:r w:rsidRPr="00816C4A">
        <w:t>rmation extensions):</w:t>
      </w:r>
    </w:p>
    <w:p w14:paraId="7E5A1DC4" w14:textId="77777777" w:rsidR="00642D00" w:rsidRPr="00816C4A" w:rsidRDefault="00642D00" w:rsidP="00642D00">
      <w:pPr>
        <w:pStyle w:val="B1"/>
      </w:pPr>
      <w:r w:rsidRPr="00816C4A">
        <w:t>-</w:t>
      </w:r>
      <w:r w:rsidRPr="00816C4A">
        <w:tab/>
        <w:t>See ETSI TS 102 223 [32] clause 5.2.</w:t>
      </w:r>
    </w:p>
    <w:p w14:paraId="6234D24D" w14:textId="77777777" w:rsidR="00642D00" w:rsidRPr="00816C4A" w:rsidRDefault="00642D00" w:rsidP="00642D00">
      <w:pPr>
        <w:keepNext/>
        <w:keepLines/>
      </w:pPr>
      <w:r w:rsidRPr="00816C4A">
        <w:t>Twenty-eighth byte (Text attributes):</w:t>
      </w:r>
    </w:p>
    <w:p w14:paraId="1F74B59B" w14:textId="77777777" w:rsidR="00642D00" w:rsidRPr="00816C4A" w:rsidRDefault="00642D00" w:rsidP="00642D00">
      <w:pPr>
        <w:pStyle w:val="B1"/>
      </w:pPr>
      <w:r w:rsidRPr="00816C4A">
        <w:t>-</w:t>
      </w:r>
      <w:r w:rsidRPr="00816C4A">
        <w:tab/>
        <w:t>See ETSI TS 102 223 [32] clause 5.2.</w:t>
      </w:r>
    </w:p>
    <w:p w14:paraId="5B67C8C8" w14:textId="77777777" w:rsidR="00642D00" w:rsidRPr="00816C4A" w:rsidRDefault="00642D00" w:rsidP="00642D00">
      <w:pPr>
        <w:keepNext/>
        <w:keepLines/>
      </w:pPr>
      <w:r w:rsidRPr="00816C4A">
        <w:t>Twenty-ninth byte (Text attributes):</w:t>
      </w:r>
    </w:p>
    <w:p w14:paraId="378E99D1" w14:textId="77777777" w:rsidR="00642D00" w:rsidRPr="00816C4A" w:rsidRDefault="00642D00" w:rsidP="00642D00">
      <w:pPr>
        <w:pStyle w:val="B1"/>
      </w:pPr>
      <w:r w:rsidRPr="00816C4A">
        <w:t>-</w:t>
      </w:r>
      <w:r w:rsidRPr="00816C4A">
        <w:tab/>
        <w:t>See ETSI TS 102 223 [32] clause 5.2.</w:t>
      </w:r>
    </w:p>
    <w:p w14:paraId="74AFB5BF" w14:textId="77777777" w:rsidR="00642D00" w:rsidRPr="00816C4A" w:rsidRDefault="00642D00" w:rsidP="00642D00">
      <w:r w:rsidRPr="00816C4A">
        <w:t>Thirtieth byte:</w:t>
      </w:r>
    </w:p>
    <w:p w14:paraId="13DC63E4" w14:textId="77777777" w:rsidR="00642D00" w:rsidRPr="00816C4A" w:rsidRDefault="00642D00" w:rsidP="00642D00">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42D00" w:rsidRPr="00816C4A" w14:paraId="63BCE124" w14:textId="77777777" w:rsidTr="00642D00">
        <w:trPr>
          <w:gridAfter w:val="2"/>
          <w:wAfter w:w="5300" w:type="dxa"/>
          <w:trHeight w:val="280"/>
        </w:trPr>
        <w:tc>
          <w:tcPr>
            <w:tcW w:w="851" w:type="dxa"/>
          </w:tcPr>
          <w:p w14:paraId="08F0CCE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8F1F17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4CA495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F6D3F6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D269C0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D3D70B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9192B9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5A9176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2F4312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D0D568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42D00" w:rsidRPr="00816C4A" w14:paraId="1453F1B3" w14:textId="77777777" w:rsidTr="00642D00">
        <w:trPr>
          <w:trHeight w:val="24"/>
        </w:trPr>
        <w:tc>
          <w:tcPr>
            <w:tcW w:w="851" w:type="dxa"/>
          </w:tcPr>
          <w:p w14:paraId="6015FE1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C1944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62D63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C0D51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BAEC4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0655D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1856A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C1F37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A5835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CAD13B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DA008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642D00" w:rsidRPr="00816C4A" w14:paraId="2B00D6B1" w14:textId="77777777" w:rsidTr="00642D00">
        <w:trPr>
          <w:trHeight w:val="24"/>
        </w:trPr>
        <w:tc>
          <w:tcPr>
            <w:tcW w:w="851" w:type="dxa"/>
          </w:tcPr>
          <w:p w14:paraId="736C16A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ADC81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E2799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5E8DA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6C778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31B97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A6465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E4F4D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B9173E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19688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CBA83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642D00" w:rsidRPr="00816C4A" w14:paraId="79B5C07F" w14:textId="77777777" w:rsidTr="00642D00">
        <w:trPr>
          <w:trHeight w:val="24"/>
        </w:trPr>
        <w:tc>
          <w:tcPr>
            <w:tcW w:w="851" w:type="dxa"/>
          </w:tcPr>
          <w:p w14:paraId="5A390B2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96EDD7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3324C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17AF0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A18DB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C72D2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1C128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4FE907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F9088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0C856E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0BB3A3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642D00" w:rsidRPr="00816C4A" w14:paraId="461D1FA5" w14:textId="77777777" w:rsidTr="00642D00">
        <w:trPr>
          <w:trHeight w:val="24"/>
        </w:trPr>
        <w:tc>
          <w:tcPr>
            <w:tcW w:w="851" w:type="dxa"/>
          </w:tcPr>
          <w:p w14:paraId="4CA6CAE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C23EF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F6045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112E1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21C98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3DEB9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3847AC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C677D4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193E348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273200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5A06A5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642D00" w:rsidRPr="00816C4A" w14:paraId="677386DE" w14:textId="77777777" w:rsidTr="00642D00">
        <w:trPr>
          <w:trHeight w:val="24"/>
        </w:trPr>
        <w:tc>
          <w:tcPr>
            <w:tcW w:w="851" w:type="dxa"/>
          </w:tcPr>
          <w:p w14:paraId="6653CDB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807B7F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29CB2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62C4F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2B545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64F0C7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19EAF1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AFC81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9CFAA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494EC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61291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(i.e class "l" is supported)</w:t>
            </w:r>
          </w:p>
        </w:tc>
      </w:tr>
      <w:tr w:rsidR="00642D00" w:rsidRPr="00816C4A" w14:paraId="180C8A4E" w14:textId="77777777" w:rsidTr="00642D00">
        <w:trPr>
          <w:trHeight w:val="24"/>
        </w:trPr>
        <w:tc>
          <w:tcPr>
            <w:tcW w:w="851" w:type="dxa"/>
          </w:tcPr>
          <w:p w14:paraId="5609CF1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15B448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561DE3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695D92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DB7FDA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68B367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B4D5D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7D2AF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DE641F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7D5A8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505BC1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642D00" w:rsidRPr="00816C4A" w14:paraId="7F5157B0" w14:textId="77777777" w:rsidTr="00642D00">
        <w:trPr>
          <w:trHeight w:val="24"/>
        </w:trPr>
        <w:tc>
          <w:tcPr>
            <w:tcW w:w="851" w:type="dxa"/>
          </w:tcPr>
          <w:p w14:paraId="342299A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6E0BF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ECDCA3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7D35E6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2D92E4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0D1D8C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76027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34A581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6224CB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E6B51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BE29A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2AB99C2B" w14:textId="77777777" w:rsidTr="00642D00">
        <w:trPr>
          <w:trHeight w:val="24"/>
        </w:trPr>
        <w:tc>
          <w:tcPr>
            <w:tcW w:w="851" w:type="dxa"/>
          </w:tcPr>
          <w:p w14:paraId="6E9E019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AF9AB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1CEC2A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240F7E8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74E6E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CCB86D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701765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25096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DE741B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D0B61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0E560A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2DA8EBC6" w14:textId="77777777" w:rsidR="00642D00" w:rsidRPr="00816C4A" w:rsidRDefault="00642D00" w:rsidP="00642D00"/>
    <w:p w14:paraId="4469CFB7" w14:textId="77777777" w:rsidR="00642D00" w:rsidRPr="00816C4A" w:rsidRDefault="00642D00" w:rsidP="00642D00">
      <w:r w:rsidRPr="00816C4A">
        <w:t>Thirty-first byte:</w:t>
      </w:r>
    </w:p>
    <w:p w14:paraId="2A526F95" w14:textId="77777777" w:rsidR="00642D00" w:rsidRPr="00816C4A" w:rsidRDefault="00642D00" w:rsidP="00642D00">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42D00" w:rsidRPr="00816C4A" w14:paraId="6634CD3D" w14:textId="77777777" w:rsidTr="00642D00">
        <w:trPr>
          <w:gridAfter w:val="2"/>
          <w:wAfter w:w="5300" w:type="dxa"/>
          <w:trHeight w:val="280"/>
        </w:trPr>
        <w:tc>
          <w:tcPr>
            <w:tcW w:w="851" w:type="dxa"/>
          </w:tcPr>
          <w:p w14:paraId="378F614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293927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266EFD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20BFAA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09C841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F83ED2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32EB62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20E079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F45685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4C0DEE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42D00" w:rsidRPr="00816C4A" w14:paraId="3BEB6654" w14:textId="77777777" w:rsidTr="00642D00">
        <w:trPr>
          <w:trHeight w:val="24"/>
        </w:trPr>
        <w:tc>
          <w:tcPr>
            <w:tcW w:w="851" w:type="dxa"/>
          </w:tcPr>
          <w:p w14:paraId="12B27E4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A2E02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7D1B4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8BF24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DA107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B779E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CD763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3D75F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E2ADE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935C9A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863D5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416907FC" w14:textId="77777777" w:rsidTr="00642D00">
        <w:trPr>
          <w:trHeight w:val="24"/>
        </w:trPr>
        <w:tc>
          <w:tcPr>
            <w:tcW w:w="851" w:type="dxa"/>
          </w:tcPr>
          <w:p w14:paraId="50C181C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9D74C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95F84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6334B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E9C71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8888B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F0AA0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B752B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AEDFD1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71352D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5EDDA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642D00" w:rsidRPr="00816C4A" w14:paraId="62199E65" w14:textId="77777777" w:rsidTr="00642D00">
        <w:trPr>
          <w:trHeight w:val="24"/>
        </w:trPr>
        <w:tc>
          <w:tcPr>
            <w:tcW w:w="851" w:type="dxa"/>
          </w:tcPr>
          <w:p w14:paraId="7564259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03D46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F90BB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43A5E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4065C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8CB15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B7B9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F404F4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2E3C5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CCF45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C6DD0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709F1ED8" w14:textId="77777777" w:rsidTr="00642D00">
        <w:trPr>
          <w:trHeight w:val="24"/>
        </w:trPr>
        <w:tc>
          <w:tcPr>
            <w:tcW w:w="851" w:type="dxa"/>
          </w:tcPr>
          <w:p w14:paraId="0BDE6E8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42B86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A8802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4988C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10F2B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3C27C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CEDA3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195DFB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DB4862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18BB77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809877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642D00" w:rsidRPr="00816C4A" w14:paraId="756E280A" w14:textId="77777777" w:rsidTr="00642D00">
        <w:trPr>
          <w:trHeight w:val="24"/>
        </w:trPr>
        <w:tc>
          <w:tcPr>
            <w:tcW w:w="851" w:type="dxa"/>
          </w:tcPr>
          <w:p w14:paraId="236F484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F34460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6F2E8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5966B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C704C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10F0EE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BB67C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88BEB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095DA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59B99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31900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16674FDB" w14:textId="77777777" w:rsidTr="00642D00">
        <w:trPr>
          <w:trHeight w:val="24"/>
        </w:trPr>
        <w:tc>
          <w:tcPr>
            <w:tcW w:w="851" w:type="dxa"/>
          </w:tcPr>
          <w:p w14:paraId="1E02F1E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06347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3173FA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DF29B4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F3CAF8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6262CE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964EF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6170B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2EF64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AABFA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8877C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642D00" w:rsidRPr="00816C4A" w14:paraId="75B3EC88" w14:textId="77777777" w:rsidTr="00642D00">
        <w:trPr>
          <w:trHeight w:val="24"/>
        </w:trPr>
        <w:tc>
          <w:tcPr>
            <w:tcW w:w="851" w:type="dxa"/>
          </w:tcPr>
          <w:p w14:paraId="146F3A2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A15FF5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8F0C5E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7E4217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5E43B6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FC6C2B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28D57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9176F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8EBC6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DF666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E678DB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642D00" w:rsidRPr="00816C4A" w14:paraId="59ED0AAE" w14:textId="77777777" w:rsidTr="00642D00">
        <w:trPr>
          <w:trHeight w:val="24"/>
        </w:trPr>
        <w:tc>
          <w:tcPr>
            <w:tcW w:w="851" w:type="dxa"/>
          </w:tcPr>
          <w:p w14:paraId="12861BD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DE5BE8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1CAEAD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50A094A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745E6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A56800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7AEBA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B0495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EFAE50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A31F82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A0A585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75BF8AB3" w14:textId="77777777" w:rsidR="00642D00" w:rsidRPr="00816C4A" w:rsidRDefault="00642D00" w:rsidP="00642D00"/>
    <w:p w14:paraId="5038FEE5" w14:textId="77777777" w:rsidR="00642D00" w:rsidRPr="00816C4A" w:rsidRDefault="00642D00" w:rsidP="00642D00">
      <w:r w:rsidRPr="00816C4A">
        <w:t>Thirty-second byte:</w:t>
      </w:r>
    </w:p>
    <w:p w14:paraId="3597796C" w14:textId="77777777" w:rsidR="00642D00" w:rsidRPr="00816C4A" w:rsidRDefault="00642D00" w:rsidP="00642D00">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42D00" w:rsidRPr="00816C4A" w14:paraId="6D30D50A" w14:textId="77777777" w:rsidTr="00642D00">
        <w:trPr>
          <w:gridAfter w:val="2"/>
          <w:wAfter w:w="5300" w:type="dxa"/>
          <w:trHeight w:val="280"/>
        </w:trPr>
        <w:tc>
          <w:tcPr>
            <w:tcW w:w="851" w:type="dxa"/>
          </w:tcPr>
          <w:p w14:paraId="0F1A031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3F587E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D6BC77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AD0078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9BEBEE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5AFA35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E19927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61423D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DAEBAD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3422FC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42D00" w:rsidRPr="00816C4A" w14:paraId="6744DD14" w14:textId="77777777" w:rsidTr="00642D00">
        <w:trPr>
          <w:trHeight w:val="24"/>
        </w:trPr>
        <w:tc>
          <w:tcPr>
            <w:tcW w:w="851" w:type="dxa"/>
          </w:tcPr>
          <w:p w14:paraId="0569CD5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F7E51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1D673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0CC4F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EC8BA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B726D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8F7E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2AE01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E47CC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9463C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C539B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642D00" w:rsidRPr="00816C4A" w14:paraId="5C3EBE30" w14:textId="77777777" w:rsidTr="00642D00">
        <w:trPr>
          <w:trHeight w:val="24"/>
        </w:trPr>
        <w:tc>
          <w:tcPr>
            <w:tcW w:w="851" w:type="dxa"/>
          </w:tcPr>
          <w:p w14:paraId="57E224C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AAB2D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9B272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39456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294D0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7CC4A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90527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B79FD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D7C672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8CE14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AA886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PROVIDE LOCATION INFORMATION, H(e)NB IP address (if class "v" is supported)</w:t>
            </w:r>
          </w:p>
        </w:tc>
      </w:tr>
      <w:tr w:rsidR="00642D00" w:rsidRPr="00816C4A" w14:paraId="60803967" w14:textId="77777777" w:rsidTr="00642D00">
        <w:trPr>
          <w:trHeight w:val="24"/>
        </w:trPr>
        <w:tc>
          <w:tcPr>
            <w:tcW w:w="851" w:type="dxa"/>
          </w:tcPr>
          <w:p w14:paraId="6E13262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AC9E6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44F03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BF528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CCFC6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FABCB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26FAD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372110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A04FEB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CAD321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66596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PROVIDE LOCATION INFORMATION, H(e)NB surrounding macrocells (if class "w" is supported)</w:t>
            </w:r>
          </w:p>
        </w:tc>
      </w:tr>
      <w:tr w:rsidR="00642D00" w:rsidRPr="00816C4A" w14:paraId="4DB482A2" w14:textId="77777777" w:rsidTr="00642D00">
        <w:trPr>
          <w:trHeight w:val="24"/>
        </w:trPr>
        <w:tc>
          <w:tcPr>
            <w:tcW w:w="851" w:type="dxa"/>
          </w:tcPr>
          <w:p w14:paraId="322709B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ACC7D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7C31F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95B1E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D7280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27CCC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FE8545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EF7C00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518FB31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0D5BF8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20D5B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0B215391" w14:textId="77777777" w:rsidTr="00642D00">
        <w:trPr>
          <w:trHeight w:val="24"/>
        </w:trPr>
        <w:tc>
          <w:tcPr>
            <w:tcW w:w="851" w:type="dxa"/>
          </w:tcPr>
          <w:p w14:paraId="21046C1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1B2EBF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13657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28F81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C2BDD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2F8893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B5B73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435CF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52B70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44DAC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896CD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2515FAFE" w14:textId="77777777" w:rsidTr="00642D00">
        <w:trPr>
          <w:trHeight w:val="24"/>
        </w:trPr>
        <w:tc>
          <w:tcPr>
            <w:tcW w:w="851" w:type="dxa"/>
          </w:tcPr>
          <w:p w14:paraId="188FA4E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9B56FA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08A508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54067F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2E0700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736908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353C95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60B65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9404BB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A4E3E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C8D16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322E5125" w14:textId="77777777" w:rsidTr="00642D00">
        <w:trPr>
          <w:trHeight w:val="24"/>
        </w:trPr>
        <w:tc>
          <w:tcPr>
            <w:tcW w:w="851" w:type="dxa"/>
          </w:tcPr>
          <w:p w14:paraId="574A99F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00B12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99A0A8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591B3B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1A7ED1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2403A9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14909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FBD39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F1F0F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B5559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A294A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439206D9" w14:textId="77777777" w:rsidTr="00642D00">
        <w:trPr>
          <w:trHeight w:val="24"/>
        </w:trPr>
        <w:tc>
          <w:tcPr>
            <w:tcW w:w="851" w:type="dxa"/>
          </w:tcPr>
          <w:p w14:paraId="35EBB6E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D5CC0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B014D9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5C0B396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A7100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51F631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29552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B587C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277EE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3BDAA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43F183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41D8421" w14:textId="77777777" w:rsidR="00642D00" w:rsidRPr="00816C4A" w:rsidRDefault="00642D00" w:rsidP="00642D00"/>
    <w:p w14:paraId="0B62C2E7" w14:textId="77777777" w:rsidR="00642D00" w:rsidRPr="00816C4A" w:rsidRDefault="00642D00" w:rsidP="00642D00">
      <w:r w:rsidRPr="00816C4A">
        <w:t>Thirty-third byte:</w:t>
      </w:r>
    </w:p>
    <w:p w14:paraId="66DBD462" w14:textId="77777777" w:rsidR="00642D00" w:rsidRPr="00816C4A" w:rsidRDefault="00642D00" w:rsidP="00642D00">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42D00" w:rsidRPr="00816C4A" w14:paraId="1DCF260C" w14:textId="77777777" w:rsidTr="00642D00">
        <w:trPr>
          <w:gridAfter w:val="2"/>
          <w:wAfter w:w="5300" w:type="dxa"/>
          <w:trHeight w:val="280"/>
        </w:trPr>
        <w:tc>
          <w:tcPr>
            <w:tcW w:w="851" w:type="dxa"/>
          </w:tcPr>
          <w:p w14:paraId="1A6FA3D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7ED730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B63B4E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B1FF36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3CACA5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5C1E78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ADB805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1D7EEE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3F44D6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E4A91F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42D00" w:rsidRPr="00816C4A" w14:paraId="6FBD8797" w14:textId="77777777" w:rsidTr="00642D00">
        <w:trPr>
          <w:trHeight w:val="24"/>
        </w:trPr>
        <w:tc>
          <w:tcPr>
            <w:tcW w:w="851" w:type="dxa"/>
          </w:tcPr>
          <w:p w14:paraId="2EF3685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F76EA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5C153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A5D89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1C50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A0B10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B338D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97B8B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970C7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5C5267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616DC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47F2A709" w14:textId="77777777" w:rsidTr="00642D00">
        <w:trPr>
          <w:trHeight w:val="24"/>
        </w:trPr>
        <w:tc>
          <w:tcPr>
            <w:tcW w:w="851" w:type="dxa"/>
          </w:tcPr>
          <w:p w14:paraId="5507A87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D6936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E1BCC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13B00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5BE6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778EC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AC413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E3FA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CEBF83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39EA2C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D6D69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6794980C" w14:textId="77777777" w:rsidTr="00642D00">
        <w:trPr>
          <w:trHeight w:val="24"/>
        </w:trPr>
        <w:tc>
          <w:tcPr>
            <w:tcW w:w="851" w:type="dxa"/>
          </w:tcPr>
          <w:p w14:paraId="42FED1B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C15F2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6D5CE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91C0B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9A17A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8B055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599F7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48956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97F76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7FA9DE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889A4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492B6AC8" w14:textId="77777777" w:rsidTr="00642D00">
        <w:trPr>
          <w:trHeight w:val="24"/>
        </w:trPr>
        <w:tc>
          <w:tcPr>
            <w:tcW w:w="851" w:type="dxa"/>
          </w:tcPr>
          <w:p w14:paraId="4A99EBE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FC248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125BE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5CBFB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332FD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BFF21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9B7877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0D5C18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036DCF8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6BE469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A676E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ProSe usage information reporting (used only if class "e" is supported)</w:t>
            </w:r>
          </w:p>
        </w:tc>
      </w:tr>
      <w:tr w:rsidR="00642D00" w:rsidRPr="00816C4A" w14:paraId="5E4D1A18" w14:textId="77777777" w:rsidTr="00642D00">
        <w:trPr>
          <w:trHeight w:val="24"/>
        </w:trPr>
        <w:tc>
          <w:tcPr>
            <w:tcW w:w="851" w:type="dxa"/>
          </w:tcPr>
          <w:p w14:paraId="21AC5AC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23D2F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60666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456B3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2DEE3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519D09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A64D5D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6BE1E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C57A0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E78A6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B66BA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273CD037" w14:textId="77777777" w:rsidTr="00642D00">
        <w:trPr>
          <w:trHeight w:val="24"/>
        </w:trPr>
        <w:tc>
          <w:tcPr>
            <w:tcW w:w="851" w:type="dxa"/>
          </w:tcPr>
          <w:p w14:paraId="4EEEF38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01F9C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6D74E4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CE312F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E5AB23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874D6A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5CA91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D026C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6BB1E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895959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984FD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642D00" w:rsidRPr="00816C4A" w14:paraId="586DB290" w14:textId="77777777" w:rsidTr="00642D00">
        <w:trPr>
          <w:trHeight w:val="24"/>
        </w:trPr>
        <w:tc>
          <w:tcPr>
            <w:tcW w:w="851" w:type="dxa"/>
          </w:tcPr>
          <w:p w14:paraId="630C9C4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5D448E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BFCA79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6B6538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BB0204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ED2949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9B2E1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F42E10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3C05CE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B8F81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11581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642D00" w:rsidRPr="00816C4A" w14:paraId="6340ADD3" w14:textId="77777777" w:rsidTr="00642D00">
        <w:trPr>
          <w:trHeight w:val="24"/>
        </w:trPr>
        <w:tc>
          <w:tcPr>
            <w:tcW w:w="851" w:type="dxa"/>
          </w:tcPr>
          <w:p w14:paraId="0368255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D6D4B1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4E61B4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AB0500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FBC87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E46F4A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3242F3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E35141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4FD95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52DB6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B768E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4359692B" w14:textId="77777777" w:rsidR="00642D00" w:rsidRPr="00816C4A" w:rsidRDefault="00642D00" w:rsidP="00642D00"/>
    <w:p w14:paraId="58247794" w14:textId="77777777" w:rsidR="00642D00" w:rsidRPr="00816C4A" w:rsidRDefault="00642D00" w:rsidP="00642D00">
      <w:r w:rsidRPr="00816C4A">
        <w:t>Thirty-fourth byte:</w:t>
      </w:r>
    </w:p>
    <w:p w14:paraId="0A0C4442" w14:textId="77777777" w:rsidR="00642D00" w:rsidRPr="00816C4A" w:rsidRDefault="00642D00" w:rsidP="00642D00">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42D00" w:rsidRPr="00816C4A" w14:paraId="4BC4A164" w14:textId="77777777" w:rsidTr="00642D00">
        <w:trPr>
          <w:gridAfter w:val="2"/>
          <w:wAfter w:w="5300" w:type="dxa"/>
          <w:trHeight w:val="280"/>
        </w:trPr>
        <w:tc>
          <w:tcPr>
            <w:tcW w:w="851" w:type="dxa"/>
          </w:tcPr>
          <w:p w14:paraId="13A3432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953612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EC3851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DD58E8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4C8F23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BFFD0B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FF6B59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6A0B1F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DD89B0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9C0929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42D00" w:rsidRPr="00816C4A" w14:paraId="273B0328" w14:textId="77777777" w:rsidTr="00642D00">
        <w:trPr>
          <w:trHeight w:val="24"/>
        </w:trPr>
        <w:tc>
          <w:tcPr>
            <w:tcW w:w="851" w:type="dxa"/>
          </w:tcPr>
          <w:p w14:paraId="517060C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F3E92C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90E0B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0A785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B79F1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5FD88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02875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0ED55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1B686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815D0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5D9FFE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642D00" w:rsidRPr="00816C4A" w14:paraId="3F212D18" w14:textId="77777777" w:rsidTr="00642D00">
        <w:trPr>
          <w:trHeight w:val="24"/>
        </w:trPr>
        <w:tc>
          <w:tcPr>
            <w:tcW w:w="851" w:type="dxa"/>
          </w:tcPr>
          <w:p w14:paraId="1DF4DEE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177DA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3BA18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B033D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C1DF1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97D48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C176B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F345D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4CBCF6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E185E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D9D73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642D00" w:rsidRPr="00816C4A" w14:paraId="235E0C0D" w14:textId="77777777" w:rsidTr="00642D00">
        <w:trPr>
          <w:trHeight w:val="24"/>
        </w:trPr>
        <w:tc>
          <w:tcPr>
            <w:tcW w:w="851" w:type="dxa"/>
          </w:tcPr>
          <w:p w14:paraId="76CBD7B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1EA9A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5FF57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57AE3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C4513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6CC34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8D922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92DB88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0C76A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3077D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72ACD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642D00" w:rsidRPr="00816C4A" w14:paraId="4CC310EE" w14:textId="77777777" w:rsidTr="00642D00">
        <w:trPr>
          <w:trHeight w:val="24"/>
        </w:trPr>
        <w:tc>
          <w:tcPr>
            <w:tcW w:w="851" w:type="dxa"/>
          </w:tcPr>
          <w:p w14:paraId="6A0114E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8CCFD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0F569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79714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FBF19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6FC8D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27855D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D81F75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2DFB97F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8015E8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93662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642D00" w:rsidRPr="00816C4A" w14:paraId="1701F88B" w14:textId="77777777" w:rsidTr="00642D00">
        <w:trPr>
          <w:trHeight w:val="24"/>
        </w:trPr>
        <w:tc>
          <w:tcPr>
            <w:tcW w:w="851" w:type="dxa"/>
          </w:tcPr>
          <w:p w14:paraId="726D52B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0B825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94E6B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6354B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B5DBB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2BA5F7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ECE7E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88EE4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28BE4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317958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CF8A8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 Timing Advance Information)</w:t>
            </w:r>
          </w:p>
        </w:tc>
      </w:tr>
      <w:tr w:rsidR="00642D00" w:rsidRPr="00816C4A" w14:paraId="659F1B83" w14:textId="77777777" w:rsidTr="00642D00">
        <w:trPr>
          <w:trHeight w:val="24"/>
        </w:trPr>
        <w:tc>
          <w:tcPr>
            <w:tcW w:w="851" w:type="dxa"/>
          </w:tcPr>
          <w:p w14:paraId="41A8B95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DC594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05A355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FBC183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DF9559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154BFE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537A3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C8402F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F71C08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F3C0E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3B364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31827133" w14:textId="77777777" w:rsidTr="00642D00">
        <w:trPr>
          <w:trHeight w:val="24"/>
        </w:trPr>
        <w:tc>
          <w:tcPr>
            <w:tcW w:w="851" w:type="dxa"/>
          </w:tcPr>
          <w:p w14:paraId="23EF4DE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8B69A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5623A3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460091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349077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3B0AA8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8B341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65A4CE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44AE4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DFBA5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FC1A1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p>
        </w:tc>
      </w:tr>
      <w:tr w:rsidR="00642D00" w:rsidRPr="00816C4A" w14:paraId="3FAD5B2D" w14:textId="77777777" w:rsidTr="00642D00">
        <w:trPr>
          <w:trHeight w:val="24"/>
        </w:trPr>
        <w:tc>
          <w:tcPr>
            <w:tcW w:w="851" w:type="dxa"/>
          </w:tcPr>
          <w:p w14:paraId="743D80E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85F8E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CAB772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290647D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0FFD46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185766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1CEDD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8DC49F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60D3BF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C1C93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51516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788F9700" w14:textId="77777777" w:rsidR="00642D00" w:rsidRPr="00816C4A" w:rsidRDefault="00642D00" w:rsidP="00642D00"/>
    <w:p w14:paraId="37A0CA0B" w14:textId="77777777" w:rsidR="00642D00" w:rsidRPr="00816C4A" w:rsidRDefault="00642D00" w:rsidP="00642D00">
      <w:r w:rsidRPr="00816C4A">
        <w:t>Thirty-fifth byte:</w:t>
      </w:r>
    </w:p>
    <w:p w14:paraId="2E73E954" w14:textId="77777777" w:rsidR="00642D00" w:rsidRPr="00816C4A" w:rsidRDefault="00642D00" w:rsidP="00642D00">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42D00" w:rsidRPr="00816C4A" w14:paraId="224BACB7" w14:textId="77777777" w:rsidTr="00642D00">
        <w:trPr>
          <w:gridAfter w:val="2"/>
          <w:wAfter w:w="5300" w:type="dxa"/>
          <w:trHeight w:val="280"/>
        </w:trPr>
        <w:tc>
          <w:tcPr>
            <w:tcW w:w="851" w:type="dxa"/>
          </w:tcPr>
          <w:p w14:paraId="2FCB137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CB738F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C11290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960E94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5E352C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CEB05B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F480A0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9B4F39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DF12A3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7EC60D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42D00" w:rsidRPr="00816C4A" w14:paraId="50034EBC" w14:textId="77777777" w:rsidTr="00642D00">
        <w:trPr>
          <w:trHeight w:val="24"/>
        </w:trPr>
        <w:tc>
          <w:tcPr>
            <w:tcW w:w="851" w:type="dxa"/>
          </w:tcPr>
          <w:p w14:paraId="4C2D9A1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C7CFAE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B289F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3DA5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BB2C7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A6BA2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408F6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C9904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B18A7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0194BA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576F78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0A73A0B8" w14:textId="77777777" w:rsidTr="00642D00">
        <w:trPr>
          <w:trHeight w:val="24"/>
        </w:trPr>
        <w:tc>
          <w:tcPr>
            <w:tcW w:w="851" w:type="dxa"/>
          </w:tcPr>
          <w:p w14:paraId="29F067D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CBE83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98424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343FE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84D9D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A5BAD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FC8FE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29A90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6461AA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A7A545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0239E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642D00" w:rsidRPr="00816C4A" w14:paraId="43CC4755" w14:textId="77777777" w:rsidTr="00642D00">
        <w:trPr>
          <w:trHeight w:val="24"/>
        </w:trPr>
        <w:tc>
          <w:tcPr>
            <w:tcW w:w="851" w:type="dxa"/>
          </w:tcPr>
          <w:p w14:paraId="10E971D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6C1D58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2A206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2A8A6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0D647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D4268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D63E0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16E64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78D8AD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15076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C96FA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642D00" w:rsidRPr="00816C4A" w14:paraId="476391C8" w14:textId="77777777" w:rsidTr="00642D00">
        <w:trPr>
          <w:trHeight w:val="24"/>
        </w:trPr>
        <w:tc>
          <w:tcPr>
            <w:tcW w:w="851" w:type="dxa"/>
          </w:tcPr>
          <w:p w14:paraId="0ED96B8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FF309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F74E0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78EEC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6C534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C2C91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EA9678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3F5565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55FF5A6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03CA7E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01BAA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4092BDA8" w14:textId="77777777" w:rsidTr="00642D00">
        <w:trPr>
          <w:trHeight w:val="24"/>
        </w:trPr>
        <w:tc>
          <w:tcPr>
            <w:tcW w:w="851" w:type="dxa"/>
          </w:tcPr>
          <w:p w14:paraId="51DC872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392F9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E49B6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2BE5C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1A4E2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435A9C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BF0F2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1B65A6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B6596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90FBF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E201A0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0678DA9E" w14:textId="77777777" w:rsidTr="00642D00">
        <w:trPr>
          <w:trHeight w:val="24"/>
        </w:trPr>
        <w:tc>
          <w:tcPr>
            <w:tcW w:w="851" w:type="dxa"/>
          </w:tcPr>
          <w:p w14:paraId="5882A45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E7239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C4D92C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705A3B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E670DE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8E4AD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DACD3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000658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444AC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8F69B6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B56F3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7EFD6508" w14:textId="77777777" w:rsidTr="00642D00">
        <w:trPr>
          <w:trHeight w:val="24"/>
        </w:trPr>
        <w:tc>
          <w:tcPr>
            <w:tcW w:w="851" w:type="dxa"/>
          </w:tcPr>
          <w:p w14:paraId="65678B1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04F7A7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41B3A1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39184E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0A3D93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8D0403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83B2FE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1AA83A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8A188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DBD1F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1342F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7464FFFC" w14:textId="77777777" w:rsidTr="00642D00">
        <w:trPr>
          <w:trHeight w:val="24"/>
        </w:trPr>
        <w:tc>
          <w:tcPr>
            <w:tcW w:w="851" w:type="dxa"/>
          </w:tcPr>
          <w:p w14:paraId="5A19D99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CBE6A0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FF64A0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46831DA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F15561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094F36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4A3C4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3F6B6A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AC8DB4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690699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2F8DF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61BD518B" w14:textId="77777777" w:rsidR="00642D00" w:rsidRPr="00816C4A" w:rsidRDefault="00642D00" w:rsidP="00642D00"/>
    <w:p w14:paraId="36EE2A06" w14:textId="77777777" w:rsidR="00642D00" w:rsidRDefault="00642D00" w:rsidP="00642D00">
      <w:pPr>
        <w:keepNext/>
        <w:keepLines/>
      </w:pPr>
      <w:proofErr w:type="gramStart"/>
      <w:r>
        <w:t>Thirty sixth</w:t>
      </w:r>
      <w:proofErr w:type="gramEnd"/>
      <w:r>
        <w:t xml:space="preserve">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42D00" w:rsidRPr="00816C4A" w14:paraId="345FB85A" w14:textId="77777777" w:rsidTr="00642D00">
        <w:trPr>
          <w:gridAfter w:val="2"/>
          <w:wAfter w:w="5300" w:type="dxa"/>
          <w:trHeight w:val="280"/>
        </w:trPr>
        <w:tc>
          <w:tcPr>
            <w:tcW w:w="851" w:type="dxa"/>
          </w:tcPr>
          <w:p w14:paraId="69CEEA9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20993F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47E5C0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E9D1E3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C9DA54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6DAB21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EEE1A3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F70299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CF9350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F73B12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642D00" w:rsidRPr="00816C4A" w14:paraId="211A69A7" w14:textId="77777777" w:rsidTr="00642D00">
        <w:trPr>
          <w:trHeight w:val="24"/>
        </w:trPr>
        <w:tc>
          <w:tcPr>
            <w:tcW w:w="851" w:type="dxa"/>
          </w:tcPr>
          <w:p w14:paraId="57301B5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B96308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D1576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13F87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2EED0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48078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56762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0080E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5DEE9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97EEE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B5D78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PDU</w:t>
            </w:r>
            <w:r>
              <w:t xml:space="preserve"> Connection</w:t>
            </w:r>
          </w:p>
        </w:tc>
      </w:tr>
      <w:tr w:rsidR="00642D00" w:rsidRPr="00816C4A" w14:paraId="1060767E" w14:textId="77777777" w:rsidTr="00642D00">
        <w:trPr>
          <w:trHeight w:val="24"/>
        </w:trPr>
        <w:tc>
          <w:tcPr>
            <w:tcW w:w="851" w:type="dxa"/>
          </w:tcPr>
          <w:p w14:paraId="0D53FF3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72A8C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C11B2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3A961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9D70D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FE923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3C24F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63018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3E842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611D3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AABEA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Network Rejection for NG-RAN</w:t>
            </w:r>
          </w:p>
        </w:tc>
      </w:tr>
      <w:tr w:rsidR="00642D00" w:rsidRPr="00816C4A" w14:paraId="096759C0" w14:textId="77777777" w:rsidTr="00642D00">
        <w:trPr>
          <w:trHeight w:val="24"/>
        </w:trPr>
        <w:tc>
          <w:tcPr>
            <w:tcW w:w="851" w:type="dxa"/>
          </w:tcPr>
          <w:p w14:paraId="5FAE7C3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3E1206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A4ED0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25143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841A3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EF040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7A5C0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29706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CAF76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8273F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A808D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Non-IP Data Delivery support (if class "e" and</w:t>
            </w:r>
            <w:r>
              <w:t xml:space="preserve"> </w:t>
            </w:r>
            <w:r w:rsidRPr="00816C4A">
              <w:t>class "ai" are supported)</w:t>
            </w:r>
          </w:p>
        </w:tc>
      </w:tr>
      <w:tr w:rsidR="00642D00" w:rsidRPr="00816C4A" w14:paraId="4CE60845" w14:textId="77777777" w:rsidTr="00642D00">
        <w:trPr>
          <w:trHeight w:val="24"/>
        </w:trPr>
        <w:tc>
          <w:tcPr>
            <w:tcW w:w="851" w:type="dxa"/>
          </w:tcPr>
          <w:p w14:paraId="5CEADF1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7D1BA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9A5BD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C1105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9D4C1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7C46A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AF2EA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E9DF9D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875F6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642DF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44290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LOCATION INFORMATION, </w:t>
            </w:r>
            <w:r>
              <w:t>Slice information</w:t>
            </w:r>
          </w:p>
        </w:tc>
      </w:tr>
      <w:tr w:rsidR="00642D00" w:rsidRPr="00816C4A" w14:paraId="1C708A92" w14:textId="77777777" w:rsidTr="00642D00">
        <w:trPr>
          <w:trHeight w:val="24"/>
        </w:trPr>
        <w:tc>
          <w:tcPr>
            <w:tcW w:w="851" w:type="dxa"/>
          </w:tcPr>
          <w:p w14:paraId="2FD8110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F127B8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19F48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C612D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CDA65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73F29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12F26A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8EBE38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C83ED9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C3D600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9A385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REFRESH </w:t>
            </w:r>
            <w:r w:rsidRPr="00316A4D">
              <w:t>"Steering of Roaming</w:t>
            </w:r>
            <w:r>
              <w:t xml:space="preserve">” SOR-CMCI parameter </w:t>
            </w:r>
            <w:r w:rsidRPr="00316A4D">
              <w:t>support</w:t>
            </w:r>
          </w:p>
        </w:tc>
      </w:tr>
      <w:tr w:rsidR="00642D00" w:rsidRPr="00816C4A" w14:paraId="1748BEED" w14:textId="77777777" w:rsidTr="00642D00">
        <w:trPr>
          <w:trHeight w:val="24"/>
        </w:trPr>
        <w:tc>
          <w:tcPr>
            <w:tcW w:w="851" w:type="dxa"/>
          </w:tcPr>
          <w:p w14:paraId="2480CD8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592FE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904AF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981A6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C3AB2B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E8197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D268A8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A9E41A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48817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C9AE90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EA79A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Event: Network Rejection for </w:t>
            </w:r>
            <w:r w:rsidRPr="00F14E28">
              <w:t xml:space="preserve">Satellite </w:t>
            </w:r>
            <w:r w:rsidRPr="00816C4A">
              <w:t>NG-RAN</w:t>
            </w:r>
          </w:p>
        </w:tc>
      </w:tr>
      <w:tr w:rsidR="00642D00" w:rsidRPr="00816C4A" w14:paraId="589938C0" w14:textId="77777777" w:rsidTr="00642D00">
        <w:trPr>
          <w:trHeight w:val="24"/>
        </w:trPr>
        <w:tc>
          <w:tcPr>
            <w:tcW w:w="851" w:type="dxa"/>
          </w:tcPr>
          <w:p w14:paraId="5CD14EB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64C6447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53D254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5CB05E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AE603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ADC3A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385EF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A046D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CB15A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0A763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65346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w:t>
            </w:r>
            <w:r>
              <w:t>CAG feature</w:t>
            </w:r>
            <w:r w:rsidRPr="00816C4A">
              <w:t xml:space="preserve"> (if class "</w:t>
            </w:r>
            <w:r>
              <w:t>ag</w:t>
            </w:r>
            <w:r w:rsidRPr="00816C4A">
              <w:t>" is supported)</w:t>
            </w:r>
          </w:p>
        </w:tc>
      </w:tr>
      <w:tr w:rsidR="00642D00" w:rsidRPr="00816C4A" w14:paraId="70E1E471" w14:textId="77777777" w:rsidTr="00642D00">
        <w:trPr>
          <w:trHeight w:val="24"/>
        </w:trPr>
        <w:tc>
          <w:tcPr>
            <w:tcW w:w="851" w:type="dxa"/>
          </w:tcPr>
          <w:p w14:paraId="092300F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E87D5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81E21C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70232E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675B1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A1EBB1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FCB94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5D855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FD0D6D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CF8C9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524304" w14:textId="5F4A672C" w:rsidR="00642D00" w:rsidRPr="00816C4A" w:rsidRDefault="00642D00" w:rsidP="009043A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del w:id="32" w:author="COLLET Herve" w:date="2022-10-19T18:22:00Z">
              <w:r w:rsidRPr="00816C4A" w:rsidDel="00003166">
                <w:delText>Reserved for 3GPP (for future usage)</w:delText>
              </w:r>
            </w:del>
            <w:ins w:id="33" w:author="COLLET Herve" w:date="2022-10-19T18:23:00Z">
              <w:r w:rsidR="00003166" w:rsidRPr="00816C4A">
                <w:t xml:space="preserve">Event: </w:t>
              </w:r>
              <w:r w:rsidR="00003166">
                <w:t>S</w:t>
              </w:r>
            </w:ins>
            <w:ins w:id="34" w:author="COLLET Herve" w:date="2022-10-19T18:44:00Z">
              <w:r w:rsidR="005E1B88">
                <w:t>l</w:t>
              </w:r>
            </w:ins>
            <w:ins w:id="35" w:author="COLLET Herve" w:date="2022-10-19T18:23:00Z">
              <w:r w:rsidR="00003166">
                <w:t>ice</w:t>
              </w:r>
            </w:ins>
            <w:ins w:id="36" w:author="COLLET Herve" w:date="2022-11-10T17:45:00Z">
              <w:r w:rsidR="00DB5A87">
                <w:t>s</w:t>
              </w:r>
            </w:ins>
            <w:ins w:id="37" w:author="COLLET Herve" w:date="2022-10-19T18:44:00Z">
              <w:r w:rsidR="005E1B88">
                <w:t xml:space="preserve"> </w:t>
              </w:r>
            </w:ins>
            <w:ins w:id="38" w:author="COLLET Herve" w:date="2022-11-07T18:40:00Z">
              <w:r w:rsidR="009043AD">
                <w:t>S</w:t>
              </w:r>
            </w:ins>
            <w:ins w:id="39" w:author="COLLET Herve" w:date="2022-10-19T18:44:00Z">
              <w:r w:rsidR="005E1B88">
                <w:t>tatus</w:t>
              </w:r>
            </w:ins>
            <w:ins w:id="40" w:author="COLLET Herve" w:date="2022-11-07T18:40:00Z">
              <w:r w:rsidR="009043AD">
                <w:t xml:space="preserve"> Change</w:t>
              </w:r>
            </w:ins>
            <w:ins w:id="41" w:author="COLLET Herve" w:date="2022-10-19T18:44:00Z">
              <w:r w:rsidR="005E1B88">
                <w:t xml:space="preserve"> </w:t>
              </w:r>
              <w:r w:rsidR="005E1B88" w:rsidRPr="00816C4A">
                <w:t>(if class "</w:t>
              </w:r>
              <w:r w:rsidR="005E1B88">
                <w:t>ah</w:t>
              </w:r>
              <w:r w:rsidR="005E1B88" w:rsidRPr="00816C4A">
                <w:t>" is supported)</w:t>
              </w:r>
            </w:ins>
          </w:p>
        </w:tc>
      </w:tr>
    </w:tbl>
    <w:p w14:paraId="2505A3C9" w14:textId="77777777" w:rsidR="00642D00" w:rsidRDefault="00642D00" w:rsidP="00642D00"/>
    <w:p w14:paraId="64691CAD" w14:textId="77777777" w:rsidR="00642D00" w:rsidRPr="00816C4A" w:rsidRDefault="00642D00" w:rsidP="00642D00">
      <w:pPr>
        <w:keepNext/>
        <w:keepLines/>
      </w:pPr>
      <w:proofErr w:type="gramStart"/>
      <w:r w:rsidRPr="00816C4A">
        <w:t>Thirty seventh</w:t>
      </w:r>
      <w:proofErr w:type="gramEnd"/>
      <w:r w:rsidRPr="00816C4A">
        <w:t xml:space="preserve">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42D00" w:rsidRPr="00816C4A" w14:paraId="4AB9C115" w14:textId="77777777" w:rsidTr="00642D00">
        <w:trPr>
          <w:gridAfter w:val="2"/>
          <w:wAfter w:w="5300" w:type="dxa"/>
        </w:trPr>
        <w:tc>
          <w:tcPr>
            <w:tcW w:w="851" w:type="dxa"/>
          </w:tcPr>
          <w:p w14:paraId="2F7DFDB4" w14:textId="77777777" w:rsidR="00642D00" w:rsidRPr="00816C4A" w:rsidRDefault="00642D00" w:rsidP="00642D00">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0F7AA89A" w14:textId="77777777" w:rsidR="00642D00" w:rsidRPr="00816C4A" w:rsidRDefault="00642D00" w:rsidP="00642D00">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FA2D6FC" w14:textId="77777777" w:rsidR="00642D00" w:rsidRPr="00816C4A" w:rsidRDefault="00642D00" w:rsidP="00642D00">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551E86D8" w14:textId="77777777" w:rsidR="00642D00" w:rsidRPr="00816C4A" w:rsidRDefault="00642D00" w:rsidP="00642D00">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F27EBB5" w14:textId="77777777" w:rsidR="00642D00" w:rsidRPr="00816C4A" w:rsidRDefault="00642D00" w:rsidP="00642D00">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98A2D10" w14:textId="77777777" w:rsidR="00642D00" w:rsidRPr="00816C4A" w:rsidRDefault="00642D00" w:rsidP="00642D00">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4EF7C08" w14:textId="77777777" w:rsidR="00642D00" w:rsidRPr="00816C4A" w:rsidRDefault="00642D00" w:rsidP="00642D00">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27601BE" w14:textId="77777777" w:rsidR="00642D00" w:rsidRPr="00816C4A" w:rsidRDefault="00642D00" w:rsidP="00642D00">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442DB0C3" w14:textId="77777777" w:rsidR="00642D00" w:rsidRPr="00816C4A" w:rsidRDefault="00642D00" w:rsidP="00642D00">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7E30168" w14:textId="77777777" w:rsidR="00642D00" w:rsidRPr="00816C4A" w:rsidRDefault="00642D00" w:rsidP="00642D00">
            <w:pPr>
              <w:pStyle w:val="PL"/>
              <w:keepNext/>
              <w:keepLines/>
              <w:jc w:val="center"/>
            </w:pPr>
            <w:r w:rsidRPr="00816C4A">
              <w:t>b1</w:t>
            </w:r>
          </w:p>
        </w:tc>
      </w:tr>
      <w:tr w:rsidR="00642D00" w:rsidRPr="00816C4A" w14:paraId="2FB325A6" w14:textId="77777777" w:rsidTr="00642D00">
        <w:tc>
          <w:tcPr>
            <w:tcW w:w="851" w:type="dxa"/>
          </w:tcPr>
          <w:p w14:paraId="53311559" w14:textId="77777777" w:rsidR="00642D00" w:rsidRPr="00816C4A" w:rsidRDefault="00642D00" w:rsidP="00642D00">
            <w:pPr>
              <w:pStyle w:val="PL"/>
              <w:keepNext/>
              <w:keepLines/>
              <w:tabs>
                <w:tab w:val="clear" w:pos="384"/>
                <w:tab w:val="left" w:pos="720"/>
              </w:tabs>
              <w:ind w:left="284" w:hanging="284"/>
            </w:pPr>
          </w:p>
        </w:tc>
        <w:tc>
          <w:tcPr>
            <w:tcW w:w="595" w:type="dxa"/>
            <w:gridSpan w:val="2"/>
          </w:tcPr>
          <w:p w14:paraId="1D0CE58E" w14:textId="77777777" w:rsidR="00642D00" w:rsidRPr="00816C4A" w:rsidRDefault="00642D00" w:rsidP="00642D00">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2CF337C" w14:textId="77777777" w:rsidR="00642D00" w:rsidRPr="00816C4A" w:rsidRDefault="00642D00" w:rsidP="00642D00">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1F6C6AF" w14:textId="77777777" w:rsidR="00642D00" w:rsidRPr="00816C4A" w:rsidRDefault="00642D00" w:rsidP="00642D00">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330E89C" w14:textId="77777777" w:rsidR="00642D00" w:rsidRPr="00816C4A" w:rsidRDefault="00642D00" w:rsidP="00642D00">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6589BFC" w14:textId="77777777" w:rsidR="00642D00" w:rsidRPr="00816C4A" w:rsidRDefault="00642D00" w:rsidP="00642D00">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7065014A" w14:textId="77777777" w:rsidR="00642D00" w:rsidRPr="00816C4A" w:rsidRDefault="00642D00" w:rsidP="00642D00">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DEF5F8D" w14:textId="77777777" w:rsidR="00642D00" w:rsidRPr="00816C4A" w:rsidRDefault="00642D00" w:rsidP="00642D00">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331A52D" w14:textId="77777777" w:rsidR="00642D00" w:rsidRPr="00816C4A" w:rsidRDefault="00642D00" w:rsidP="00642D00">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729A7A0C" w14:textId="77777777" w:rsidR="00642D00" w:rsidRPr="00816C4A" w:rsidRDefault="00642D00" w:rsidP="00642D00">
            <w:pPr>
              <w:pStyle w:val="PL"/>
              <w:keepNext/>
              <w:keepLines/>
              <w:tabs>
                <w:tab w:val="clear" w:pos="384"/>
                <w:tab w:val="left" w:pos="720"/>
              </w:tabs>
              <w:ind w:left="284" w:hanging="284"/>
            </w:pPr>
          </w:p>
        </w:tc>
        <w:tc>
          <w:tcPr>
            <w:tcW w:w="5102" w:type="dxa"/>
            <w:hideMark/>
          </w:tcPr>
          <w:p w14:paraId="2B49223C" w14:textId="77777777" w:rsidR="00642D00" w:rsidRPr="00816C4A" w:rsidRDefault="00642D00" w:rsidP="00642D00">
            <w:pPr>
              <w:pStyle w:val="PL"/>
              <w:keepNext/>
              <w:keepLines/>
            </w:pPr>
            <w:r w:rsidRPr="00816C4A">
              <w:t>Reserved for 3GPP (for future usage)</w:t>
            </w:r>
          </w:p>
        </w:tc>
      </w:tr>
    </w:tbl>
    <w:p w14:paraId="06B82095" w14:textId="77777777" w:rsidR="00642D00" w:rsidRPr="00816C4A" w:rsidRDefault="00642D00" w:rsidP="00642D00">
      <w:pPr>
        <w:keepNext/>
        <w:keepLines/>
      </w:pPr>
    </w:p>
    <w:p w14:paraId="60C6AE59" w14:textId="77777777" w:rsidR="00642D00" w:rsidRPr="00816C4A" w:rsidRDefault="00642D00" w:rsidP="00642D00">
      <w:pPr>
        <w:keepNext/>
        <w:keepLines/>
      </w:pPr>
      <w:proofErr w:type="gramStart"/>
      <w:r w:rsidRPr="00816C4A">
        <w:t>Thirty eighth</w:t>
      </w:r>
      <w:proofErr w:type="gramEnd"/>
      <w:r w:rsidRPr="00816C4A">
        <w:t xml:space="preserve">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42D00" w:rsidRPr="00816C4A" w14:paraId="3CE7B476" w14:textId="77777777" w:rsidTr="00642D00">
        <w:trPr>
          <w:gridAfter w:val="2"/>
          <w:wAfter w:w="5300" w:type="dxa"/>
        </w:trPr>
        <w:tc>
          <w:tcPr>
            <w:tcW w:w="851" w:type="dxa"/>
          </w:tcPr>
          <w:p w14:paraId="411B6B57" w14:textId="77777777" w:rsidR="00642D00" w:rsidRPr="00816C4A" w:rsidRDefault="00642D00" w:rsidP="00642D00">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53F1CEBB" w14:textId="77777777" w:rsidR="00642D00" w:rsidRPr="00816C4A" w:rsidRDefault="00642D00" w:rsidP="00642D00">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7E94CBDF" w14:textId="77777777" w:rsidR="00642D00" w:rsidRPr="00816C4A" w:rsidRDefault="00642D00" w:rsidP="00642D00">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D5E3874" w14:textId="77777777" w:rsidR="00642D00" w:rsidRPr="00816C4A" w:rsidRDefault="00642D00" w:rsidP="00642D00">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2A87929" w14:textId="77777777" w:rsidR="00642D00" w:rsidRPr="00816C4A" w:rsidRDefault="00642D00" w:rsidP="00642D00">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43CC427" w14:textId="77777777" w:rsidR="00642D00" w:rsidRPr="00816C4A" w:rsidRDefault="00642D00" w:rsidP="00642D00">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A3DF718" w14:textId="77777777" w:rsidR="00642D00" w:rsidRPr="00816C4A" w:rsidRDefault="00642D00" w:rsidP="00642D00">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63D0EEA" w14:textId="77777777" w:rsidR="00642D00" w:rsidRPr="00816C4A" w:rsidRDefault="00642D00" w:rsidP="00642D00">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F71ED83" w14:textId="77777777" w:rsidR="00642D00" w:rsidRPr="00816C4A" w:rsidRDefault="00642D00" w:rsidP="00642D00">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0B1B7E0" w14:textId="77777777" w:rsidR="00642D00" w:rsidRPr="00816C4A" w:rsidRDefault="00642D00" w:rsidP="00642D00">
            <w:pPr>
              <w:pStyle w:val="PL"/>
              <w:keepNext/>
              <w:keepLines/>
              <w:jc w:val="center"/>
            </w:pPr>
            <w:r w:rsidRPr="00816C4A">
              <w:t>b1</w:t>
            </w:r>
          </w:p>
        </w:tc>
      </w:tr>
      <w:tr w:rsidR="00642D00" w:rsidRPr="00816C4A" w14:paraId="3B406C37" w14:textId="77777777" w:rsidTr="00642D00">
        <w:tc>
          <w:tcPr>
            <w:tcW w:w="851" w:type="dxa"/>
          </w:tcPr>
          <w:p w14:paraId="2002F387" w14:textId="77777777" w:rsidR="00642D00" w:rsidRPr="00816C4A" w:rsidRDefault="00642D00" w:rsidP="00642D00">
            <w:pPr>
              <w:pStyle w:val="PL"/>
              <w:keepNext/>
              <w:keepLines/>
              <w:tabs>
                <w:tab w:val="clear" w:pos="384"/>
                <w:tab w:val="left" w:pos="720"/>
              </w:tabs>
              <w:ind w:left="284" w:hanging="284"/>
            </w:pPr>
          </w:p>
        </w:tc>
        <w:tc>
          <w:tcPr>
            <w:tcW w:w="595" w:type="dxa"/>
            <w:gridSpan w:val="2"/>
          </w:tcPr>
          <w:p w14:paraId="2C454D1F" w14:textId="77777777" w:rsidR="00642D00" w:rsidRPr="00816C4A" w:rsidRDefault="00642D00" w:rsidP="00642D00">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79AC783F" w14:textId="77777777" w:rsidR="00642D00" w:rsidRPr="00816C4A" w:rsidRDefault="00642D00" w:rsidP="00642D00">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88E0EDB" w14:textId="77777777" w:rsidR="00642D00" w:rsidRPr="00816C4A" w:rsidRDefault="00642D00" w:rsidP="00642D00">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CDCDF12" w14:textId="77777777" w:rsidR="00642D00" w:rsidRPr="00816C4A" w:rsidRDefault="00642D00" w:rsidP="00642D00">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0668484" w14:textId="77777777" w:rsidR="00642D00" w:rsidRPr="00816C4A" w:rsidRDefault="00642D00" w:rsidP="00642D00">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7F680A9" w14:textId="77777777" w:rsidR="00642D00" w:rsidRPr="00816C4A" w:rsidRDefault="00642D00" w:rsidP="00642D00">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76B2C2E3" w14:textId="77777777" w:rsidR="00642D00" w:rsidRPr="00816C4A" w:rsidRDefault="00642D00" w:rsidP="00642D00">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2EB6318" w14:textId="77777777" w:rsidR="00642D00" w:rsidRPr="00816C4A" w:rsidRDefault="00642D00" w:rsidP="00642D00">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5B456775" w14:textId="77777777" w:rsidR="00642D00" w:rsidRPr="00816C4A" w:rsidRDefault="00642D00" w:rsidP="00642D00">
            <w:pPr>
              <w:pStyle w:val="PL"/>
              <w:keepNext/>
              <w:keepLines/>
              <w:tabs>
                <w:tab w:val="clear" w:pos="384"/>
                <w:tab w:val="left" w:pos="720"/>
              </w:tabs>
              <w:ind w:left="284" w:hanging="284"/>
            </w:pPr>
          </w:p>
        </w:tc>
        <w:tc>
          <w:tcPr>
            <w:tcW w:w="5102" w:type="dxa"/>
            <w:hideMark/>
          </w:tcPr>
          <w:p w14:paraId="109EE83F" w14:textId="77777777" w:rsidR="00642D00" w:rsidRPr="00816C4A" w:rsidRDefault="00642D00" w:rsidP="00642D00">
            <w:pPr>
              <w:pStyle w:val="PL"/>
              <w:keepNext/>
              <w:keepLines/>
            </w:pPr>
            <w:r w:rsidRPr="00816C4A">
              <w:t>Reserved for 3GPP (for future usage)</w:t>
            </w:r>
          </w:p>
        </w:tc>
      </w:tr>
    </w:tbl>
    <w:p w14:paraId="31843DB8" w14:textId="77777777" w:rsidR="00642D00" w:rsidRPr="00816C4A" w:rsidRDefault="00642D00" w:rsidP="00642D00"/>
    <w:p w14:paraId="3940771D" w14:textId="77777777" w:rsidR="00642D00" w:rsidRPr="00BE0ABB" w:rsidRDefault="00642D00" w:rsidP="00642D00">
      <w:proofErr w:type="gramStart"/>
      <w:r w:rsidRPr="00BE0ABB">
        <w:t>Thirty ninth</w:t>
      </w:r>
      <w:proofErr w:type="gramEnd"/>
      <w:r w:rsidRPr="00BE0ABB">
        <w:t xml:space="preserve"> byte:</w:t>
      </w:r>
    </w:p>
    <w:p w14:paraId="79266102" w14:textId="77777777" w:rsidR="00642D00" w:rsidRPr="00BE0ABB" w:rsidRDefault="00642D00" w:rsidP="00642D00">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42D00" w:rsidRPr="00BE0ABB" w14:paraId="7E030B80" w14:textId="77777777" w:rsidTr="00642D00">
        <w:trPr>
          <w:gridAfter w:val="2"/>
          <w:wAfter w:w="5300" w:type="dxa"/>
          <w:trHeight w:val="148"/>
        </w:trPr>
        <w:tc>
          <w:tcPr>
            <w:tcW w:w="851" w:type="dxa"/>
          </w:tcPr>
          <w:p w14:paraId="506482E3" w14:textId="77777777" w:rsidR="00642D00" w:rsidRPr="00BE0ABB" w:rsidRDefault="00642D00" w:rsidP="00642D00">
            <w:pPr>
              <w:keepNext/>
              <w:spacing w:after="0"/>
              <w:rPr>
                <w:rFonts w:ascii="Courier New" w:hAnsi="Courier New"/>
                <w:noProof/>
                <w:sz w:val="16"/>
              </w:rPr>
            </w:pPr>
          </w:p>
        </w:tc>
        <w:tc>
          <w:tcPr>
            <w:tcW w:w="397" w:type="dxa"/>
            <w:tcBorders>
              <w:right w:val="single" w:sz="6" w:space="0" w:color="auto"/>
            </w:tcBorders>
          </w:tcPr>
          <w:p w14:paraId="3AFE0D5D" w14:textId="77777777" w:rsidR="00642D00" w:rsidRPr="00BE0ABB" w:rsidRDefault="00642D00" w:rsidP="00642D00">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3F538CE4" w14:textId="77777777" w:rsidR="00642D00" w:rsidRPr="00BE0ABB" w:rsidRDefault="00642D00" w:rsidP="00642D0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350D415" w14:textId="77777777" w:rsidR="00642D00" w:rsidRPr="00BE0ABB" w:rsidRDefault="00642D00" w:rsidP="00642D0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4EE4E785" w14:textId="77777777" w:rsidR="00642D00" w:rsidRPr="00BE0ABB" w:rsidRDefault="00642D00" w:rsidP="00642D0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3E92B482" w14:textId="77777777" w:rsidR="00642D00" w:rsidRPr="00BE0ABB" w:rsidRDefault="00642D00" w:rsidP="00642D0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1D23ABE1" w14:textId="77777777" w:rsidR="00642D00" w:rsidRPr="00BE0ABB" w:rsidRDefault="00642D00" w:rsidP="00642D0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7C85A99B" w14:textId="77777777" w:rsidR="00642D00" w:rsidRPr="00BE0ABB" w:rsidRDefault="00642D00" w:rsidP="00642D0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2EC89B77" w14:textId="77777777" w:rsidR="00642D00" w:rsidRPr="00BE0ABB" w:rsidRDefault="00642D00" w:rsidP="00642D0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6100FD52" w14:textId="77777777" w:rsidR="00642D00" w:rsidRPr="00BE0ABB" w:rsidRDefault="00642D00" w:rsidP="00642D0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b1</w:t>
            </w:r>
          </w:p>
        </w:tc>
      </w:tr>
      <w:tr w:rsidR="00642D00" w:rsidRPr="00BE0ABB" w14:paraId="0D18BA74" w14:textId="77777777" w:rsidTr="00642D00">
        <w:trPr>
          <w:trHeight w:val="24"/>
        </w:trPr>
        <w:tc>
          <w:tcPr>
            <w:tcW w:w="851" w:type="dxa"/>
          </w:tcPr>
          <w:p w14:paraId="55DD3019" w14:textId="77777777" w:rsidR="00642D00" w:rsidRPr="00BE0ABB" w:rsidRDefault="00642D00" w:rsidP="00642D00">
            <w:pPr>
              <w:keepNext/>
              <w:spacing w:after="0"/>
              <w:rPr>
                <w:rFonts w:ascii="Courier New" w:hAnsi="Courier New"/>
                <w:noProof/>
                <w:sz w:val="16"/>
              </w:rPr>
            </w:pPr>
          </w:p>
        </w:tc>
        <w:tc>
          <w:tcPr>
            <w:tcW w:w="595" w:type="dxa"/>
            <w:gridSpan w:val="2"/>
          </w:tcPr>
          <w:p w14:paraId="218B2000" w14:textId="77777777" w:rsidR="00642D00" w:rsidRPr="00BE0ABB" w:rsidRDefault="00642D00" w:rsidP="00642D00">
            <w:pPr>
              <w:keepNext/>
              <w:spacing w:after="0"/>
              <w:rPr>
                <w:rFonts w:ascii="Courier New" w:hAnsi="Courier New"/>
                <w:noProof/>
                <w:sz w:val="16"/>
              </w:rPr>
            </w:pPr>
          </w:p>
        </w:tc>
        <w:tc>
          <w:tcPr>
            <w:tcW w:w="397" w:type="dxa"/>
            <w:gridSpan w:val="2"/>
            <w:tcBorders>
              <w:left w:val="single" w:sz="6" w:space="0" w:color="auto"/>
            </w:tcBorders>
          </w:tcPr>
          <w:p w14:paraId="71576F92" w14:textId="77777777" w:rsidR="00642D00" w:rsidRPr="00BE0ABB" w:rsidRDefault="00642D00" w:rsidP="00642D00">
            <w:pPr>
              <w:keepNext/>
              <w:spacing w:after="0"/>
              <w:rPr>
                <w:rFonts w:ascii="Courier New" w:hAnsi="Courier New"/>
                <w:noProof/>
                <w:sz w:val="16"/>
              </w:rPr>
            </w:pPr>
          </w:p>
        </w:tc>
        <w:tc>
          <w:tcPr>
            <w:tcW w:w="397" w:type="dxa"/>
            <w:gridSpan w:val="2"/>
            <w:tcBorders>
              <w:left w:val="single" w:sz="6" w:space="0" w:color="auto"/>
            </w:tcBorders>
          </w:tcPr>
          <w:p w14:paraId="4260307F" w14:textId="77777777" w:rsidR="00642D00" w:rsidRPr="00BE0ABB" w:rsidRDefault="00642D00" w:rsidP="00642D00">
            <w:pPr>
              <w:keepNext/>
              <w:spacing w:after="0"/>
              <w:rPr>
                <w:rFonts w:ascii="Courier New" w:hAnsi="Courier New"/>
                <w:noProof/>
                <w:sz w:val="16"/>
              </w:rPr>
            </w:pPr>
          </w:p>
        </w:tc>
        <w:tc>
          <w:tcPr>
            <w:tcW w:w="397" w:type="dxa"/>
            <w:gridSpan w:val="2"/>
            <w:tcBorders>
              <w:left w:val="single" w:sz="6" w:space="0" w:color="auto"/>
            </w:tcBorders>
          </w:tcPr>
          <w:p w14:paraId="7F3146BC" w14:textId="77777777" w:rsidR="00642D00" w:rsidRPr="00BE0ABB" w:rsidRDefault="00642D00" w:rsidP="00642D00">
            <w:pPr>
              <w:keepNext/>
              <w:spacing w:after="0"/>
              <w:rPr>
                <w:rFonts w:ascii="Courier New" w:hAnsi="Courier New"/>
                <w:noProof/>
                <w:sz w:val="16"/>
              </w:rPr>
            </w:pPr>
          </w:p>
        </w:tc>
        <w:tc>
          <w:tcPr>
            <w:tcW w:w="397" w:type="dxa"/>
            <w:gridSpan w:val="2"/>
            <w:tcBorders>
              <w:left w:val="single" w:sz="6" w:space="0" w:color="auto"/>
            </w:tcBorders>
          </w:tcPr>
          <w:p w14:paraId="207388E5" w14:textId="77777777" w:rsidR="00642D00" w:rsidRPr="00BE0ABB" w:rsidRDefault="00642D00" w:rsidP="00642D00">
            <w:pPr>
              <w:keepNext/>
              <w:spacing w:after="0"/>
              <w:rPr>
                <w:rFonts w:ascii="Courier New" w:hAnsi="Courier New"/>
                <w:noProof/>
                <w:sz w:val="16"/>
              </w:rPr>
            </w:pPr>
          </w:p>
        </w:tc>
        <w:tc>
          <w:tcPr>
            <w:tcW w:w="397" w:type="dxa"/>
            <w:gridSpan w:val="2"/>
            <w:tcBorders>
              <w:left w:val="single" w:sz="6" w:space="0" w:color="auto"/>
            </w:tcBorders>
          </w:tcPr>
          <w:p w14:paraId="0B577091" w14:textId="77777777" w:rsidR="00642D00" w:rsidRPr="00BE0ABB" w:rsidRDefault="00642D00" w:rsidP="00642D00">
            <w:pPr>
              <w:keepNext/>
              <w:spacing w:after="0"/>
              <w:rPr>
                <w:rFonts w:ascii="Courier New" w:hAnsi="Courier New"/>
                <w:noProof/>
                <w:sz w:val="16"/>
              </w:rPr>
            </w:pPr>
          </w:p>
        </w:tc>
        <w:tc>
          <w:tcPr>
            <w:tcW w:w="397" w:type="dxa"/>
            <w:gridSpan w:val="2"/>
            <w:tcBorders>
              <w:left w:val="single" w:sz="6" w:space="0" w:color="auto"/>
            </w:tcBorders>
          </w:tcPr>
          <w:p w14:paraId="34862712" w14:textId="77777777" w:rsidR="00642D00" w:rsidRPr="00BE0ABB" w:rsidRDefault="00642D00" w:rsidP="00642D00">
            <w:pPr>
              <w:keepNext/>
              <w:spacing w:after="0"/>
              <w:rPr>
                <w:rFonts w:ascii="Courier New" w:hAnsi="Courier New"/>
                <w:noProof/>
                <w:sz w:val="16"/>
              </w:rPr>
            </w:pPr>
          </w:p>
        </w:tc>
        <w:tc>
          <w:tcPr>
            <w:tcW w:w="397" w:type="dxa"/>
            <w:gridSpan w:val="2"/>
            <w:tcBorders>
              <w:left w:val="single" w:sz="6" w:space="0" w:color="auto"/>
            </w:tcBorders>
          </w:tcPr>
          <w:p w14:paraId="1995A074" w14:textId="77777777" w:rsidR="00642D00" w:rsidRPr="00BE0ABB" w:rsidRDefault="00642D00" w:rsidP="00642D00">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1C393D7D" w14:textId="77777777" w:rsidR="00642D00" w:rsidRPr="00BE0ABB" w:rsidRDefault="00642D00" w:rsidP="00642D00">
            <w:pPr>
              <w:keepNext/>
              <w:spacing w:after="0"/>
              <w:rPr>
                <w:rFonts w:ascii="Courier New" w:hAnsi="Courier New"/>
                <w:noProof/>
                <w:sz w:val="16"/>
              </w:rPr>
            </w:pPr>
          </w:p>
        </w:tc>
        <w:tc>
          <w:tcPr>
            <w:tcW w:w="5102" w:type="dxa"/>
          </w:tcPr>
          <w:p w14:paraId="5AF8927D" w14:textId="77777777" w:rsidR="00642D00" w:rsidRPr="00BE0ABB" w:rsidRDefault="00642D00" w:rsidP="00642D00">
            <w:pPr>
              <w:keepNext/>
              <w:spacing w:after="0"/>
              <w:rPr>
                <w:rFonts w:ascii="Courier New" w:hAnsi="Courier New"/>
                <w:noProof/>
                <w:sz w:val="16"/>
              </w:rPr>
            </w:pPr>
            <w:r w:rsidRPr="00BE0ABB">
              <w:rPr>
                <w:rFonts w:ascii="Courier New" w:hAnsi="Courier New"/>
                <w:noProof/>
                <w:sz w:val="16"/>
              </w:rPr>
              <w:t>Proactive UICC: PROVIDE LOCAL INFORMATION (</w:t>
            </w:r>
            <w:r w:rsidRPr="00BE0ABB">
              <w:rPr>
                <w:rFonts w:ascii="Courier New" w:eastAsia="SimSun" w:hAnsi="Courier New" w:hint="eastAsia"/>
                <w:noProof/>
                <w:sz w:val="16"/>
                <w:lang w:val="en-US" w:eastAsia="zh-CN"/>
              </w:rPr>
              <w:t>NG</w:t>
            </w:r>
            <w:r>
              <w:rPr>
                <w:rFonts w:ascii="Courier New" w:eastAsia="SimSun" w:hAnsi="Courier New"/>
                <w:noProof/>
                <w:sz w:val="16"/>
                <w:lang w:val="en-US" w:eastAsia="zh-CN"/>
              </w:rPr>
              <w:noBreakHyphen/>
            </w:r>
            <w:r w:rsidRPr="00BE0ABB">
              <w:rPr>
                <w:rFonts w:ascii="Courier New" w:eastAsia="SimSun" w:hAnsi="Courier New" w:hint="eastAsia"/>
                <w:noProof/>
                <w:sz w:val="16"/>
                <w:lang w:val="en-US" w:eastAsia="zh-CN"/>
              </w:rPr>
              <w:t>RAN</w:t>
            </w:r>
            <w:r>
              <w:rPr>
                <w:rFonts w:ascii="Courier New" w:eastAsia="SimSun" w:hAnsi="Courier New"/>
                <w:noProof/>
                <w:sz w:val="16"/>
                <w:lang w:val="en-US" w:eastAsia="zh-CN"/>
              </w:rPr>
              <w:t>/Satellite NG-RAN</w:t>
            </w:r>
            <w:r w:rsidRPr="00BE0ABB">
              <w:rPr>
                <w:rFonts w:ascii="Courier New" w:hAnsi="Courier New"/>
                <w:noProof/>
                <w:sz w:val="16"/>
              </w:rPr>
              <w:t xml:space="preserve"> Timing Advance Information)</w:t>
            </w:r>
          </w:p>
        </w:tc>
      </w:tr>
      <w:tr w:rsidR="00642D00" w:rsidRPr="00BE0ABB" w14:paraId="5FA84C35" w14:textId="77777777" w:rsidTr="00642D00">
        <w:trPr>
          <w:trHeight w:val="24"/>
        </w:trPr>
        <w:tc>
          <w:tcPr>
            <w:tcW w:w="851" w:type="dxa"/>
          </w:tcPr>
          <w:p w14:paraId="08B59CFB" w14:textId="77777777" w:rsidR="00642D00" w:rsidRPr="00BE0ABB" w:rsidRDefault="00642D00" w:rsidP="00642D00">
            <w:pPr>
              <w:keepNext/>
              <w:spacing w:after="0"/>
              <w:rPr>
                <w:rFonts w:ascii="Courier New" w:hAnsi="Courier New"/>
                <w:noProof/>
                <w:sz w:val="16"/>
              </w:rPr>
            </w:pPr>
          </w:p>
        </w:tc>
        <w:tc>
          <w:tcPr>
            <w:tcW w:w="595" w:type="dxa"/>
            <w:gridSpan w:val="2"/>
          </w:tcPr>
          <w:p w14:paraId="3A53FC6F" w14:textId="77777777" w:rsidR="00642D00" w:rsidRPr="00BE0ABB" w:rsidRDefault="00642D00" w:rsidP="00642D00">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43081174" w14:textId="77777777" w:rsidR="00642D00" w:rsidRPr="00BE0ABB" w:rsidRDefault="00642D00" w:rsidP="00642D00">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279274E5" w14:textId="77777777" w:rsidR="00642D00" w:rsidRPr="00BE0ABB" w:rsidRDefault="00642D00" w:rsidP="00642D00">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389B424B" w14:textId="77777777" w:rsidR="00642D00" w:rsidRPr="00BE0ABB" w:rsidRDefault="00642D00" w:rsidP="00642D00">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374B0D90" w14:textId="77777777" w:rsidR="00642D00" w:rsidRPr="00BE0ABB" w:rsidRDefault="00642D00" w:rsidP="00642D00">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555430BE" w14:textId="77777777" w:rsidR="00642D00" w:rsidRPr="00BE0ABB" w:rsidRDefault="00642D00" w:rsidP="00642D00">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19DEC44A" w14:textId="77777777" w:rsidR="00642D00" w:rsidRPr="00BE0ABB" w:rsidRDefault="00642D00" w:rsidP="00642D00">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121D0781" w14:textId="77777777" w:rsidR="00642D00" w:rsidRPr="00BE0ABB" w:rsidRDefault="00642D00" w:rsidP="00642D00">
            <w:pPr>
              <w:keepNext/>
              <w:spacing w:after="0"/>
              <w:rPr>
                <w:rFonts w:ascii="Courier New" w:hAnsi="Courier New"/>
                <w:noProof/>
                <w:sz w:val="16"/>
              </w:rPr>
            </w:pPr>
          </w:p>
        </w:tc>
        <w:tc>
          <w:tcPr>
            <w:tcW w:w="397" w:type="dxa"/>
            <w:gridSpan w:val="2"/>
            <w:tcBorders>
              <w:top w:val="single" w:sz="6" w:space="0" w:color="auto"/>
              <w:bottom w:val="single" w:sz="6" w:space="0" w:color="auto"/>
            </w:tcBorders>
          </w:tcPr>
          <w:p w14:paraId="7EB59150" w14:textId="77777777" w:rsidR="00642D00" w:rsidRPr="00BE0ABB" w:rsidRDefault="00642D00" w:rsidP="00642D00">
            <w:pPr>
              <w:keepNext/>
              <w:spacing w:after="0"/>
              <w:rPr>
                <w:rFonts w:ascii="Courier New" w:hAnsi="Courier New"/>
                <w:noProof/>
                <w:sz w:val="16"/>
              </w:rPr>
            </w:pPr>
          </w:p>
        </w:tc>
        <w:tc>
          <w:tcPr>
            <w:tcW w:w="5102" w:type="dxa"/>
          </w:tcPr>
          <w:p w14:paraId="1694A5C6" w14:textId="77777777" w:rsidR="00642D00" w:rsidRPr="00BE0ABB" w:rsidRDefault="00642D00" w:rsidP="00642D00">
            <w:pPr>
              <w:keepNext/>
              <w:spacing w:after="0"/>
              <w:rPr>
                <w:rFonts w:ascii="Courier New" w:hAnsi="Courier New"/>
                <w:noProof/>
                <w:sz w:val="16"/>
              </w:rPr>
            </w:pPr>
            <w:r w:rsidRPr="00BE0ABB">
              <w:rPr>
                <w:rFonts w:ascii="Courier New" w:hAnsi="Courier New"/>
                <w:noProof/>
                <w:sz w:val="16"/>
              </w:rPr>
              <w:t>RFU</w:t>
            </w:r>
          </w:p>
        </w:tc>
      </w:tr>
    </w:tbl>
    <w:p w14:paraId="56807EB2" w14:textId="77777777" w:rsidR="00642D00" w:rsidRDefault="00642D00" w:rsidP="00642D00"/>
    <w:p w14:paraId="1A894CA8" w14:textId="77777777" w:rsidR="00642D00" w:rsidRPr="00BE0ABB" w:rsidRDefault="00642D00" w:rsidP="00642D00">
      <w:r w:rsidRPr="00BE0ABB">
        <w:lastRenderedPageBreak/>
        <w:t>Subsequent bytes:</w:t>
      </w:r>
    </w:p>
    <w:p w14:paraId="204E8247" w14:textId="77777777" w:rsidR="00642D00" w:rsidRPr="00BE0ABB" w:rsidRDefault="00642D00" w:rsidP="00642D00">
      <w:pPr>
        <w:pStyle w:val="B1"/>
      </w:pPr>
      <w:r w:rsidRPr="00BE0ABB">
        <w:t>-</w:t>
      </w:r>
      <w:r w:rsidRPr="00BE0ABB">
        <w:tab/>
        <w:t>See ETSI TS 102 223 [32] clause 5.2.</w:t>
      </w:r>
    </w:p>
    <w:p w14:paraId="7EE8AEF0" w14:textId="77777777" w:rsidR="00642D00" w:rsidRPr="00BE0ABB" w:rsidRDefault="00642D00" w:rsidP="00642D00">
      <w:r w:rsidRPr="00BE0ABB">
        <w:t>Response parameters/data:</w:t>
      </w:r>
    </w:p>
    <w:p w14:paraId="3F8C2287" w14:textId="77777777" w:rsidR="00642D00" w:rsidRPr="00816C4A" w:rsidRDefault="00642D00" w:rsidP="00642D00">
      <w:pPr>
        <w:pStyle w:val="B1"/>
      </w:pPr>
      <w:r w:rsidRPr="00BE0ABB">
        <w:t>-</w:t>
      </w:r>
      <w:r w:rsidRPr="00BE0ABB">
        <w:tab/>
        <w:t>None.</w:t>
      </w:r>
    </w:p>
    <w:p w14:paraId="304FC9E1" w14:textId="77777777" w:rsidR="00642D00" w:rsidRDefault="00642D00" w:rsidP="00642D00">
      <w:pPr>
        <w:jc w:val="center"/>
        <w:rPr>
          <w:noProof/>
        </w:rPr>
      </w:pPr>
      <w:r w:rsidRPr="00CF4F58">
        <w:rPr>
          <w:noProof/>
          <w:highlight w:val="green"/>
        </w:rPr>
        <w:t>***** Next change *****</w:t>
      </w:r>
    </w:p>
    <w:p w14:paraId="4E67FB22" w14:textId="45A23E15" w:rsidR="002E6CB1" w:rsidRPr="00816C4A" w:rsidRDefault="002E6CB1" w:rsidP="002E6CB1">
      <w:pPr>
        <w:pStyle w:val="Heading3"/>
        <w:rPr>
          <w:ins w:id="42" w:author="COLLET Herve" w:date="2022-11-02T17:11:00Z"/>
        </w:rPr>
      </w:pPr>
      <w:bookmarkStart w:id="43" w:name="_Toc99609706"/>
      <w:bookmarkStart w:id="44" w:name="_Toc114671921"/>
      <w:ins w:id="45" w:author="COLLET Herve" w:date="2022-11-02T17:11:00Z">
        <w:r w:rsidRPr="00816C4A">
          <w:t>7.5</w:t>
        </w:r>
        <w:proofErr w:type="gramStart"/>
        <w:r w:rsidRPr="00816C4A">
          <w:t>.</w:t>
        </w:r>
        <w:r>
          <w:t>x</w:t>
        </w:r>
        <w:proofErr w:type="gramEnd"/>
        <w:r w:rsidRPr="00816C4A">
          <w:tab/>
        </w:r>
        <w:r>
          <w:t xml:space="preserve">Slices </w:t>
        </w:r>
      </w:ins>
      <w:ins w:id="46" w:author="COLLET Herve" w:date="2022-11-07T18:40:00Z">
        <w:r w:rsidR="009043AD">
          <w:t>S</w:t>
        </w:r>
      </w:ins>
      <w:ins w:id="47" w:author="COLLET Herve" w:date="2022-11-02T17:11:00Z">
        <w:r>
          <w:t xml:space="preserve">tatus </w:t>
        </w:r>
      </w:ins>
      <w:ins w:id="48" w:author="COLLET Herve" w:date="2022-11-07T18:40:00Z">
        <w:r w:rsidR="009043AD">
          <w:t xml:space="preserve">Change </w:t>
        </w:r>
      </w:ins>
      <w:ins w:id="49" w:author="COLLET Herve" w:date="2022-11-02T17:11:00Z">
        <w:r w:rsidRPr="00816C4A">
          <w:t>event</w:t>
        </w:r>
        <w:bookmarkEnd w:id="43"/>
        <w:bookmarkEnd w:id="44"/>
      </w:ins>
    </w:p>
    <w:p w14:paraId="061A16EE" w14:textId="77777777" w:rsidR="002E6CB1" w:rsidRPr="00816C4A" w:rsidRDefault="002E6CB1" w:rsidP="002E6CB1">
      <w:pPr>
        <w:rPr>
          <w:ins w:id="50" w:author="COLLET Herve" w:date="2022-11-02T17:11:00Z"/>
        </w:rPr>
      </w:pPr>
      <w:ins w:id="51" w:author="COLLET Herve" w:date="2022-11-02T17:11:00Z">
        <w:r w:rsidRPr="00816C4A">
          <w:t>The following clause applies if class "</w:t>
        </w:r>
        <w:r>
          <w:t>ah</w:t>
        </w:r>
        <w:r w:rsidRPr="00816C4A">
          <w:t xml:space="preserve">" </w:t>
        </w:r>
        <w:proofErr w:type="gramStart"/>
        <w:r w:rsidRPr="00816C4A">
          <w:t>is supported</w:t>
        </w:r>
        <w:proofErr w:type="gramEnd"/>
      </w:ins>
    </w:p>
    <w:p w14:paraId="31EE5831" w14:textId="77777777" w:rsidR="002E6CB1" w:rsidRPr="00816C4A" w:rsidRDefault="002E6CB1" w:rsidP="002E6CB1">
      <w:pPr>
        <w:pStyle w:val="Heading4"/>
        <w:rPr>
          <w:ins w:id="52" w:author="COLLET Herve" w:date="2022-11-02T17:11:00Z"/>
        </w:rPr>
      </w:pPr>
      <w:bookmarkStart w:id="53" w:name="_Toc99609707"/>
      <w:bookmarkStart w:id="54" w:name="_Toc114671922"/>
      <w:ins w:id="55" w:author="COLLET Herve" w:date="2022-11-02T17:11:00Z">
        <w:r w:rsidRPr="00816C4A">
          <w:t>7.5</w:t>
        </w:r>
        <w:proofErr w:type="gramStart"/>
        <w:r w:rsidRPr="00816C4A">
          <w:t>.</w:t>
        </w:r>
        <w:r>
          <w:t>x</w:t>
        </w:r>
        <w:r w:rsidRPr="00816C4A">
          <w:t>.1</w:t>
        </w:r>
        <w:proofErr w:type="gramEnd"/>
        <w:r w:rsidRPr="00816C4A">
          <w:tab/>
          <w:t>Procedure</w:t>
        </w:r>
        <w:bookmarkEnd w:id="53"/>
        <w:bookmarkEnd w:id="54"/>
      </w:ins>
    </w:p>
    <w:p w14:paraId="1FBA1E54" w14:textId="1BEED7C0" w:rsidR="002E6CB1" w:rsidRPr="00816C4A" w:rsidRDefault="002E6CB1" w:rsidP="002E6CB1">
      <w:pPr>
        <w:rPr>
          <w:ins w:id="56" w:author="COLLET Herve" w:date="2022-11-02T17:11:00Z"/>
        </w:rPr>
      </w:pPr>
      <w:proofErr w:type="gramStart"/>
      <w:ins w:id="57" w:author="COLLET Herve" w:date="2022-11-02T17:11:00Z">
        <w:r w:rsidRPr="00816C4A">
          <w:t xml:space="preserve">If the </w:t>
        </w:r>
        <w:r>
          <w:t xml:space="preserve">Slice </w:t>
        </w:r>
      </w:ins>
      <w:ins w:id="58" w:author="COLLET Herve" w:date="2022-11-07T18:40:00Z">
        <w:r w:rsidR="009043AD">
          <w:t>S</w:t>
        </w:r>
      </w:ins>
      <w:ins w:id="59" w:author="COLLET Herve" w:date="2022-11-02T17:11:00Z">
        <w:r>
          <w:t xml:space="preserve">tatus </w:t>
        </w:r>
      </w:ins>
      <w:ins w:id="60" w:author="COLLET Herve" w:date="2022-11-07T18:40:00Z">
        <w:r w:rsidR="009043AD">
          <w:t xml:space="preserve">Change </w:t>
        </w:r>
      </w:ins>
      <w:ins w:id="61" w:author="COLLET Herve" w:date="2022-11-02T17:11:00Z">
        <w:r w:rsidRPr="00816C4A">
          <w:t xml:space="preserve">event is part of the current event list (as set up by the last SET UP EVENT LIST command, see ETSI TS 102.223 [32]), then, when the ME detects a change in </w:t>
        </w:r>
        <w:r>
          <w:t xml:space="preserve">any S-NSSAI </w:t>
        </w:r>
        <w:r w:rsidRPr="00816C4A">
          <w:t>status</w:t>
        </w:r>
        <w:r>
          <w:t xml:space="preserve"> (S-NSSAI included to or</w:t>
        </w:r>
        <w:r w:rsidR="009043AD">
          <w:t xml:space="preserve"> removed from  Rejected S-NSSAI, </w:t>
        </w:r>
        <w:r w:rsidRPr="00140E21">
          <w:t>Allowed NSSAI</w:t>
        </w:r>
      </w:ins>
      <w:ins w:id="62" w:author="COLLET Herve" w:date="2022-11-07T18:40:00Z">
        <w:r w:rsidR="009043AD">
          <w:t xml:space="preserve"> or </w:t>
        </w:r>
        <w:proofErr w:type="spellStart"/>
        <w:r w:rsidR="009043AD">
          <w:t>S</w:t>
        </w:r>
      </w:ins>
      <w:ins w:id="63" w:author="COLLET Herve" w:date="2022-11-07T18:41:00Z">
        <w:r w:rsidR="009043AD">
          <w:t>ervered</w:t>
        </w:r>
        <w:proofErr w:type="spellEnd"/>
        <w:r w:rsidR="009043AD">
          <w:t xml:space="preserve"> S-NSSAI list</w:t>
        </w:r>
      </w:ins>
      <w:ins w:id="64" w:author="COLLET Herve" w:date="2022-11-02T17:11:00Z">
        <w:r>
          <w:t>)</w:t>
        </w:r>
        <w:r w:rsidRPr="00816C4A">
          <w:t xml:space="preserve">, the ME shall inform the UICC that it has occurred, using ENVELOPE (EVENT DOWNLOAD – </w:t>
        </w:r>
        <w:r>
          <w:t>Slices status</w:t>
        </w:r>
        <w:r w:rsidRPr="00816C4A">
          <w:t>) as defined below.</w:t>
        </w:r>
        <w:proofErr w:type="gramEnd"/>
      </w:ins>
    </w:p>
    <w:p w14:paraId="422A3DC7" w14:textId="77777777" w:rsidR="002E6CB1" w:rsidRPr="00816C4A" w:rsidRDefault="002E6CB1" w:rsidP="002E6CB1">
      <w:pPr>
        <w:pStyle w:val="Heading4"/>
        <w:rPr>
          <w:ins w:id="65" w:author="COLLET Herve" w:date="2022-11-02T17:11:00Z"/>
        </w:rPr>
      </w:pPr>
      <w:bookmarkStart w:id="66" w:name="_Toc99609708"/>
      <w:bookmarkStart w:id="67" w:name="_Toc114671923"/>
      <w:ins w:id="68" w:author="COLLET Herve" w:date="2022-11-02T17:11:00Z">
        <w:r w:rsidRPr="00816C4A">
          <w:t>7.5</w:t>
        </w:r>
        <w:proofErr w:type="gramStart"/>
        <w:r w:rsidRPr="00816C4A">
          <w:t>.</w:t>
        </w:r>
        <w:r>
          <w:t>x</w:t>
        </w:r>
        <w:r w:rsidRPr="00816C4A">
          <w:t>.2</w:t>
        </w:r>
        <w:proofErr w:type="gramEnd"/>
        <w:r w:rsidRPr="00816C4A">
          <w:tab/>
          <w:t xml:space="preserve">Structure of ENVELOPE (EVENT DOWNLOAD – </w:t>
        </w:r>
        <w:r>
          <w:t>Slices status</w:t>
        </w:r>
        <w:r w:rsidRPr="00816C4A">
          <w:t>)</w:t>
        </w:r>
        <w:bookmarkEnd w:id="66"/>
        <w:bookmarkEnd w:id="67"/>
      </w:ins>
    </w:p>
    <w:p w14:paraId="6990DD26" w14:textId="77777777" w:rsidR="002E6CB1" w:rsidRPr="00816C4A" w:rsidRDefault="002E6CB1" w:rsidP="002E6CB1">
      <w:pPr>
        <w:rPr>
          <w:ins w:id="69" w:author="COLLET Herve" w:date="2022-11-02T17:11:00Z"/>
        </w:rPr>
      </w:pPr>
      <w:proofErr w:type="gramStart"/>
      <w:ins w:id="70" w:author="COLLET Herve" w:date="2022-11-02T17:11:00Z">
        <w:r w:rsidRPr="00816C4A">
          <w:t>Direction :</w:t>
        </w:r>
        <w:proofErr w:type="gramEnd"/>
        <w:r w:rsidRPr="00816C4A">
          <w:t xml:space="preserve"> ME to UICC</w:t>
        </w:r>
      </w:ins>
    </w:p>
    <w:p w14:paraId="7580DD2F" w14:textId="77777777" w:rsidR="002E6CB1" w:rsidRPr="00816C4A" w:rsidRDefault="002E6CB1" w:rsidP="002E6CB1">
      <w:pPr>
        <w:rPr>
          <w:ins w:id="71" w:author="COLLET Herve" w:date="2022-11-02T17:11:00Z"/>
        </w:rPr>
      </w:pPr>
      <w:ins w:id="72" w:author="COLLET Herve" w:date="2022-11-02T17:11:00Z">
        <w:r w:rsidRPr="00816C4A">
          <w:t xml:space="preserve">The command header </w:t>
        </w:r>
        <w:proofErr w:type="gramStart"/>
        <w:r w:rsidRPr="00816C4A">
          <w:t>is specified</w:t>
        </w:r>
        <w:proofErr w:type="gramEnd"/>
        <w:r w:rsidRPr="00816C4A">
          <w:t xml:space="preserve"> in TS 31.101 [13]</w:t>
        </w:r>
      </w:ins>
    </w:p>
    <w:p w14:paraId="6BB240DE" w14:textId="77777777" w:rsidR="002E6CB1" w:rsidRPr="00816C4A" w:rsidRDefault="002E6CB1" w:rsidP="002E6CB1">
      <w:pPr>
        <w:rPr>
          <w:ins w:id="73" w:author="COLLET Herve" w:date="2022-11-02T17:11:00Z"/>
        </w:rPr>
      </w:pPr>
      <w:ins w:id="74" w:author="COLLET Herve" w:date="2022-11-02T17:11:00Z">
        <w:r w:rsidRPr="00816C4A">
          <w:t>Command parameters/data</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2E6CB1" w:rsidRPr="00816C4A" w14:paraId="723C628B" w14:textId="77777777" w:rsidTr="00626A98">
        <w:trPr>
          <w:jc w:val="center"/>
          <w:ins w:id="75" w:author="COLLET Herve" w:date="2022-11-02T17:11:00Z"/>
        </w:trPr>
        <w:tc>
          <w:tcPr>
            <w:tcW w:w="3970" w:type="dxa"/>
            <w:tcBorders>
              <w:top w:val="single" w:sz="6" w:space="0" w:color="auto"/>
              <w:left w:val="single" w:sz="6" w:space="0" w:color="auto"/>
              <w:bottom w:val="single" w:sz="6" w:space="0" w:color="auto"/>
              <w:right w:val="single" w:sz="6" w:space="0" w:color="auto"/>
            </w:tcBorders>
          </w:tcPr>
          <w:p w14:paraId="306F7AF6" w14:textId="77777777" w:rsidR="002E6CB1" w:rsidRPr="00816C4A" w:rsidRDefault="002E6CB1" w:rsidP="009043AD">
            <w:pPr>
              <w:pStyle w:val="TAH"/>
              <w:ind w:left="284" w:hanging="284"/>
              <w:rPr>
                <w:ins w:id="76" w:author="COLLET Herve" w:date="2022-11-02T17:11:00Z"/>
                <w:lang w:eastAsia="en-GB"/>
              </w:rPr>
            </w:pPr>
            <w:ins w:id="77" w:author="COLLET Herve" w:date="2022-11-02T17:11:00Z">
              <w:r w:rsidRPr="00816C4A">
                <w:rPr>
                  <w:lang w:eastAsia="en-GB"/>
                </w:rPr>
                <w:t>Description</w:t>
              </w:r>
            </w:ins>
          </w:p>
        </w:tc>
        <w:tc>
          <w:tcPr>
            <w:tcW w:w="1183" w:type="dxa"/>
            <w:tcBorders>
              <w:top w:val="single" w:sz="6" w:space="0" w:color="auto"/>
              <w:left w:val="single" w:sz="6" w:space="0" w:color="auto"/>
              <w:bottom w:val="single" w:sz="6" w:space="0" w:color="auto"/>
              <w:right w:val="single" w:sz="6" w:space="0" w:color="auto"/>
            </w:tcBorders>
          </w:tcPr>
          <w:p w14:paraId="3FCD0203" w14:textId="77777777" w:rsidR="002E6CB1" w:rsidRPr="00816C4A" w:rsidRDefault="002E6CB1" w:rsidP="009043AD">
            <w:pPr>
              <w:pStyle w:val="TAH"/>
              <w:ind w:left="284" w:hanging="284"/>
              <w:rPr>
                <w:ins w:id="78" w:author="COLLET Herve" w:date="2022-11-02T17:11:00Z"/>
                <w:lang w:eastAsia="en-GB"/>
              </w:rPr>
            </w:pPr>
            <w:ins w:id="79" w:author="COLLET Herve" w:date="2022-11-02T17:11:00Z">
              <w:r w:rsidRPr="00816C4A">
                <w:rPr>
                  <w:lang w:eastAsia="en-GB"/>
                </w:rPr>
                <w:t>Clause</w:t>
              </w:r>
            </w:ins>
          </w:p>
        </w:tc>
        <w:tc>
          <w:tcPr>
            <w:tcW w:w="1360" w:type="dxa"/>
            <w:tcBorders>
              <w:top w:val="single" w:sz="6" w:space="0" w:color="auto"/>
              <w:left w:val="single" w:sz="6" w:space="0" w:color="auto"/>
              <w:bottom w:val="single" w:sz="6" w:space="0" w:color="auto"/>
              <w:right w:val="single" w:sz="6" w:space="0" w:color="auto"/>
            </w:tcBorders>
          </w:tcPr>
          <w:p w14:paraId="36D31458" w14:textId="62C08522" w:rsidR="002E6CB1" w:rsidRPr="00816C4A" w:rsidRDefault="002E6CB1" w:rsidP="009043AD">
            <w:pPr>
              <w:pStyle w:val="TAH"/>
              <w:ind w:left="284" w:hanging="284"/>
              <w:rPr>
                <w:ins w:id="80" w:author="COLLET Herve" w:date="2022-11-02T17:11:00Z"/>
                <w:lang w:eastAsia="en-GB"/>
              </w:rPr>
            </w:pPr>
            <w:ins w:id="81" w:author="COLLET Herve" w:date="2022-11-02T17:11:00Z">
              <w:r w:rsidRPr="00816C4A">
                <w:rPr>
                  <w:lang w:eastAsia="en-GB"/>
                </w:rPr>
                <w:t>M/O</w:t>
              </w:r>
            </w:ins>
            <w:ins w:id="82" w:author="COLLET Herve" w:date="2022-11-10T16:11:00Z">
              <w:r w:rsidR="00626A98">
                <w:rPr>
                  <w:lang w:eastAsia="en-GB"/>
                </w:rPr>
                <w:t>/C</w:t>
              </w:r>
            </w:ins>
          </w:p>
        </w:tc>
        <w:tc>
          <w:tcPr>
            <w:tcW w:w="478" w:type="dxa"/>
            <w:tcBorders>
              <w:top w:val="single" w:sz="6" w:space="0" w:color="auto"/>
              <w:left w:val="single" w:sz="6" w:space="0" w:color="auto"/>
              <w:bottom w:val="single" w:sz="6" w:space="0" w:color="auto"/>
              <w:right w:val="single" w:sz="6" w:space="0" w:color="auto"/>
            </w:tcBorders>
          </w:tcPr>
          <w:p w14:paraId="5AC032FB" w14:textId="77777777" w:rsidR="002E6CB1" w:rsidRPr="00816C4A" w:rsidRDefault="002E6CB1" w:rsidP="009043AD">
            <w:pPr>
              <w:pStyle w:val="TAH"/>
              <w:ind w:left="284" w:hanging="284"/>
              <w:rPr>
                <w:ins w:id="83" w:author="COLLET Herve" w:date="2022-11-02T17:11:00Z"/>
                <w:lang w:eastAsia="en-GB"/>
              </w:rPr>
            </w:pPr>
            <w:ins w:id="84" w:author="COLLET Herve" w:date="2022-11-02T17:11:00Z">
              <w:r w:rsidRPr="00816C4A">
                <w:rPr>
                  <w:lang w:eastAsia="en-GB"/>
                </w:rPr>
                <w:t>Min</w:t>
              </w:r>
            </w:ins>
          </w:p>
        </w:tc>
        <w:tc>
          <w:tcPr>
            <w:tcW w:w="1373" w:type="dxa"/>
            <w:tcBorders>
              <w:top w:val="single" w:sz="6" w:space="0" w:color="auto"/>
              <w:left w:val="single" w:sz="6" w:space="0" w:color="auto"/>
              <w:bottom w:val="single" w:sz="6" w:space="0" w:color="auto"/>
              <w:right w:val="single" w:sz="6" w:space="0" w:color="auto"/>
            </w:tcBorders>
          </w:tcPr>
          <w:p w14:paraId="1A70BE2C" w14:textId="77777777" w:rsidR="002E6CB1" w:rsidRPr="00816C4A" w:rsidRDefault="002E6CB1" w:rsidP="009043AD">
            <w:pPr>
              <w:pStyle w:val="TAH"/>
              <w:ind w:left="284" w:hanging="284"/>
              <w:rPr>
                <w:ins w:id="85" w:author="COLLET Herve" w:date="2022-11-02T17:11:00Z"/>
                <w:lang w:eastAsia="en-GB"/>
              </w:rPr>
            </w:pPr>
            <w:ins w:id="86" w:author="COLLET Herve" w:date="2022-11-02T17:11:00Z">
              <w:r w:rsidRPr="00816C4A">
                <w:rPr>
                  <w:lang w:eastAsia="en-GB"/>
                </w:rPr>
                <w:t>Length</w:t>
              </w:r>
            </w:ins>
          </w:p>
        </w:tc>
      </w:tr>
      <w:tr w:rsidR="002E6CB1" w:rsidRPr="00816C4A" w14:paraId="5BF1AEB9" w14:textId="77777777" w:rsidTr="00626A98">
        <w:trPr>
          <w:jc w:val="center"/>
          <w:ins w:id="87" w:author="COLLET Herve" w:date="2022-11-02T17:11:00Z"/>
        </w:trPr>
        <w:tc>
          <w:tcPr>
            <w:tcW w:w="3970" w:type="dxa"/>
            <w:tcBorders>
              <w:top w:val="single" w:sz="6" w:space="0" w:color="auto"/>
              <w:left w:val="single" w:sz="6" w:space="0" w:color="auto"/>
              <w:bottom w:val="single" w:sz="6" w:space="0" w:color="auto"/>
              <w:right w:val="single" w:sz="6" w:space="0" w:color="auto"/>
            </w:tcBorders>
          </w:tcPr>
          <w:p w14:paraId="119D500E" w14:textId="77777777" w:rsidR="002E6CB1" w:rsidRPr="00816C4A" w:rsidRDefault="002E6CB1" w:rsidP="009043AD">
            <w:pPr>
              <w:pStyle w:val="TAL"/>
              <w:ind w:left="284" w:hanging="284"/>
              <w:rPr>
                <w:ins w:id="88" w:author="COLLET Herve" w:date="2022-11-02T17:11:00Z"/>
              </w:rPr>
            </w:pPr>
            <w:ins w:id="89" w:author="COLLET Herve" w:date="2022-11-02T17:11:00Z">
              <w:r w:rsidRPr="00816C4A">
                <w:t>Event download tag</w:t>
              </w:r>
            </w:ins>
          </w:p>
        </w:tc>
        <w:tc>
          <w:tcPr>
            <w:tcW w:w="1183" w:type="dxa"/>
            <w:tcBorders>
              <w:top w:val="single" w:sz="6" w:space="0" w:color="auto"/>
              <w:left w:val="single" w:sz="6" w:space="0" w:color="auto"/>
              <w:bottom w:val="single" w:sz="6" w:space="0" w:color="auto"/>
              <w:right w:val="single" w:sz="6" w:space="0" w:color="auto"/>
            </w:tcBorders>
          </w:tcPr>
          <w:p w14:paraId="5B14EFBE" w14:textId="77777777" w:rsidR="002E6CB1" w:rsidRPr="00816C4A" w:rsidRDefault="002E6CB1" w:rsidP="009043AD">
            <w:pPr>
              <w:pStyle w:val="TAC"/>
              <w:ind w:left="284" w:hanging="284"/>
              <w:rPr>
                <w:ins w:id="90" w:author="COLLET Herve" w:date="2022-11-02T17:11:00Z"/>
                <w:lang w:eastAsia="en-GB"/>
              </w:rPr>
            </w:pPr>
            <w:ins w:id="91" w:author="COLLET Herve" w:date="2022-11-02T17:11:00Z">
              <w:r w:rsidRPr="00816C4A">
                <w:rPr>
                  <w:lang w:eastAsia="en-GB"/>
                </w:rPr>
                <w:t>9.1</w:t>
              </w:r>
            </w:ins>
          </w:p>
        </w:tc>
        <w:tc>
          <w:tcPr>
            <w:tcW w:w="1360" w:type="dxa"/>
            <w:tcBorders>
              <w:top w:val="single" w:sz="6" w:space="0" w:color="auto"/>
              <w:left w:val="single" w:sz="6" w:space="0" w:color="auto"/>
              <w:bottom w:val="single" w:sz="6" w:space="0" w:color="auto"/>
              <w:right w:val="single" w:sz="6" w:space="0" w:color="auto"/>
            </w:tcBorders>
          </w:tcPr>
          <w:p w14:paraId="4D3E30E0" w14:textId="77777777" w:rsidR="002E6CB1" w:rsidRPr="00816C4A" w:rsidRDefault="002E6CB1" w:rsidP="009043AD">
            <w:pPr>
              <w:pStyle w:val="TAC"/>
              <w:ind w:left="284" w:hanging="284"/>
              <w:rPr>
                <w:ins w:id="92" w:author="COLLET Herve" w:date="2022-11-02T17:11:00Z"/>
                <w:lang w:eastAsia="en-GB"/>
              </w:rPr>
            </w:pPr>
            <w:ins w:id="93" w:author="COLLET Herve" w:date="2022-11-02T17:11:00Z">
              <w:r w:rsidRPr="00816C4A">
                <w:rPr>
                  <w:lang w:eastAsia="en-GB"/>
                </w:rPr>
                <w:t>M</w:t>
              </w:r>
            </w:ins>
          </w:p>
        </w:tc>
        <w:tc>
          <w:tcPr>
            <w:tcW w:w="478" w:type="dxa"/>
            <w:tcBorders>
              <w:top w:val="single" w:sz="6" w:space="0" w:color="auto"/>
              <w:left w:val="single" w:sz="6" w:space="0" w:color="auto"/>
              <w:bottom w:val="single" w:sz="6" w:space="0" w:color="auto"/>
              <w:right w:val="single" w:sz="6" w:space="0" w:color="auto"/>
            </w:tcBorders>
          </w:tcPr>
          <w:p w14:paraId="65E5EDF2" w14:textId="77777777" w:rsidR="002E6CB1" w:rsidRPr="00816C4A" w:rsidRDefault="002E6CB1" w:rsidP="009043AD">
            <w:pPr>
              <w:pStyle w:val="TAC"/>
              <w:ind w:left="284" w:hanging="284"/>
              <w:rPr>
                <w:ins w:id="94" w:author="COLLET Herve" w:date="2022-11-02T17:11:00Z"/>
                <w:lang w:eastAsia="en-GB"/>
              </w:rPr>
            </w:pPr>
            <w:ins w:id="95" w:author="COLLET Herve" w:date="2022-11-02T17:11:00Z">
              <w:r w:rsidRPr="00816C4A">
                <w:rPr>
                  <w:lang w:eastAsia="en-GB"/>
                </w:rPr>
                <w:t>Y</w:t>
              </w:r>
            </w:ins>
          </w:p>
        </w:tc>
        <w:tc>
          <w:tcPr>
            <w:tcW w:w="1373" w:type="dxa"/>
            <w:tcBorders>
              <w:top w:val="single" w:sz="6" w:space="0" w:color="auto"/>
              <w:left w:val="single" w:sz="6" w:space="0" w:color="auto"/>
              <w:bottom w:val="single" w:sz="6" w:space="0" w:color="auto"/>
              <w:right w:val="single" w:sz="6" w:space="0" w:color="auto"/>
            </w:tcBorders>
          </w:tcPr>
          <w:p w14:paraId="40E63E52" w14:textId="77777777" w:rsidR="002E6CB1" w:rsidRPr="00816C4A" w:rsidRDefault="002E6CB1" w:rsidP="009043AD">
            <w:pPr>
              <w:pStyle w:val="TAC"/>
              <w:ind w:left="284" w:hanging="284"/>
              <w:rPr>
                <w:ins w:id="96" w:author="COLLET Herve" w:date="2022-11-02T17:11:00Z"/>
                <w:lang w:eastAsia="en-GB"/>
              </w:rPr>
            </w:pPr>
            <w:ins w:id="97" w:author="COLLET Herve" w:date="2022-11-02T17:11:00Z">
              <w:r w:rsidRPr="00816C4A">
                <w:rPr>
                  <w:lang w:eastAsia="en-GB"/>
                </w:rPr>
                <w:t>1</w:t>
              </w:r>
            </w:ins>
          </w:p>
        </w:tc>
      </w:tr>
      <w:tr w:rsidR="002E6CB1" w:rsidRPr="00816C4A" w14:paraId="1E677379" w14:textId="77777777" w:rsidTr="00626A98">
        <w:trPr>
          <w:jc w:val="center"/>
          <w:ins w:id="98" w:author="COLLET Herve" w:date="2022-11-02T17:11:00Z"/>
        </w:trPr>
        <w:tc>
          <w:tcPr>
            <w:tcW w:w="3970" w:type="dxa"/>
            <w:tcBorders>
              <w:top w:val="single" w:sz="6" w:space="0" w:color="auto"/>
              <w:left w:val="single" w:sz="6" w:space="0" w:color="auto"/>
              <w:bottom w:val="single" w:sz="6" w:space="0" w:color="auto"/>
              <w:right w:val="single" w:sz="6" w:space="0" w:color="auto"/>
            </w:tcBorders>
          </w:tcPr>
          <w:p w14:paraId="61C8CE5D" w14:textId="77777777" w:rsidR="002E6CB1" w:rsidRPr="00816C4A" w:rsidRDefault="002E6CB1" w:rsidP="009043AD">
            <w:pPr>
              <w:pStyle w:val="TAL"/>
              <w:ind w:left="284" w:hanging="284"/>
              <w:rPr>
                <w:ins w:id="99" w:author="COLLET Herve" w:date="2022-11-02T17:11:00Z"/>
              </w:rPr>
            </w:pPr>
            <w:ins w:id="100" w:author="COLLET Herve" w:date="2022-11-02T17:11:00Z">
              <w:r w:rsidRPr="00816C4A">
                <w:t>Length (A+B+C+D+E+F</w:t>
              </w:r>
              <w:r>
                <w:t>+G</w:t>
              </w:r>
              <w:r w:rsidRPr="00816C4A">
                <w:t>)</w:t>
              </w:r>
            </w:ins>
          </w:p>
        </w:tc>
        <w:tc>
          <w:tcPr>
            <w:tcW w:w="1183" w:type="dxa"/>
            <w:tcBorders>
              <w:top w:val="single" w:sz="6" w:space="0" w:color="auto"/>
              <w:left w:val="single" w:sz="6" w:space="0" w:color="auto"/>
              <w:bottom w:val="single" w:sz="6" w:space="0" w:color="auto"/>
              <w:right w:val="single" w:sz="6" w:space="0" w:color="auto"/>
            </w:tcBorders>
          </w:tcPr>
          <w:p w14:paraId="6FA1B9D9" w14:textId="77777777" w:rsidR="002E6CB1" w:rsidRPr="00816C4A" w:rsidRDefault="002E6CB1" w:rsidP="009043AD">
            <w:pPr>
              <w:pStyle w:val="TAC"/>
              <w:ind w:left="284" w:hanging="284"/>
              <w:rPr>
                <w:ins w:id="101" w:author="COLLET Herve" w:date="2022-11-02T17:11:00Z"/>
                <w:lang w:eastAsia="en-GB"/>
              </w:rPr>
            </w:pPr>
            <w:ins w:id="102" w:author="COLLET Herve" w:date="2022-11-02T17:11:00Z">
              <w:r w:rsidRPr="00816C4A">
                <w:rPr>
                  <w:lang w:eastAsia="en-GB"/>
                </w:rPr>
                <w:t>-</w:t>
              </w:r>
            </w:ins>
          </w:p>
        </w:tc>
        <w:tc>
          <w:tcPr>
            <w:tcW w:w="1360" w:type="dxa"/>
            <w:tcBorders>
              <w:top w:val="single" w:sz="6" w:space="0" w:color="auto"/>
              <w:left w:val="single" w:sz="6" w:space="0" w:color="auto"/>
              <w:bottom w:val="single" w:sz="6" w:space="0" w:color="auto"/>
              <w:right w:val="single" w:sz="6" w:space="0" w:color="auto"/>
            </w:tcBorders>
          </w:tcPr>
          <w:p w14:paraId="2A63A189" w14:textId="77777777" w:rsidR="002E6CB1" w:rsidRPr="00816C4A" w:rsidRDefault="002E6CB1" w:rsidP="009043AD">
            <w:pPr>
              <w:pStyle w:val="TAC"/>
              <w:ind w:left="284" w:hanging="284"/>
              <w:rPr>
                <w:ins w:id="103" w:author="COLLET Herve" w:date="2022-11-02T17:11:00Z"/>
                <w:lang w:eastAsia="en-GB"/>
              </w:rPr>
            </w:pPr>
            <w:ins w:id="104" w:author="COLLET Herve" w:date="2022-11-02T17:11:00Z">
              <w:r w:rsidRPr="00816C4A">
                <w:rPr>
                  <w:lang w:eastAsia="en-GB"/>
                </w:rPr>
                <w:t>M</w:t>
              </w:r>
            </w:ins>
          </w:p>
        </w:tc>
        <w:tc>
          <w:tcPr>
            <w:tcW w:w="478" w:type="dxa"/>
            <w:tcBorders>
              <w:top w:val="single" w:sz="6" w:space="0" w:color="auto"/>
              <w:left w:val="single" w:sz="6" w:space="0" w:color="auto"/>
              <w:bottom w:val="single" w:sz="6" w:space="0" w:color="auto"/>
              <w:right w:val="single" w:sz="6" w:space="0" w:color="auto"/>
            </w:tcBorders>
          </w:tcPr>
          <w:p w14:paraId="4B38C73B" w14:textId="77777777" w:rsidR="002E6CB1" w:rsidRPr="00816C4A" w:rsidRDefault="002E6CB1" w:rsidP="009043AD">
            <w:pPr>
              <w:pStyle w:val="TAC"/>
              <w:ind w:left="284" w:hanging="284"/>
              <w:rPr>
                <w:ins w:id="105" w:author="COLLET Herve" w:date="2022-11-02T17:11:00Z"/>
                <w:lang w:eastAsia="en-GB"/>
              </w:rPr>
            </w:pPr>
            <w:ins w:id="106" w:author="COLLET Herve" w:date="2022-11-02T17:11:00Z">
              <w:r w:rsidRPr="00816C4A">
                <w:rPr>
                  <w:lang w:eastAsia="en-GB"/>
                </w:rPr>
                <w:t>Y</w:t>
              </w:r>
            </w:ins>
          </w:p>
        </w:tc>
        <w:tc>
          <w:tcPr>
            <w:tcW w:w="1373" w:type="dxa"/>
            <w:tcBorders>
              <w:top w:val="single" w:sz="6" w:space="0" w:color="auto"/>
              <w:left w:val="single" w:sz="6" w:space="0" w:color="auto"/>
              <w:bottom w:val="single" w:sz="6" w:space="0" w:color="auto"/>
              <w:right w:val="single" w:sz="6" w:space="0" w:color="auto"/>
            </w:tcBorders>
          </w:tcPr>
          <w:p w14:paraId="5C4000B1" w14:textId="77777777" w:rsidR="002E6CB1" w:rsidRPr="00816C4A" w:rsidRDefault="002E6CB1" w:rsidP="009043AD">
            <w:pPr>
              <w:pStyle w:val="TAC"/>
              <w:ind w:left="284" w:hanging="284"/>
              <w:rPr>
                <w:ins w:id="107" w:author="COLLET Herve" w:date="2022-11-02T17:11:00Z"/>
                <w:lang w:eastAsia="en-GB"/>
              </w:rPr>
            </w:pPr>
            <w:ins w:id="108" w:author="COLLET Herve" w:date="2022-11-02T17:11:00Z">
              <w:r w:rsidRPr="00816C4A">
                <w:rPr>
                  <w:lang w:eastAsia="en-GB"/>
                </w:rPr>
                <w:t>1</w:t>
              </w:r>
            </w:ins>
          </w:p>
        </w:tc>
      </w:tr>
      <w:tr w:rsidR="002E6CB1" w:rsidRPr="00816C4A" w14:paraId="0E17500C" w14:textId="77777777" w:rsidTr="00626A98">
        <w:trPr>
          <w:jc w:val="center"/>
          <w:ins w:id="109" w:author="COLLET Herve" w:date="2022-11-02T17:11:00Z"/>
        </w:trPr>
        <w:tc>
          <w:tcPr>
            <w:tcW w:w="3970" w:type="dxa"/>
            <w:tcBorders>
              <w:top w:val="single" w:sz="6" w:space="0" w:color="auto"/>
              <w:left w:val="single" w:sz="6" w:space="0" w:color="auto"/>
              <w:bottom w:val="single" w:sz="6" w:space="0" w:color="auto"/>
              <w:right w:val="single" w:sz="6" w:space="0" w:color="auto"/>
            </w:tcBorders>
          </w:tcPr>
          <w:p w14:paraId="01C5B563" w14:textId="77777777" w:rsidR="002E6CB1" w:rsidRPr="00816C4A" w:rsidRDefault="002E6CB1" w:rsidP="009043AD">
            <w:pPr>
              <w:pStyle w:val="TAL"/>
              <w:ind w:left="284" w:hanging="284"/>
              <w:rPr>
                <w:ins w:id="110" w:author="COLLET Herve" w:date="2022-11-02T17:11:00Z"/>
              </w:rPr>
            </w:pPr>
            <w:ins w:id="111" w:author="COLLET Herve" w:date="2022-11-02T17:11:00Z">
              <w:r w:rsidRPr="00816C4A">
                <w:t>Event list</w:t>
              </w:r>
            </w:ins>
          </w:p>
        </w:tc>
        <w:tc>
          <w:tcPr>
            <w:tcW w:w="1183" w:type="dxa"/>
            <w:tcBorders>
              <w:top w:val="single" w:sz="6" w:space="0" w:color="auto"/>
              <w:left w:val="single" w:sz="6" w:space="0" w:color="auto"/>
              <w:bottom w:val="single" w:sz="6" w:space="0" w:color="auto"/>
              <w:right w:val="single" w:sz="6" w:space="0" w:color="auto"/>
            </w:tcBorders>
          </w:tcPr>
          <w:p w14:paraId="18CC54EF" w14:textId="77777777" w:rsidR="002E6CB1" w:rsidRPr="00816C4A" w:rsidRDefault="002E6CB1" w:rsidP="009043AD">
            <w:pPr>
              <w:pStyle w:val="TAC"/>
              <w:ind w:left="284" w:hanging="284"/>
              <w:rPr>
                <w:ins w:id="112" w:author="COLLET Herve" w:date="2022-11-02T17:11:00Z"/>
                <w:lang w:eastAsia="en-GB"/>
              </w:rPr>
            </w:pPr>
            <w:ins w:id="113" w:author="COLLET Herve" w:date="2022-11-02T17:11:00Z">
              <w:r w:rsidRPr="00816C4A">
                <w:rPr>
                  <w:lang w:eastAsia="en-GB"/>
                </w:rPr>
                <w:t>8.25</w:t>
              </w:r>
            </w:ins>
          </w:p>
        </w:tc>
        <w:tc>
          <w:tcPr>
            <w:tcW w:w="1360" w:type="dxa"/>
            <w:tcBorders>
              <w:top w:val="single" w:sz="6" w:space="0" w:color="auto"/>
              <w:left w:val="single" w:sz="6" w:space="0" w:color="auto"/>
              <w:bottom w:val="single" w:sz="6" w:space="0" w:color="auto"/>
              <w:right w:val="single" w:sz="6" w:space="0" w:color="auto"/>
            </w:tcBorders>
          </w:tcPr>
          <w:p w14:paraId="71E3109E" w14:textId="77777777" w:rsidR="002E6CB1" w:rsidRPr="00816C4A" w:rsidRDefault="002E6CB1" w:rsidP="009043AD">
            <w:pPr>
              <w:pStyle w:val="TAC"/>
              <w:ind w:left="284" w:hanging="284"/>
              <w:rPr>
                <w:ins w:id="114" w:author="COLLET Herve" w:date="2022-11-02T17:11:00Z"/>
                <w:lang w:eastAsia="en-GB"/>
              </w:rPr>
            </w:pPr>
            <w:ins w:id="115" w:author="COLLET Herve" w:date="2022-11-02T17:11:00Z">
              <w:r w:rsidRPr="00816C4A">
                <w:rPr>
                  <w:lang w:eastAsia="en-GB"/>
                </w:rPr>
                <w:t>M</w:t>
              </w:r>
            </w:ins>
          </w:p>
        </w:tc>
        <w:tc>
          <w:tcPr>
            <w:tcW w:w="478" w:type="dxa"/>
            <w:tcBorders>
              <w:top w:val="single" w:sz="6" w:space="0" w:color="auto"/>
              <w:left w:val="single" w:sz="6" w:space="0" w:color="auto"/>
              <w:bottom w:val="single" w:sz="6" w:space="0" w:color="auto"/>
              <w:right w:val="single" w:sz="6" w:space="0" w:color="auto"/>
            </w:tcBorders>
          </w:tcPr>
          <w:p w14:paraId="2F016C4B" w14:textId="77777777" w:rsidR="002E6CB1" w:rsidRPr="00816C4A" w:rsidRDefault="002E6CB1" w:rsidP="009043AD">
            <w:pPr>
              <w:pStyle w:val="TAC"/>
              <w:ind w:left="284" w:hanging="284"/>
              <w:rPr>
                <w:ins w:id="116" w:author="COLLET Herve" w:date="2022-11-02T17:11:00Z"/>
                <w:lang w:eastAsia="en-GB"/>
              </w:rPr>
            </w:pPr>
            <w:ins w:id="117" w:author="COLLET Herve" w:date="2022-11-02T17:11:00Z">
              <w:r w:rsidRPr="00816C4A">
                <w:rPr>
                  <w:lang w:eastAsia="en-GB"/>
                </w:rPr>
                <w:t>Y</w:t>
              </w:r>
            </w:ins>
          </w:p>
        </w:tc>
        <w:tc>
          <w:tcPr>
            <w:tcW w:w="1373" w:type="dxa"/>
            <w:tcBorders>
              <w:top w:val="single" w:sz="6" w:space="0" w:color="auto"/>
              <w:left w:val="single" w:sz="6" w:space="0" w:color="auto"/>
              <w:bottom w:val="single" w:sz="6" w:space="0" w:color="auto"/>
              <w:right w:val="single" w:sz="6" w:space="0" w:color="auto"/>
            </w:tcBorders>
          </w:tcPr>
          <w:p w14:paraId="64A44C7D" w14:textId="77777777" w:rsidR="002E6CB1" w:rsidRPr="00816C4A" w:rsidRDefault="002E6CB1" w:rsidP="009043AD">
            <w:pPr>
              <w:pStyle w:val="TAC"/>
              <w:ind w:left="284" w:hanging="284"/>
              <w:rPr>
                <w:ins w:id="118" w:author="COLLET Herve" w:date="2022-11-02T17:11:00Z"/>
                <w:lang w:eastAsia="en-GB"/>
              </w:rPr>
            </w:pPr>
            <w:ins w:id="119" w:author="COLLET Herve" w:date="2022-11-02T17:11:00Z">
              <w:r w:rsidRPr="00816C4A">
                <w:rPr>
                  <w:lang w:eastAsia="en-GB"/>
                </w:rPr>
                <w:t>A</w:t>
              </w:r>
            </w:ins>
          </w:p>
        </w:tc>
      </w:tr>
      <w:tr w:rsidR="002E6CB1" w:rsidRPr="00816C4A" w14:paraId="14AB56FB" w14:textId="77777777" w:rsidTr="00626A98">
        <w:trPr>
          <w:jc w:val="center"/>
          <w:ins w:id="120" w:author="COLLET Herve" w:date="2022-11-02T17:11:00Z"/>
        </w:trPr>
        <w:tc>
          <w:tcPr>
            <w:tcW w:w="3970" w:type="dxa"/>
            <w:tcBorders>
              <w:top w:val="single" w:sz="6" w:space="0" w:color="auto"/>
              <w:left w:val="single" w:sz="6" w:space="0" w:color="auto"/>
              <w:bottom w:val="single" w:sz="6" w:space="0" w:color="auto"/>
              <w:right w:val="single" w:sz="6" w:space="0" w:color="auto"/>
            </w:tcBorders>
          </w:tcPr>
          <w:p w14:paraId="2F66A0C5" w14:textId="77777777" w:rsidR="002E6CB1" w:rsidRPr="00816C4A" w:rsidRDefault="002E6CB1" w:rsidP="009043AD">
            <w:pPr>
              <w:pStyle w:val="TAL"/>
              <w:ind w:left="284" w:hanging="284"/>
              <w:rPr>
                <w:ins w:id="121" w:author="COLLET Herve" w:date="2022-11-02T17:11:00Z"/>
              </w:rPr>
            </w:pPr>
            <w:ins w:id="122" w:author="COLLET Herve" w:date="2022-11-02T17:11:00Z">
              <w:r w:rsidRPr="00816C4A">
                <w:t>Device identities</w:t>
              </w:r>
            </w:ins>
          </w:p>
        </w:tc>
        <w:tc>
          <w:tcPr>
            <w:tcW w:w="1183" w:type="dxa"/>
            <w:tcBorders>
              <w:top w:val="single" w:sz="6" w:space="0" w:color="auto"/>
              <w:left w:val="single" w:sz="6" w:space="0" w:color="auto"/>
              <w:bottom w:val="single" w:sz="6" w:space="0" w:color="auto"/>
              <w:right w:val="single" w:sz="6" w:space="0" w:color="auto"/>
            </w:tcBorders>
          </w:tcPr>
          <w:p w14:paraId="0F327931" w14:textId="77777777" w:rsidR="002E6CB1" w:rsidRPr="00816C4A" w:rsidRDefault="002E6CB1" w:rsidP="009043AD">
            <w:pPr>
              <w:pStyle w:val="TAC"/>
              <w:ind w:left="284" w:hanging="284"/>
              <w:rPr>
                <w:ins w:id="123" w:author="COLLET Herve" w:date="2022-11-02T17:11:00Z"/>
                <w:lang w:eastAsia="en-GB"/>
              </w:rPr>
            </w:pPr>
            <w:ins w:id="124" w:author="COLLET Herve" w:date="2022-11-02T17:11:00Z">
              <w:r w:rsidRPr="00816C4A">
                <w:rPr>
                  <w:lang w:eastAsia="en-GB"/>
                </w:rPr>
                <w:t>8.7</w:t>
              </w:r>
            </w:ins>
          </w:p>
        </w:tc>
        <w:tc>
          <w:tcPr>
            <w:tcW w:w="1360" w:type="dxa"/>
            <w:tcBorders>
              <w:top w:val="single" w:sz="6" w:space="0" w:color="auto"/>
              <w:left w:val="single" w:sz="6" w:space="0" w:color="auto"/>
              <w:bottom w:val="single" w:sz="6" w:space="0" w:color="auto"/>
              <w:right w:val="single" w:sz="6" w:space="0" w:color="auto"/>
            </w:tcBorders>
          </w:tcPr>
          <w:p w14:paraId="1E5FF531" w14:textId="77777777" w:rsidR="002E6CB1" w:rsidRPr="00816C4A" w:rsidRDefault="002E6CB1" w:rsidP="009043AD">
            <w:pPr>
              <w:pStyle w:val="TAC"/>
              <w:ind w:left="284" w:hanging="284"/>
              <w:rPr>
                <w:ins w:id="125" w:author="COLLET Herve" w:date="2022-11-02T17:11:00Z"/>
                <w:lang w:eastAsia="en-GB"/>
              </w:rPr>
            </w:pPr>
            <w:ins w:id="126" w:author="COLLET Herve" w:date="2022-11-02T17:11:00Z">
              <w:r w:rsidRPr="00816C4A">
                <w:rPr>
                  <w:lang w:eastAsia="en-GB"/>
                </w:rPr>
                <w:t>M</w:t>
              </w:r>
            </w:ins>
          </w:p>
        </w:tc>
        <w:tc>
          <w:tcPr>
            <w:tcW w:w="478" w:type="dxa"/>
            <w:tcBorders>
              <w:top w:val="single" w:sz="6" w:space="0" w:color="auto"/>
              <w:left w:val="single" w:sz="6" w:space="0" w:color="auto"/>
              <w:bottom w:val="single" w:sz="6" w:space="0" w:color="auto"/>
              <w:right w:val="single" w:sz="6" w:space="0" w:color="auto"/>
            </w:tcBorders>
          </w:tcPr>
          <w:p w14:paraId="624E089A" w14:textId="77777777" w:rsidR="002E6CB1" w:rsidRPr="00816C4A" w:rsidRDefault="002E6CB1" w:rsidP="009043AD">
            <w:pPr>
              <w:pStyle w:val="TAC"/>
              <w:ind w:left="284" w:hanging="284"/>
              <w:rPr>
                <w:ins w:id="127" w:author="COLLET Herve" w:date="2022-11-02T17:11:00Z"/>
                <w:lang w:eastAsia="en-GB"/>
              </w:rPr>
            </w:pPr>
            <w:ins w:id="128" w:author="COLLET Herve" w:date="2022-11-02T17:11:00Z">
              <w:r w:rsidRPr="00816C4A">
                <w:rPr>
                  <w:lang w:eastAsia="en-GB"/>
                </w:rPr>
                <w:t>Y</w:t>
              </w:r>
            </w:ins>
          </w:p>
        </w:tc>
        <w:tc>
          <w:tcPr>
            <w:tcW w:w="1373" w:type="dxa"/>
            <w:tcBorders>
              <w:top w:val="single" w:sz="6" w:space="0" w:color="auto"/>
              <w:left w:val="single" w:sz="6" w:space="0" w:color="auto"/>
              <w:bottom w:val="single" w:sz="6" w:space="0" w:color="auto"/>
              <w:right w:val="single" w:sz="6" w:space="0" w:color="auto"/>
            </w:tcBorders>
          </w:tcPr>
          <w:p w14:paraId="66ACF7CD" w14:textId="77777777" w:rsidR="002E6CB1" w:rsidRPr="00816C4A" w:rsidRDefault="002E6CB1" w:rsidP="009043AD">
            <w:pPr>
              <w:pStyle w:val="TAC"/>
              <w:ind w:left="284" w:hanging="284"/>
              <w:rPr>
                <w:ins w:id="129" w:author="COLLET Herve" w:date="2022-11-02T17:11:00Z"/>
                <w:lang w:eastAsia="en-GB"/>
              </w:rPr>
            </w:pPr>
            <w:ins w:id="130" w:author="COLLET Herve" w:date="2022-11-02T17:11:00Z">
              <w:r w:rsidRPr="00816C4A">
                <w:rPr>
                  <w:lang w:eastAsia="en-GB"/>
                </w:rPr>
                <w:t>B</w:t>
              </w:r>
            </w:ins>
          </w:p>
        </w:tc>
      </w:tr>
      <w:tr w:rsidR="002E6CB1" w:rsidRPr="00816C4A" w14:paraId="4F6368FB" w14:textId="77777777" w:rsidTr="00626A98">
        <w:trPr>
          <w:jc w:val="center"/>
          <w:ins w:id="131" w:author="COLLET Herve" w:date="2022-11-02T17:11:00Z"/>
        </w:trPr>
        <w:tc>
          <w:tcPr>
            <w:tcW w:w="3970" w:type="dxa"/>
            <w:tcBorders>
              <w:top w:val="single" w:sz="6" w:space="0" w:color="auto"/>
              <w:left w:val="single" w:sz="6" w:space="0" w:color="auto"/>
              <w:bottom w:val="single" w:sz="6" w:space="0" w:color="auto"/>
              <w:right w:val="single" w:sz="6" w:space="0" w:color="auto"/>
            </w:tcBorders>
          </w:tcPr>
          <w:p w14:paraId="0C34970E" w14:textId="77777777" w:rsidR="002E6CB1" w:rsidRPr="00816C4A" w:rsidRDefault="002E6CB1" w:rsidP="009043AD">
            <w:pPr>
              <w:pStyle w:val="TAL"/>
              <w:ind w:left="284" w:hanging="284"/>
              <w:rPr>
                <w:ins w:id="132" w:author="COLLET Herve" w:date="2022-11-02T17:11:00Z"/>
              </w:rPr>
            </w:pPr>
            <w:ins w:id="133" w:author="COLLET Herve" w:date="2022-11-02T17:11:00Z">
              <w:r w:rsidRPr="00816C4A">
                <w:t>Access Technology</w:t>
              </w:r>
            </w:ins>
          </w:p>
        </w:tc>
        <w:tc>
          <w:tcPr>
            <w:tcW w:w="1183" w:type="dxa"/>
            <w:tcBorders>
              <w:top w:val="single" w:sz="6" w:space="0" w:color="auto"/>
              <w:left w:val="single" w:sz="6" w:space="0" w:color="auto"/>
              <w:bottom w:val="single" w:sz="6" w:space="0" w:color="auto"/>
              <w:right w:val="single" w:sz="6" w:space="0" w:color="auto"/>
            </w:tcBorders>
          </w:tcPr>
          <w:p w14:paraId="5893AC95" w14:textId="77777777" w:rsidR="002E6CB1" w:rsidRPr="00816C4A" w:rsidRDefault="002E6CB1" w:rsidP="009043AD">
            <w:pPr>
              <w:pStyle w:val="TAL"/>
              <w:ind w:left="284" w:hanging="284"/>
              <w:jc w:val="center"/>
              <w:rPr>
                <w:ins w:id="134" w:author="COLLET Herve" w:date="2022-11-02T17:11:00Z"/>
              </w:rPr>
            </w:pPr>
            <w:ins w:id="135" w:author="COLLET Herve" w:date="2022-11-02T17:11:00Z">
              <w:r w:rsidRPr="00816C4A">
                <w:t>8.62</w:t>
              </w:r>
            </w:ins>
          </w:p>
        </w:tc>
        <w:tc>
          <w:tcPr>
            <w:tcW w:w="1360" w:type="dxa"/>
            <w:tcBorders>
              <w:top w:val="single" w:sz="6" w:space="0" w:color="auto"/>
              <w:left w:val="single" w:sz="6" w:space="0" w:color="auto"/>
              <w:bottom w:val="single" w:sz="6" w:space="0" w:color="auto"/>
              <w:right w:val="single" w:sz="6" w:space="0" w:color="auto"/>
            </w:tcBorders>
          </w:tcPr>
          <w:p w14:paraId="3450A852" w14:textId="77777777" w:rsidR="002E6CB1" w:rsidRPr="00816C4A" w:rsidRDefault="002E6CB1" w:rsidP="009043AD">
            <w:pPr>
              <w:pStyle w:val="TAL"/>
              <w:ind w:left="284" w:hanging="284"/>
              <w:jc w:val="center"/>
              <w:rPr>
                <w:ins w:id="136" w:author="COLLET Herve" w:date="2022-11-02T17:11:00Z"/>
              </w:rPr>
            </w:pPr>
            <w:ins w:id="137" w:author="COLLET Herve" w:date="2022-11-02T17:11:00Z">
              <w:r w:rsidRPr="00816C4A">
                <w:t>C</w:t>
              </w:r>
            </w:ins>
          </w:p>
        </w:tc>
        <w:tc>
          <w:tcPr>
            <w:tcW w:w="478" w:type="dxa"/>
            <w:tcBorders>
              <w:top w:val="single" w:sz="6" w:space="0" w:color="auto"/>
              <w:left w:val="single" w:sz="6" w:space="0" w:color="auto"/>
              <w:bottom w:val="single" w:sz="6" w:space="0" w:color="auto"/>
              <w:right w:val="single" w:sz="6" w:space="0" w:color="auto"/>
            </w:tcBorders>
          </w:tcPr>
          <w:p w14:paraId="1556239D" w14:textId="77777777" w:rsidR="002E6CB1" w:rsidRPr="00816C4A" w:rsidRDefault="002E6CB1" w:rsidP="009043AD">
            <w:pPr>
              <w:pStyle w:val="TAL"/>
              <w:ind w:left="284" w:hanging="284"/>
              <w:jc w:val="center"/>
              <w:rPr>
                <w:ins w:id="138" w:author="COLLET Herve" w:date="2022-11-02T17:11:00Z"/>
              </w:rPr>
            </w:pPr>
            <w:ins w:id="139" w:author="COLLET Herve" w:date="2022-11-02T17:11:00Z">
              <w:r w:rsidRPr="00816C4A">
                <w:t>Y</w:t>
              </w:r>
            </w:ins>
          </w:p>
        </w:tc>
        <w:tc>
          <w:tcPr>
            <w:tcW w:w="1373" w:type="dxa"/>
            <w:tcBorders>
              <w:top w:val="single" w:sz="6" w:space="0" w:color="auto"/>
              <w:left w:val="single" w:sz="6" w:space="0" w:color="auto"/>
              <w:bottom w:val="single" w:sz="6" w:space="0" w:color="auto"/>
              <w:right w:val="single" w:sz="6" w:space="0" w:color="auto"/>
            </w:tcBorders>
          </w:tcPr>
          <w:p w14:paraId="24A0FF00" w14:textId="77777777" w:rsidR="002E6CB1" w:rsidRPr="00816C4A" w:rsidRDefault="002E6CB1" w:rsidP="009043AD">
            <w:pPr>
              <w:pStyle w:val="TAL"/>
              <w:ind w:left="284" w:hanging="284"/>
              <w:jc w:val="center"/>
              <w:rPr>
                <w:ins w:id="140" w:author="COLLET Herve" w:date="2022-11-02T17:11:00Z"/>
              </w:rPr>
            </w:pPr>
            <w:ins w:id="141" w:author="COLLET Herve" w:date="2022-11-02T17:11:00Z">
              <w:r w:rsidRPr="00816C4A">
                <w:t>C</w:t>
              </w:r>
            </w:ins>
          </w:p>
        </w:tc>
      </w:tr>
      <w:tr w:rsidR="002E6CB1" w:rsidRPr="00816C4A" w14:paraId="09310050" w14:textId="77777777" w:rsidTr="00626A98">
        <w:trPr>
          <w:jc w:val="center"/>
          <w:ins w:id="142" w:author="COLLET Herve" w:date="2022-11-02T17:11:00Z"/>
        </w:trPr>
        <w:tc>
          <w:tcPr>
            <w:tcW w:w="3970" w:type="dxa"/>
            <w:tcBorders>
              <w:top w:val="single" w:sz="6" w:space="0" w:color="auto"/>
              <w:left w:val="single" w:sz="6" w:space="0" w:color="auto"/>
              <w:bottom w:val="single" w:sz="6" w:space="0" w:color="auto"/>
              <w:right w:val="single" w:sz="6" w:space="0" w:color="auto"/>
            </w:tcBorders>
          </w:tcPr>
          <w:p w14:paraId="33BF580D" w14:textId="77777777" w:rsidR="002E6CB1" w:rsidRPr="00816C4A" w:rsidRDefault="002E6CB1" w:rsidP="009043AD">
            <w:pPr>
              <w:pStyle w:val="TAL"/>
              <w:ind w:left="284" w:hanging="284"/>
              <w:rPr>
                <w:ins w:id="143" w:author="COLLET Herve" w:date="2022-11-02T17:11:00Z"/>
              </w:rPr>
            </w:pPr>
            <w:ins w:id="144" w:author="COLLET Herve" w:date="2022-11-02T17:11:00Z">
              <w:r>
                <w:t>Slices</w:t>
              </w:r>
              <w:r w:rsidRPr="00816C4A">
                <w:t xml:space="preserve"> status</w:t>
              </w:r>
            </w:ins>
          </w:p>
        </w:tc>
        <w:tc>
          <w:tcPr>
            <w:tcW w:w="1183" w:type="dxa"/>
            <w:tcBorders>
              <w:top w:val="single" w:sz="6" w:space="0" w:color="auto"/>
              <w:left w:val="single" w:sz="6" w:space="0" w:color="auto"/>
              <w:bottom w:val="single" w:sz="6" w:space="0" w:color="auto"/>
              <w:right w:val="single" w:sz="6" w:space="0" w:color="auto"/>
            </w:tcBorders>
          </w:tcPr>
          <w:p w14:paraId="4EA1AFA8" w14:textId="4233FBA9" w:rsidR="002E6CB1" w:rsidRPr="00816C4A" w:rsidRDefault="002E6CB1" w:rsidP="009043AD">
            <w:pPr>
              <w:pStyle w:val="TAC"/>
              <w:ind w:left="284" w:hanging="284"/>
              <w:rPr>
                <w:ins w:id="145" w:author="COLLET Herve" w:date="2022-11-02T17:11:00Z"/>
                <w:lang w:eastAsia="en-GB"/>
              </w:rPr>
            </w:pPr>
            <w:ins w:id="146" w:author="COLLET Herve" w:date="2022-11-02T17:11:00Z">
              <w:r>
                <w:rPr>
                  <w:lang w:eastAsia="en-GB"/>
                </w:rPr>
                <w:t>8.x</w:t>
              </w:r>
            </w:ins>
            <w:ins w:id="147" w:author="COLLET Herve" w:date="2022-11-10T17:45:00Z">
              <w:r w:rsidR="00DB5A87">
                <w:rPr>
                  <w:lang w:eastAsia="en-GB"/>
                </w:rPr>
                <w:t>xx</w:t>
              </w:r>
            </w:ins>
          </w:p>
        </w:tc>
        <w:tc>
          <w:tcPr>
            <w:tcW w:w="1360" w:type="dxa"/>
            <w:tcBorders>
              <w:top w:val="single" w:sz="6" w:space="0" w:color="auto"/>
              <w:left w:val="single" w:sz="6" w:space="0" w:color="auto"/>
              <w:bottom w:val="single" w:sz="6" w:space="0" w:color="auto"/>
              <w:right w:val="single" w:sz="6" w:space="0" w:color="auto"/>
            </w:tcBorders>
          </w:tcPr>
          <w:p w14:paraId="2BDC9E11" w14:textId="77777777" w:rsidR="002E6CB1" w:rsidRPr="00816C4A" w:rsidRDefault="002E6CB1" w:rsidP="009043AD">
            <w:pPr>
              <w:pStyle w:val="TAC"/>
              <w:ind w:left="284" w:hanging="284"/>
              <w:rPr>
                <w:ins w:id="148" w:author="COLLET Herve" w:date="2022-11-02T17:11:00Z"/>
                <w:lang w:eastAsia="en-GB"/>
              </w:rPr>
            </w:pPr>
            <w:ins w:id="149" w:author="COLLET Herve" w:date="2022-11-02T17:11:00Z">
              <w:r w:rsidRPr="00816C4A">
                <w:rPr>
                  <w:lang w:eastAsia="en-GB"/>
                </w:rPr>
                <w:t>M</w:t>
              </w:r>
            </w:ins>
          </w:p>
        </w:tc>
        <w:tc>
          <w:tcPr>
            <w:tcW w:w="478" w:type="dxa"/>
            <w:tcBorders>
              <w:top w:val="single" w:sz="6" w:space="0" w:color="auto"/>
              <w:left w:val="single" w:sz="6" w:space="0" w:color="auto"/>
              <w:bottom w:val="single" w:sz="6" w:space="0" w:color="auto"/>
              <w:right w:val="single" w:sz="6" w:space="0" w:color="auto"/>
            </w:tcBorders>
          </w:tcPr>
          <w:p w14:paraId="49A8CA71" w14:textId="77777777" w:rsidR="002E6CB1" w:rsidRPr="00816C4A" w:rsidRDefault="002E6CB1" w:rsidP="009043AD">
            <w:pPr>
              <w:pStyle w:val="TAC"/>
              <w:ind w:left="284" w:hanging="284"/>
              <w:rPr>
                <w:ins w:id="150" w:author="COLLET Herve" w:date="2022-11-02T17:11:00Z"/>
                <w:lang w:eastAsia="en-GB"/>
              </w:rPr>
            </w:pPr>
            <w:ins w:id="151" w:author="COLLET Herve" w:date="2022-11-02T17:11:00Z">
              <w:r w:rsidRPr="00816C4A">
                <w:rPr>
                  <w:lang w:eastAsia="en-GB"/>
                </w:rPr>
                <w:t>Y</w:t>
              </w:r>
            </w:ins>
          </w:p>
        </w:tc>
        <w:tc>
          <w:tcPr>
            <w:tcW w:w="1373" w:type="dxa"/>
            <w:tcBorders>
              <w:top w:val="single" w:sz="6" w:space="0" w:color="auto"/>
              <w:left w:val="single" w:sz="6" w:space="0" w:color="auto"/>
              <w:bottom w:val="single" w:sz="6" w:space="0" w:color="auto"/>
              <w:right w:val="single" w:sz="6" w:space="0" w:color="auto"/>
            </w:tcBorders>
          </w:tcPr>
          <w:p w14:paraId="6B6B29D7" w14:textId="77777777" w:rsidR="002E6CB1" w:rsidRPr="00816C4A" w:rsidRDefault="002E6CB1" w:rsidP="009043AD">
            <w:pPr>
              <w:pStyle w:val="TAC"/>
              <w:ind w:left="284" w:hanging="284"/>
              <w:rPr>
                <w:ins w:id="152" w:author="COLLET Herve" w:date="2022-11-02T17:11:00Z"/>
                <w:lang w:eastAsia="en-GB"/>
              </w:rPr>
            </w:pPr>
            <w:ins w:id="153" w:author="COLLET Herve" w:date="2022-11-02T17:11:00Z">
              <w:r w:rsidRPr="00816C4A">
                <w:rPr>
                  <w:lang w:eastAsia="en-GB"/>
                </w:rPr>
                <w:t>D</w:t>
              </w:r>
            </w:ins>
          </w:p>
        </w:tc>
      </w:tr>
      <w:tr w:rsidR="002E6CB1" w:rsidRPr="00816C4A" w14:paraId="171B9930" w14:textId="77777777" w:rsidTr="00626A98">
        <w:trPr>
          <w:jc w:val="center"/>
          <w:ins w:id="154" w:author="COLLET Herve" w:date="2022-11-02T17:11:00Z"/>
        </w:trPr>
        <w:tc>
          <w:tcPr>
            <w:tcW w:w="3970" w:type="dxa"/>
            <w:tcBorders>
              <w:top w:val="single" w:sz="6" w:space="0" w:color="auto"/>
              <w:left w:val="single" w:sz="6" w:space="0" w:color="auto"/>
              <w:bottom w:val="single" w:sz="6" w:space="0" w:color="auto"/>
              <w:right w:val="single" w:sz="6" w:space="0" w:color="auto"/>
            </w:tcBorders>
          </w:tcPr>
          <w:p w14:paraId="37E5C36C" w14:textId="77777777" w:rsidR="002E6CB1" w:rsidRPr="00816C4A" w:rsidRDefault="002E6CB1" w:rsidP="009043AD">
            <w:pPr>
              <w:pStyle w:val="TAL"/>
              <w:ind w:left="284" w:hanging="284"/>
              <w:rPr>
                <w:ins w:id="155" w:author="COLLET Herve" w:date="2022-11-02T17:11:00Z"/>
              </w:rPr>
            </w:pPr>
            <w:ins w:id="156" w:author="COLLET Herve" w:date="2022-11-02T17:11:00Z">
              <w:r>
                <w:t>Slices information</w:t>
              </w:r>
            </w:ins>
          </w:p>
        </w:tc>
        <w:tc>
          <w:tcPr>
            <w:tcW w:w="1183" w:type="dxa"/>
            <w:tcBorders>
              <w:top w:val="single" w:sz="6" w:space="0" w:color="auto"/>
              <w:left w:val="single" w:sz="6" w:space="0" w:color="auto"/>
              <w:bottom w:val="single" w:sz="6" w:space="0" w:color="auto"/>
              <w:right w:val="single" w:sz="6" w:space="0" w:color="auto"/>
            </w:tcBorders>
          </w:tcPr>
          <w:p w14:paraId="0486CF38" w14:textId="77777777" w:rsidR="002E6CB1" w:rsidRPr="00816C4A" w:rsidRDefault="002E6CB1" w:rsidP="009043AD">
            <w:pPr>
              <w:pStyle w:val="TAC"/>
              <w:ind w:left="284" w:hanging="284"/>
              <w:rPr>
                <w:ins w:id="157" w:author="COLLET Herve" w:date="2022-11-02T17:11:00Z"/>
                <w:lang w:eastAsia="en-GB"/>
              </w:rPr>
            </w:pPr>
            <w:ins w:id="158" w:author="COLLET Herve" w:date="2022-11-02T17:11:00Z">
              <w:r>
                <w:rPr>
                  <w:lang w:eastAsia="en-GB"/>
                </w:rPr>
                <w:t>8.145</w:t>
              </w:r>
            </w:ins>
          </w:p>
        </w:tc>
        <w:tc>
          <w:tcPr>
            <w:tcW w:w="1360" w:type="dxa"/>
            <w:tcBorders>
              <w:top w:val="single" w:sz="6" w:space="0" w:color="auto"/>
              <w:left w:val="single" w:sz="6" w:space="0" w:color="auto"/>
              <w:bottom w:val="single" w:sz="6" w:space="0" w:color="auto"/>
              <w:right w:val="single" w:sz="6" w:space="0" w:color="auto"/>
            </w:tcBorders>
          </w:tcPr>
          <w:p w14:paraId="27340DFC" w14:textId="77777777" w:rsidR="00626A98" w:rsidRDefault="009043AD" w:rsidP="009043AD">
            <w:pPr>
              <w:pStyle w:val="TAC"/>
              <w:ind w:left="284" w:hanging="284"/>
              <w:rPr>
                <w:ins w:id="159" w:author="COLLET Herve" w:date="2022-11-10T16:11:00Z"/>
                <w:lang w:eastAsia="en-GB"/>
              </w:rPr>
            </w:pPr>
            <w:ins w:id="160" w:author="COLLET Herve" w:date="2022-11-07T18:41:00Z">
              <w:r>
                <w:rPr>
                  <w:lang w:eastAsia="en-GB"/>
                </w:rPr>
                <w:t>C</w:t>
              </w:r>
            </w:ins>
            <w:ins w:id="161" w:author="COLLET Herve" w:date="2022-11-10T16:11:00Z">
              <w:r w:rsidR="00626A98">
                <w:rPr>
                  <w:lang w:eastAsia="en-GB"/>
                </w:rPr>
                <w:t xml:space="preserve"> </w:t>
              </w:r>
            </w:ins>
          </w:p>
          <w:p w14:paraId="42C847AC" w14:textId="547853CF" w:rsidR="002E6CB1" w:rsidRPr="00816C4A" w:rsidRDefault="00626A98" w:rsidP="009043AD">
            <w:pPr>
              <w:pStyle w:val="TAC"/>
              <w:ind w:left="284" w:hanging="284"/>
              <w:rPr>
                <w:ins w:id="162" w:author="COLLET Herve" w:date="2022-11-02T17:11:00Z"/>
                <w:lang w:eastAsia="en-GB"/>
              </w:rPr>
            </w:pPr>
            <w:ins w:id="163" w:author="COLLET Herve" w:date="2022-11-10T16:11:00Z">
              <w:r w:rsidRPr="00626A98">
                <w:rPr>
                  <w:lang w:eastAsia="en-GB"/>
                </w:rPr>
                <w:t>(see Note 1)</w:t>
              </w:r>
            </w:ins>
          </w:p>
        </w:tc>
        <w:tc>
          <w:tcPr>
            <w:tcW w:w="478" w:type="dxa"/>
            <w:tcBorders>
              <w:top w:val="single" w:sz="6" w:space="0" w:color="auto"/>
              <w:left w:val="single" w:sz="6" w:space="0" w:color="auto"/>
              <w:bottom w:val="single" w:sz="6" w:space="0" w:color="auto"/>
              <w:right w:val="single" w:sz="6" w:space="0" w:color="auto"/>
            </w:tcBorders>
          </w:tcPr>
          <w:p w14:paraId="18727165" w14:textId="77777777" w:rsidR="002E6CB1" w:rsidRPr="00816C4A" w:rsidRDefault="002E6CB1" w:rsidP="009043AD">
            <w:pPr>
              <w:pStyle w:val="TAC"/>
              <w:ind w:left="284" w:hanging="284"/>
              <w:rPr>
                <w:ins w:id="164" w:author="COLLET Herve" w:date="2022-11-02T17:11:00Z"/>
                <w:lang w:eastAsia="en-GB"/>
              </w:rPr>
            </w:pPr>
            <w:ins w:id="165" w:author="COLLET Herve" w:date="2022-11-02T17:11:00Z">
              <w:r w:rsidRPr="00816C4A">
                <w:rPr>
                  <w:lang w:eastAsia="en-GB"/>
                </w:rPr>
                <w:t>Y</w:t>
              </w:r>
            </w:ins>
          </w:p>
        </w:tc>
        <w:tc>
          <w:tcPr>
            <w:tcW w:w="1373" w:type="dxa"/>
            <w:tcBorders>
              <w:top w:val="single" w:sz="6" w:space="0" w:color="auto"/>
              <w:left w:val="single" w:sz="6" w:space="0" w:color="auto"/>
              <w:bottom w:val="single" w:sz="6" w:space="0" w:color="auto"/>
              <w:right w:val="single" w:sz="6" w:space="0" w:color="auto"/>
            </w:tcBorders>
          </w:tcPr>
          <w:p w14:paraId="7974F658" w14:textId="77777777" w:rsidR="002E6CB1" w:rsidRPr="00816C4A" w:rsidRDefault="002E6CB1" w:rsidP="009043AD">
            <w:pPr>
              <w:pStyle w:val="TAC"/>
              <w:ind w:left="284" w:hanging="284"/>
              <w:rPr>
                <w:ins w:id="166" w:author="COLLET Herve" w:date="2022-11-02T17:11:00Z"/>
                <w:lang w:eastAsia="en-GB"/>
              </w:rPr>
            </w:pPr>
            <w:ins w:id="167" w:author="COLLET Herve" w:date="2022-11-02T17:11:00Z">
              <w:r w:rsidRPr="00816C4A">
                <w:rPr>
                  <w:lang w:eastAsia="en-GB"/>
                </w:rPr>
                <w:t>D</w:t>
              </w:r>
            </w:ins>
          </w:p>
        </w:tc>
      </w:tr>
      <w:tr w:rsidR="009043AD" w:rsidRPr="00816C4A" w14:paraId="7B52EA9C" w14:textId="77777777" w:rsidTr="00626A98">
        <w:trPr>
          <w:jc w:val="center"/>
          <w:ins w:id="168" w:author="COLLET Herve" w:date="2022-11-07T18:41:00Z"/>
        </w:trPr>
        <w:tc>
          <w:tcPr>
            <w:tcW w:w="3970" w:type="dxa"/>
            <w:tcBorders>
              <w:top w:val="single" w:sz="6" w:space="0" w:color="auto"/>
              <w:left w:val="single" w:sz="6" w:space="0" w:color="auto"/>
              <w:bottom w:val="single" w:sz="6" w:space="0" w:color="auto"/>
              <w:right w:val="single" w:sz="6" w:space="0" w:color="auto"/>
            </w:tcBorders>
          </w:tcPr>
          <w:p w14:paraId="519898E3" w14:textId="3715F1FC" w:rsidR="009043AD" w:rsidRPr="00816C4A" w:rsidRDefault="00DB6C2B" w:rsidP="009043AD">
            <w:pPr>
              <w:pStyle w:val="TAL"/>
              <w:ind w:left="284" w:hanging="284"/>
              <w:rPr>
                <w:ins w:id="169" w:author="COLLET Herve" w:date="2022-11-07T18:41:00Z"/>
              </w:rPr>
            </w:pPr>
            <w:ins w:id="170" w:author="COLLET Herve" w:date="2022-11-07T18:41:00Z">
              <w:r>
                <w:t>Rejected s</w:t>
              </w:r>
              <w:r w:rsidR="009043AD">
                <w:t>lices information</w:t>
              </w:r>
            </w:ins>
          </w:p>
        </w:tc>
        <w:tc>
          <w:tcPr>
            <w:tcW w:w="1183" w:type="dxa"/>
            <w:tcBorders>
              <w:top w:val="single" w:sz="6" w:space="0" w:color="auto"/>
              <w:left w:val="single" w:sz="6" w:space="0" w:color="auto"/>
              <w:bottom w:val="single" w:sz="6" w:space="0" w:color="auto"/>
              <w:right w:val="single" w:sz="6" w:space="0" w:color="auto"/>
            </w:tcBorders>
          </w:tcPr>
          <w:p w14:paraId="662E1999" w14:textId="0E9E4962" w:rsidR="009043AD" w:rsidRPr="00816C4A" w:rsidRDefault="004E700E" w:rsidP="009043AD">
            <w:pPr>
              <w:pStyle w:val="TAC"/>
              <w:ind w:left="284" w:hanging="284"/>
              <w:rPr>
                <w:ins w:id="171" w:author="COLLET Herve" w:date="2022-11-07T18:41:00Z"/>
                <w:lang w:eastAsia="en-GB"/>
              </w:rPr>
            </w:pPr>
            <w:ins w:id="172" w:author="COLLET Herve" w:date="2022-11-07T18:41:00Z">
              <w:r>
                <w:rPr>
                  <w:lang w:eastAsia="en-GB"/>
                </w:rPr>
                <w:t>8.yyy</w:t>
              </w:r>
            </w:ins>
          </w:p>
        </w:tc>
        <w:tc>
          <w:tcPr>
            <w:tcW w:w="1360" w:type="dxa"/>
            <w:tcBorders>
              <w:top w:val="single" w:sz="6" w:space="0" w:color="auto"/>
              <w:left w:val="single" w:sz="6" w:space="0" w:color="auto"/>
              <w:bottom w:val="single" w:sz="6" w:space="0" w:color="auto"/>
              <w:right w:val="single" w:sz="6" w:space="0" w:color="auto"/>
            </w:tcBorders>
          </w:tcPr>
          <w:p w14:paraId="0A1E1041" w14:textId="77777777" w:rsidR="00626A98" w:rsidRDefault="009043AD" w:rsidP="00626A98">
            <w:pPr>
              <w:pStyle w:val="TAC"/>
              <w:ind w:left="284" w:hanging="284"/>
              <w:rPr>
                <w:ins w:id="173" w:author="COLLET Herve" w:date="2022-11-10T16:11:00Z"/>
                <w:lang w:eastAsia="en-GB"/>
              </w:rPr>
            </w:pPr>
            <w:ins w:id="174" w:author="COLLET Herve" w:date="2022-11-07T18:41:00Z">
              <w:r>
                <w:rPr>
                  <w:lang w:eastAsia="en-GB"/>
                </w:rPr>
                <w:t>C</w:t>
              </w:r>
            </w:ins>
          </w:p>
          <w:p w14:paraId="1198FA52" w14:textId="6F64D3CB" w:rsidR="009043AD" w:rsidRPr="00816C4A" w:rsidRDefault="00626A98" w:rsidP="00626A98">
            <w:pPr>
              <w:pStyle w:val="TAC"/>
              <w:ind w:left="284" w:hanging="284"/>
              <w:rPr>
                <w:ins w:id="175" w:author="COLLET Herve" w:date="2022-11-07T18:41:00Z"/>
                <w:lang w:eastAsia="en-GB"/>
              </w:rPr>
            </w:pPr>
            <w:ins w:id="176" w:author="COLLET Herve" w:date="2022-11-10T16:11:00Z">
              <w:r w:rsidRPr="00816C4A">
                <w:t xml:space="preserve">(see Note </w:t>
              </w:r>
              <w:r>
                <w:t>2</w:t>
              </w:r>
              <w:r w:rsidRPr="00816C4A">
                <w:t>)</w:t>
              </w:r>
            </w:ins>
          </w:p>
        </w:tc>
        <w:tc>
          <w:tcPr>
            <w:tcW w:w="478" w:type="dxa"/>
            <w:tcBorders>
              <w:top w:val="single" w:sz="6" w:space="0" w:color="auto"/>
              <w:left w:val="single" w:sz="6" w:space="0" w:color="auto"/>
              <w:bottom w:val="single" w:sz="6" w:space="0" w:color="auto"/>
              <w:right w:val="single" w:sz="6" w:space="0" w:color="auto"/>
            </w:tcBorders>
          </w:tcPr>
          <w:p w14:paraId="34C7D94E" w14:textId="77777777" w:rsidR="009043AD" w:rsidRPr="00816C4A" w:rsidRDefault="009043AD" w:rsidP="009043AD">
            <w:pPr>
              <w:pStyle w:val="TAC"/>
              <w:ind w:left="284" w:hanging="284"/>
              <w:rPr>
                <w:ins w:id="177" w:author="COLLET Herve" w:date="2022-11-07T18:41:00Z"/>
                <w:lang w:eastAsia="en-GB"/>
              </w:rPr>
            </w:pPr>
            <w:ins w:id="178" w:author="COLLET Herve" w:date="2022-11-07T18:41:00Z">
              <w:r w:rsidRPr="00816C4A">
                <w:rPr>
                  <w:lang w:eastAsia="en-GB"/>
                </w:rPr>
                <w:t>Y</w:t>
              </w:r>
            </w:ins>
          </w:p>
        </w:tc>
        <w:tc>
          <w:tcPr>
            <w:tcW w:w="1373" w:type="dxa"/>
            <w:tcBorders>
              <w:top w:val="single" w:sz="6" w:space="0" w:color="auto"/>
              <w:left w:val="single" w:sz="6" w:space="0" w:color="auto"/>
              <w:bottom w:val="single" w:sz="6" w:space="0" w:color="auto"/>
              <w:right w:val="single" w:sz="6" w:space="0" w:color="auto"/>
            </w:tcBorders>
          </w:tcPr>
          <w:p w14:paraId="71E8640B" w14:textId="77777777" w:rsidR="009043AD" w:rsidRPr="00816C4A" w:rsidRDefault="009043AD" w:rsidP="009043AD">
            <w:pPr>
              <w:pStyle w:val="TAC"/>
              <w:ind w:left="284" w:hanging="284"/>
              <w:rPr>
                <w:ins w:id="179" w:author="COLLET Herve" w:date="2022-11-07T18:41:00Z"/>
                <w:lang w:eastAsia="en-GB"/>
              </w:rPr>
            </w:pPr>
            <w:ins w:id="180" w:author="COLLET Herve" w:date="2022-11-07T18:41:00Z">
              <w:r w:rsidRPr="00816C4A">
                <w:rPr>
                  <w:lang w:eastAsia="en-GB"/>
                </w:rPr>
                <w:t>D</w:t>
              </w:r>
            </w:ins>
          </w:p>
        </w:tc>
      </w:tr>
      <w:tr w:rsidR="00626A98" w:rsidRPr="00816C4A" w14:paraId="3A5BB9C2" w14:textId="77777777" w:rsidTr="00856298">
        <w:trPr>
          <w:jc w:val="center"/>
          <w:ins w:id="181" w:author="COLLET Herve" w:date="2022-11-10T16:11:00Z"/>
        </w:trPr>
        <w:tc>
          <w:tcPr>
            <w:tcW w:w="8364" w:type="dxa"/>
            <w:gridSpan w:val="5"/>
            <w:tcBorders>
              <w:top w:val="single" w:sz="6" w:space="0" w:color="auto"/>
              <w:left w:val="single" w:sz="6" w:space="0" w:color="auto"/>
              <w:bottom w:val="single" w:sz="6" w:space="0" w:color="auto"/>
              <w:right w:val="single" w:sz="6" w:space="0" w:color="auto"/>
            </w:tcBorders>
          </w:tcPr>
          <w:p w14:paraId="722EC46B" w14:textId="0F35EED1" w:rsidR="00626A98" w:rsidRPr="00816C4A" w:rsidRDefault="00626A98" w:rsidP="00626A98">
            <w:pPr>
              <w:pStyle w:val="TAN"/>
              <w:rPr>
                <w:ins w:id="182" w:author="COLLET Herve" w:date="2022-11-10T16:11:00Z"/>
              </w:rPr>
            </w:pPr>
            <w:ins w:id="183" w:author="COLLET Herve" w:date="2022-11-10T16:11:00Z">
              <w:r w:rsidRPr="00816C4A">
                <w:t xml:space="preserve">Note 1: </w:t>
              </w:r>
            </w:ins>
            <w:ins w:id="184" w:author="COLLET Herve" w:date="2022-11-10T16:12:00Z">
              <w:r>
                <w:t xml:space="preserve">Slice information data object shall be present if Slice Status </w:t>
              </w:r>
              <w:proofErr w:type="gramStart"/>
              <w:r>
                <w:t>is Allowed</w:t>
              </w:r>
              <w:proofErr w:type="gramEnd"/>
              <w:r>
                <w:t xml:space="preserve"> and shall not be present if Slice Status is Rejected</w:t>
              </w:r>
            </w:ins>
            <w:ins w:id="185" w:author="COLLET Herve" w:date="2022-11-10T16:11:00Z">
              <w:r w:rsidRPr="00816C4A">
                <w:t>.</w:t>
              </w:r>
            </w:ins>
          </w:p>
          <w:p w14:paraId="4E3AA1BD" w14:textId="1414E153" w:rsidR="00626A98" w:rsidRPr="00816C4A" w:rsidRDefault="00626A98" w:rsidP="00626A98">
            <w:pPr>
              <w:pStyle w:val="TAN"/>
              <w:rPr>
                <w:ins w:id="186" w:author="COLLET Herve" w:date="2022-11-10T16:11:00Z"/>
                <w:lang w:eastAsia="en-GB"/>
              </w:rPr>
            </w:pPr>
            <w:ins w:id="187" w:author="COLLET Herve" w:date="2022-11-10T16:11:00Z">
              <w:r w:rsidRPr="00816C4A">
                <w:t xml:space="preserve">Note 2: </w:t>
              </w:r>
            </w:ins>
            <w:ins w:id="188" w:author="COLLET Herve" w:date="2022-11-10T16:12:00Z">
              <w:r>
                <w:t xml:space="preserve">Rejected Slice information data object shall be present if Slice Status </w:t>
              </w:r>
              <w:proofErr w:type="gramStart"/>
              <w:r>
                <w:t>is Rejected</w:t>
              </w:r>
              <w:proofErr w:type="gramEnd"/>
              <w:r>
                <w:t xml:space="preserve"> and shall not be present if Slice Status is Allowed.</w:t>
              </w:r>
            </w:ins>
          </w:p>
        </w:tc>
      </w:tr>
    </w:tbl>
    <w:p w14:paraId="18D08CCC" w14:textId="0A199CF9" w:rsidR="002E6CB1" w:rsidRDefault="002E6CB1" w:rsidP="002E6CB1">
      <w:pPr>
        <w:rPr>
          <w:ins w:id="189" w:author="COLLET Herve" w:date="2022-11-07T18:42:00Z"/>
        </w:rPr>
      </w:pPr>
    </w:p>
    <w:p w14:paraId="13B63718" w14:textId="77777777" w:rsidR="002E6CB1" w:rsidRPr="00816C4A" w:rsidRDefault="002E6CB1" w:rsidP="002E6CB1">
      <w:pPr>
        <w:rPr>
          <w:ins w:id="190" w:author="COLLET Herve" w:date="2022-11-02T17:11:00Z"/>
        </w:rPr>
      </w:pPr>
      <w:ins w:id="191" w:author="COLLET Herve" w:date="2022-11-02T17:11:00Z">
        <w:r w:rsidRPr="00816C4A">
          <w:t>-</w:t>
        </w:r>
        <w:r w:rsidRPr="00816C4A">
          <w:tab/>
          <w:t>Event list: the Event list data object shall contain only one event (value part of length 1 byte), and terminal shall set the event to:</w:t>
        </w:r>
      </w:ins>
    </w:p>
    <w:p w14:paraId="506C440C" w14:textId="3521BFA8" w:rsidR="002E6CB1" w:rsidRPr="00816C4A" w:rsidRDefault="002E6CB1" w:rsidP="002E6CB1">
      <w:pPr>
        <w:pStyle w:val="B1"/>
        <w:rPr>
          <w:ins w:id="192" w:author="COLLET Herve" w:date="2022-11-02T17:11:00Z"/>
        </w:rPr>
      </w:pPr>
      <w:ins w:id="193" w:author="COLLET Herve" w:date="2022-11-02T17:11:00Z">
        <w:r>
          <w:t>-</w:t>
        </w:r>
        <w:r>
          <w:tab/>
          <w:t xml:space="preserve">Slice </w:t>
        </w:r>
      </w:ins>
      <w:ins w:id="194" w:author="COLLET Herve" w:date="2022-11-07T18:43:00Z">
        <w:r w:rsidR="009043AD">
          <w:t>S</w:t>
        </w:r>
      </w:ins>
      <w:ins w:id="195" w:author="COLLET Herve" w:date="2022-11-02T17:11:00Z">
        <w:r>
          <w:t>tatus</w:t>
        </w:r>
      </w:ins>
      <w:ins w:id="196" w:author="COLLET Herve" w:date="2022-11-07T18:43:00Z">
        <w:r w:rsidR="009043AD">
          <w:t xml:space="preserve"> Change</w:t>
        </w:r>
      </w:ins>
      <w:ins w:id="197" w:author="COLLET Herve" w:date="2022-11-02T17:11:00Z">
        <w:r w:rsidRPr="00816C4A">
          <w:t>.</w:t>
        </w:r>
      </w:ins>
    </w:p>
    <w:p w14:paraId="647B6044" w14:textId="77777777" w:rsidR="002E6CB1" w:rsidRPr="00816C4A" w:rsidRDefault="002E6CB1" w:rsidP="002E6CB1">
      <w:pPr>
        <w:keepNext/>
        <w:rPr>
          <w:ins w:id="198" w:author="COLLET Herve" w:date="2022-11-02T17:11:00Z"/>
        </w:rPr>
      </w:pPr>
      <w:ins w:id="199" w:author="COLLET Herve" w:date="2022-11-02T17:11:00Z">
        <w:r w:rsidRPr="00816C4A">
          <w:t>-</w:t>
        </w:r>
        <w:r w:rsidRPr="00816C4A">
          <w:tab/>
          <w:t>Device identities: the terminal shall set the device identities to:</w:t>
        </w:r>
      </w:ins>
    </w:p>
    <w:p w14:paraId="6C28FDB9" w14:textId="77777777" w:rsidR="002E6CB1" w:rsidRPr="00816C4A" w:rsidRDefault="002E6CB1" w:rsidP="002E6CB1">
      <w:pPr>
        <w:pStyle w:val="B1"/>
        <w:rPr>
          <w:ins w:id="200" w:author="COLLET Herve" w:date="2022-11-02T17:11:00Z"/>
        </w:rPr>
      </w:pPr>
      <w:ins w:id="201" w:author="COLLET Herve" w:date="2022-11-02T17:11:00Z">
        <w:r>
          <w:t>-</w:t>
        </w:r>
        <w:r>
          <w:tab/>
        </w:r>
        <w:proofErr w:type="gramStart"/>
        <w:r w:rsidRPr="00816C4A">
          <w:t>source</w:t>
        </w:r>
        <w:proofErr w:type="gramEnd"/>
        <w:r w:rsidRPr="00816C4A">
          <w:t>:</w:t>
        </w:r>
        <w:r w:rsidRPr="00816C4A">
          <w:tab/>
          <w:t>Network;</w:t>
        </w:r>
      </w:ins>
    </w:p>
    <w:p w14:paraId="7B9A870F" w14:textId="77777777" w:rsidR="002E6CB1" w:rsidRPr="00816C4A" w:rsidRDefault="002E6CB1" w:rsidP="002E6CB1">
      <w:pPr>
        <w:pStyle w:val="B1"/>
        <w:rPr>
          <w:ins w:id="202" w:author="COLLET Herve" w:date="2022-11-02T17:11:00Z"/>
        </w:rPr>
      </w:pPr>
      <w:ins w:id="203" w:author="COLLET Herve" w:date="2022-11-02T17:11:00Z">
        <w:r>
          <w:t>-</w:t>
        </w:r>
        <w:r>
          <w:tab/>
        </w:r>
        <w:proofErr w:type="gramStart"/>
        <w:r w:rsidRPr="00816C4A">
          <w:t>destination</w:t>
        </w:r>
        <w:proofErr w:type="gramEnd"/>
        <w:r w:rsidRPr="00816C4A">
          <w:t>:</w:t>
        </w:r>
        <w:r w:rsidRPr="00816C4A">
          <w:tab/>
          <w:t>UICC.</w:t>
        </w:r>
      </w:ins>
    </w:p>
    <w:p w14:paraId="723C372B" w14:textId="7D2A3088" w:rsidR="002E6CB1" w:rsidRPr="00171894" w:rsidRDefault="002E6CB1" w:rsidP="00BA3A08">
      <w:pPr>
        <w:rPr>
          <w:ins w:id="204" w:author="COLLET Herve" w:date="2022-11-02T17:11:00Z"/>
        </w:rPr>
      </w:pPr>
      <w:ins w:id="205" w:author="COLLET Herve" w:date="2022-11-02T17:11:00Z">
        <w:r w:rsidRPr="00816C4A">
          <w:t>-</w:t>
        </w:r>
        <w:r w:rsidRPr="00816C4A">
          <w:tab/>
        </w:r>
        <w:r w:rsidRPr="00171894">
          <w:t xml:space="preserve">Access Technology: This data object shall contain the access technology of the </w:t>
        </w:r>
      </w:ins>
      <w:ins w:id="206" w:author="COLLET Herve" w:date="2022-11-10T16:13:00Z">
        <w:r w:rsidR="00626A98" w:rsidRPr="00171894">
          <w:t>associated Slices information</w:t>
        </w:r>
      </w:ins>
      <w:ins w:id="207" w:author="COLLET Herve" w:date="2022-11-10T16:48:00Z">
        <w:r w:rsidR="00BA3A08">
          <w:t xml:space="preserve"> </w:t>
        </w:r>
      </w:ins>
      <w:ins w:id="208" w:author="COLLET Herve" w:date="2022-11-10T16:13:00Z">
        <w:r w:rsidR="00626A98" w:rsidRPr="00171894">
          <w:t>dat</w:t>
        </w:r>
      </w:ins>
      <w:ins w:id="209" w:author="COLLET Herve" w:date="2022-11-10T16:14:00Z">
        <w:r w:rsidR="00C40714" w:rsidRPr="00171894">
          <w:t>a</w:t>
        </w:r>
      </w:ins>
      <w:ins w:id="210" w:author="COLLET Herve" w:date="2022-11-10T16:13:00Z">
        <w:r w:rsidR="00626A98" w:rsidRPr="00171894">
          <w:t xml:space="preserve"> object or Rejected slices information</w:t>
        </w:r>
      </w:ins>
      <w:ins w:id="211" w:author="COLLET Herve" w:date="2022-11-10T16:14:00Z">
        <w:r w:rsidR="00C40714" w:rsidRPr="00171894">
          <w:t xml:space="preserve"> data object</w:t>
        </w:r>
      </w:ins>
      <w:ins w:id="212" w:author="COLLET Herve" w:date="2022-11-02T17:11:00Z">
        <w:r w:rsidRPr="00171894">
          <w:t>. If the device is not camping on any cell, this data object shall not be present.</w:t>
        </w:r>
      </w:ins>
    </w:p>
    <w:p w14:paraId="255591E6" w14:textId="77777777" w:rsidR="00BA3A08" w:rsidRPr="00816C4A" w:rsidRDefault="00BA3A08" w:rsidP="00BA3A08">
      <w:pPr>
        <w:rPr>
          <w:ins w:id="213" w:author="COLLET Herve" w:date="2022-11-10T16:47:00Z"/>
        </w:rPr>
      </w:pPr>
      <w:ins w:id="214" w:author="COLLET Herve" w:date="2022-11-10T16:47:00Z">
        <w:r w:rsidRPr="00816C4A">
          <w:t>-</w:t>
        </w:r>
        <w:r w:rsidRPr="00816C4A">
          <w:tab/>
        </w:r>
        <w:r>
          <w:t xml:space="preserve">Slice </w:t>
        </w:r>
        <w:r w:rsidRPr="00816C4A">
          <w:t xml:space="preserve">status: this data object shall contain </w:t>
        </w:r>
        <w:r>
          <w:t>slice status.</w:t>
        </w:r>
      </w:ins>
    </w:p>
    <w:p w14:paraId="45C86FC1" w14:textId="39E11BF6" w:rsidR="00BA3A08" w:rsidRPr="00816C4A" w:rsidRDefault="00BA3A08" w:rsidP="00BA3A08">
      <w:pPr>
        <w:rPr>
          <w:ins w:id="215" w:author="COLLET Herve" w:date="2022-11-10T16:48:00Z"/>
        </w:rPr>
      </w:pPr>
      <w:ins w:id="216" w:author="COLLET Herve" w:date="2022-11-10T16:48:00Z">
        <w:r w:rsidRPr="00816C4A">
          <w:t>-</w:t>
        </w:r>
        <w:r w:rsidRPr="00816C4A">
          <w:tab/>
        </w:r>
        <w:r>
          <w:t>Slices information</w:t>
        </w:r>
        <w:r w:rsidRPr="00816C4A">
          <w:t xml:space="preserve">: this data object shall contain </w:t>
        </w:r>
        <w:r>
          <w:t>slice information</w:t>
        </w:r>
      </w:ins>
      <w:ins w:id="217" w:author="COLLET Herve" w:date="2022-11-10T16:49:00Z">
        <w:r>
          <w:t xml:space="preserve"> of Allowed NSSAI</w:t>
        </w:r>
      </w:ins>
      <w:ins w:id="218" w:author="COLLET Herve" w:date="2022-11-10T16:48:00Z">
        <w:r>
          <w:t>.</w:t>
        </w:r>
      </w:ins>
    </w:p>
    <w:p w14:paraId="44E0ADBD" w14:textId="56EC6F12" w:rsidR="00BA3A08" w:rsidRPr="00816C4A" w:rsidRDefault="00BA3A08" w:rsidP="00BA3A08">
      <w:pPr>
        <w:rPr>
          <w:ins w:id="219" w:author="COLLET Herve" w:date="2022-11-10T16:49:00Z"/>
        </w:rPr>
      </w:pPr>
      <w:ins w:id="220" w:author="COLLET Herve" w:date="2022-11-10T16:49:00Z">
        <w:r w:rsidRPr="00816C4A">
          <w:t>-</w:t>
        </w:r>
        <w:r w:rsidRPr="00816C4A">
          <w:tab/>
        </w:r>
        <w:r>
          <w:t>Rejected Slices information</w:t>
        </w:r>
        <w:r w:rsidRPr="00816C4A">
          <w:t xml:space="preserve">: this data object shall contain </w:t>
        </w:r>
        <w:r>
          <w:t>slice information</w:t>
        </w:r>
        <w:r w:rsidRPr="00BA3A08">
          <w:t xml:space="preserve"> </w:t>
        </w:r>
      </w:ins>
      <w:ins w:id="221" w:author="COLLET Herve" w:date="2022-11-10T16:50:00Z">
        <w:r>
          <w:t xml:space="preserve">and rejection cause </w:t>
        </w:r>
      </w:ins>
      <w:ins w:id="222" w:author="COLLET Herve" w:date="2022-11-10T16:49:00Z">
        <w:r>
          <w:t>of Rejected NSSAI.</w:t>
        </w:r>
      </w:ins>
    </w:p>
    <w:p w14:paraId="4766C79B" w14:textId="7DE03550" w:rsidR="002E6CB1" w:rsidRPr="00816C4A" w:rsidRDefault="002E6CB1" w:rsidP="002E6CB1">
      <w:pPr>
        <w:pStyle w:val="B1"/>
        <w:ind w:left="284"/>
        <w:rPr>
          <w:ins w:id="223" w:author="COLLET Herve" w:date="2022-11-02T17:11:00Z"/>
        </w:rPr>
      </w:pPr>
      <w:ins w:id="224" w:author="COLLET Herve" w:date="2022-11-02T17:12:00Z">
        <w:r>
          <w:lastRenderedPageBreak/>
          <w:t xml:space="preserve">If multiple change </w:t>
        </w:r>
        <w:proofErr w:type="spellStart"/>
        <w:r>
          <w:t>occures</w:t>
        </w:r>
        <w:proofErr w:type="spellEnd"/>
        <w:r>
          <w:t xml:space="preserve"> </w:t>
        </w:r>
      </w:ins>
      <w:ins w:id="225" w:author="COLLET Herve" w:date="2022-11-02T17:13:00Z">
        <w:r>
          <w:t xml:space="preserve">at the same time </w:t>
        </w:r>
      </w:ins>
      <w:ins w:id="226" w:author="COLLET Herve" w:date="2022-11-02T17:12:00Z">
        <w:r>
          <w:t>on Rejected</w:t>
        </w:r>
      </w:ins>
      <w:ins w:id="227" w:author="COLLET Herve" w:date="2022-11-10T16:46:00Z">
        <w:r w:rsidR="00171894">
          <w:t xml:space="preserve"> or</w:t>
        </w:r>
      </w:ins>
      <w:ins w:id="228" w:author="COLLET Herve" w:date="2022-11-02T17:12:00Z">
        <w:r>
          <w:t xml:space="preserve"> Allowed </w:t>
        </w:r>
      </w:ins>
      <w:ins w:id="229" w:author="COLLET Herve" w:date="2022-11-02T17:13:00Z">
        <w:r>
          <w:t>S-NSSAI list</w:t>
        </w:r>
      </w:ins>
      <w:ins w:id="230" w:author="COLLET Herve" w:date="2022-11-10T16:46:00Z">
        <w:r w:rsidR="00171894">
          <w:t>(s)</w:t>
        </w:r>
      </w:ins>
      <w:ins w:id="231" w:author="COLLET Herve" w:date="2022-11-02T17:13:00Z">
        <w:r>
          <w:t xml:space="preserve">, one event envelop for each </w:t>
        </w:r>
      </w:ins>
      <w:ins w:id="232" w:author="COLLET Herve" w:date="2022-11-10T16:46:00Z">
        <w:r w:rsidR="00171894">
          <w:t xml:space="preserve">slice </w:t>
        </w:r>
      </w:ins>
      <w:ins w:id="233" w:author="COLLET Herve" w:date="2022-11-02T17:13:00Z">
        <w:r>
          <w:t>status change shall be send by the ME.</w:t>
        </w:r>
      </w:ins>
    </w:p>
    <w:p w14:paraId="7D3CDBD6" w14:textId="77777777" w:rsidR="002E6CB1" w:rsidRPr="00816C4A" w:rsidRDefault="002E6CB1" w:rsidP="002E6CB1">
      <w:pPr>
        <w:rPr>
          <w:ins w:id="234" w:author="COLLET Herve" w:date="2022-11-02T17:11:00Z"/>
        </w:rPr>
      </w:pPr>
      <w:ins w:id="235" w:author="COLLET Herve" w:date="2022-11-02T17:11:00Z">
        <w:r w:rsidRPr="00816C4A">
          <w:t xml:space="preserve">Response parameters/data: None for this type of ENVELOPE </w:t>
        </w:r>
        <w:proofErr w:type="gramStart"/>
        <w:r w:rsidRPr="00816C4A">
          <w:t>command</w:t>
        </w:r>
        <w:proofErr w:type="gramEnd"/>
        <w:r w:rsidRPr="00816C4A">
          <w:t>.</w:t>
        </w:r>
      </w:ins>
    </w:p>
    <w:p w14:paraId="722B78E6" w14:textId="77777777" w:rsidR="005337F7" w:rsidRDefault="005337F7" w:rsidP="005337F7">
      <w:pPr>
        <w:jc w:val="center"/>
        <w:rPr>
          <w:noProof/>
        </w:rPr>
      </w:pPr>
      <w:r w:rsidRPr="00CF4F58">
        <w:rPr>
          <w:noProof/>
          <w:highlight w:val="green"/>
        </w:rPr>
        <w:t>***** Next change *****</w:t>
      </w:r>
    </w:p>
    <w:p w14:paraId="341D920B" w14:textId="77777777" w:rsidR="00FB547D" w:rsidRPr="00816C4A" w:rsidRDefault="00FB547D" w:rsidP="00FB547D">
      <w:pPr>
        <w:pStyle w:val="Heading2"/>
      </w:pPr>
      <w:bookmarkStart w:id="236" w:name="_Toc3200974"/>
      <w:bookmarkStart w:id="237" w:name="_Toc20392717"/>
      <w:bookmarkStart w:id="238" w:name="_Toc27774364"/>
      <w:bookmarkStart w:id="239" w:name="_Toc36482824"/>
      <w:bookmarkStart w:id="240" w:name="_Toc36484483"/>
      <w:bookmarkStart w:id="241" w:name="_Toc44933413"/>
      <w:bookmarkStart w:id="242" w:name="_Toc50972366"/>
      <w:bookmarkStart w:id="243" w:name="_Toc57105120"/>
      <w:bookmarkStart w:id="244" w:name="_Toc114671980"/>
      <w:r w:rsidRPr="00816C4A">
        <w:t>8.25</w:t>
      </w:r>
      <w:r w:rsidRPr="00816C4A">
        <w:tab/>
        <w:t>Event list</w:t>
      </w:r>
      <w:bookmarkEnd w:id="236"/>
      <w:bookmarkEnd w:id="237"/>
      <w:bookmarkEnd w:id="238"/>
      <w:bookmarkEnd w:id="239"/>
      <w:bookmarkEnd w:id="240"/>
      <w:bookmarkEnd w:id="241"/>
      <w:bookmarkEnd w:id="242"/>
      <w:bookmarkEnd w:id="243"/>
      <w:bookmarkEnd w:id="244"/>
    </w:p>
    <w:p w14:paraId="6D788EC7" w14:textId="77777777" w:rsidR="00FB547D" w:rsidRPr="00816C4A" w:rsidRDefault="00FB547D" w:rsidP="00FB547D">
      <w:r w:rsidRPr="00816C4A">
        <w:t xml:space="preserve">For the event list byte coding, the following value </w:t>
      </w:r>
      <w:proofErr w:type="gramStart"/>
      <w:r w:rsidRPr="00816C4A">
        <w:t>are defined</w:t>
      </w:r>
      <w:proofErr w:type="gramEnd"/>
      <w:r w:rsidRPr="00816C4A">
        <w:t xml:space="preserve"> in addition to those in ETSI TS 102 223 [32] clause 8.25:</w:t>
      </w:r>
    </w:p>
    <w:p w14:paraId="450A5FE1" w14:textId="77777777" w:rsidR="00FB547D" w:rsidRPr="00816C4A" w:rsidRDefault="00FB547D" w:rsidP="00FB547D">
      <w:pPr>
        <w:pStyle w:val="B1"/>
      </w:pPr>
      <w:r w:rsidRPr="00816C4A">
        <w:t>-</w:t>
      </w:r>
      <w:r w:rsidRPr="00816C4A">
        <w:tab/>
        <w:t>'11' = (I-</w:t>
      </w:r>
      <w:proofErr w:type="gramStart"/>
      <w:r w:rsidRPr="00816C4A">
        <w:t>)WLAN</w:t>
      </w:r>
      <w:proofErr w:type="gramEnd"/>
      <w:r w:rsidRPr="00816C4A">
        <w:t xml:space="preserve"> Access Status.</w:t>
      </w:r>
    </w:p>
    <w:p w14:paraId="3A0D10AF" w14:textId="77777777" w:rsidR="00FB547D" w:rsidRPr="00816C4A" w:rsidRDefault="00FB547D" w:rsidP="00FB547D">
      <w:pPr>
        <w:pStyle w:val="B1"/>
      </w:pPr>
      <w:r w:rsidRPr="00816C4A">
        <w:t>-</w:t>
      </w:r>
      <w:r w:rsidRPr="00816C4A">
        <w:tab/>
        <w:t>'12' = Network Rejection</w:t>
      </w:r>
    </w:p>
    <w:p w14:paraId="2245CA2A" w14:textId="77777777" w:rsidR="00FB547D" w:rsidRPr="00816C4A" w:rsidRDefault="00FB547D" w:rsidP="00FB547D">
      <w:pPr>
        <w:pStyle w:val="B1"/>
      </w:pPr>
      <w:r w:rsidRPr="00816C4A">
        <w:t>-</w:t>
      </w:r>
      <w:r w:rsidRPr="00816C4A">
        <w:tab/>
        <w:t>'15' = CSG cell selection</w:t>
      </w:r>
    </w:p>
    <w:p w14:paraId="6A6976C3" w14:textId="77777777" w:rsidR="00FB547D" w:rsidRPr="00816C4A" w:rsidRDefault="00FB547D" w:rsidP="00FB547D">
      <w:pPr>
        <w:pStyle w:val="B1"/>
      </w:pPr>
      <w:r w:rsidRPr="00816C4A">
        <w:t>-</w:t>
      </w:r>
      <w:r w:rsidRPr="00816C4A">
        <w:tab/>
        <w:t>'17' = IMS Registration</w:t>
      </w:r>
    </w:p>
    <w:p w14:paraId="6AFDF7F2" w14:textId="77777777" w:rsidR="00FB547D" w:rsidRPr="00816C4A" w:rsidRDefault="00FB547D" w:rsidP="00FB547D">
      <w:pPr>
        <w:pStyle w:val="B1"/>
      </w:pPr>
      <w:r w:rsidRPr="00816C4A">
        <w:t>-</w:t>
      </w:r>
      <w:r w:rsidRPr="00816C4A">
        <w:tab/>
        <w:t>'18' = Incoming IMS data</w:t>
      </w:r>
    </w:p>
    <w:p w14:paraId="2C1DE857" w14:textId="77777777" w:rsidR="00FB547D" w:rsidRPr="00816C4A" w:rsidRDefault="00FB547D" w:rsidP="00FB547D">
      <w:pPr>
        <w:pStyle w:val="B1"/>
      </w:pPr>
      <w:r w:rsidRPr="00816C4A">
        <w:t>-</w:t>
      </w:r>
      <w:r w:rsidRPr="00816C4A">
        <w:tab/>
        <w:t>'1D' = Data Connection Status Change</w:t>
      </w:r>
    </w:p>
    <w:p w14:paraId="12671AF7" w14:textId="3AAEB69A" w:rsidR="00FB547D" w:rsidRDefault="00FB547D" w:rsidP="00FB547D">
      <w:pPr>
        <w:pStyle w:val="B1"/>
        <w:rPr>
          <w:ins w:id="245" w:author="COLLET Herve" w:date="2022-10-19T18:30:00Z"/>
        </w:rPr>
      </w:pPr>
      <w:r w:rsidRPr="00816C4A">
        <w:t>-</w:t>
      </w:r>
      <w:r w:rsidRPr="00816C4A">
        <w:tab/>
        <w:t xml:space="preserve">'1E' = </w:t>
      </w:r>
      <w:r>
        <w:t>CA</w:t>
      </w:r>
      <w:r w:rsidRPr="00816C4A">
        <w:t>G cell selection</w:t>
      </w:r>
    </w:p>
    <w:p w14:paraId="5B9FFC0C" w14:textId="41F2B585" w:rsidR="00FB547D" w:rsidRPr="00816C4A" w:rsidRDefault="00FB547D" w:rsidP="00FB547D">
      <w:pPr>
        <w:pStyle w:val="B1"/>
      </w:pPr>
      <w:ins w:id="246" w:author="COLLET Herve" w:date="2022-10-19T18:30:00Z">
        <w:r>
          <w:t>-</w:t>
        </w:r>
        <w:r>
          <w:tab/>
          <w:t>'1F</w:t>
        </w:r>
        <w:r w:rsidRPr="00816C4A">
          <w:t xml:space="preserve">' = </w:t>
        </w:r>
        <w:r>
          <w:t>Slice</w:t>
        </w:r>
      </w:ins>
      <w:ins w:id="247" w:author="COLLET Herve" w:date="2022-10-19T18:55:00Z">
        <w:r w:rsidR="00E10F22">
          <w:t>s</w:t>
        </w:r>
      </w:ins>
      <w:ins w:id="248" w:author="COLLET Herve" w:date="2022-10-19T18:30:00Z">
        <w:r>
          <w:t xml:space="preserve"> </w:t>
        </w:r>
      </w:ins>
      <w:ins w:id="249" w:author="COLLET Herve" w:date="2022-11-07T18:59:00Z">
        <w:r w:rsidR="00103E35">
          <w:t>S</w:t>
        </w:r>
      </w:ins>
      <w:ins w:id="250" w:author="COLLET Herve" w:date="2022-10-19T18:41:00Z">
        <w:r w:rsidR="005E1B88">
          <w:t>tatus</w:t>
        </w:r>
      </w:ins>
      <w:ins w:id="251" w:author="COLLET Herve" w:date="2022-11-07T18:59:00Z">
        <w:r w:rsidR="00103E35">
          <w:t xml:space="preserve"> Change</w:t>
        </w:r>
      </w:ins>
    </w:p>
    <w:p w14:paraId="1882228A" w14:textId="77777777" w:rsidR="00FB547D" w:rsidRPr="00816C4A" w:rsidRDefault="00FB547D" w:rsidP="00FB547D">
      <w:pPr>
        <w:pStyle w:val="B1"/>
        <w:ind w:left="0" w:firstLine="0"/>
      </w:pPr>
      <w:r w:rsidRPr="00816C4A">
        <w:t xml:space="preserve">In addition, the following events </w:t>
      </w:r>
      <w:proofErr w:type="gramStart"/>
      <w:r w:rsidRPr="00816C4A">
        <w:t>are reserved</w:t>
      </w:r>
      <w:proofErr w:type="gramEnd"/>
      <w:r w:rsidRPr="00816C4A">
        <w:t xml:space="preserve"> for 3GPP for future usage:</w:t>
      </w:r>
    </w:p>
    <w:p w14:paraId="5373D36F" w14:textId="5E188CB7" w:rsidR="00FB547D" w:rsidRPr="00816C4A" w:rsidDel="00FB547D" w:rsidRDefault="00FB547D" w:rsidP="00FB547D">
      <w:pPr>
        <w:pStyle w:val="B1"/>
        <w:rPr>
          <w:del w:id="252" w:author="COLLET Herve" w:date="2022-10-19T18:31:00Z"/>
        </w:rPr>
      </w:pPr>
      <w:del w:id="253" w:author="COLLET Herve" w:date="2022-10-19T18:31:00Z">
        <w:r w:rsidRPr="00816C4A" w:rsidDel="00FB547D">
          <w:delText>-</w:delText>
        </w:r>
        <w:r w:rsidRPr="00816C4A" w:rsidDel="00FB547D">
          <w:tab/>
          <w:delText>'1F' = reserved for 3GPP (for future usage);</w:delText>
        </w:r>
      </w:del>
    </w:p>
    <w:p w14:paraId="1D833838" w14:textId="77777777" w:rsidR="00FB547D" w:rsidRPr="00816C4A" w:rsidRDefault="00FB547D" w:rsidP="00FB547D">
      <w:pPr>
        <w:pStyle w:val="B1"/>
      </w:pPr>
      <w:r w:rsidRPr="00816C4A">
        <w:t>-</w:t>
      </w:r>
      <w:r w:rsidRPr="00816C4A">
        <w:tab/>
        <w:t>'20' = reserved for 3GPP (for future usage);</w:t>
      </w:r>
    </w:p>
    <w:p w14:paraId="4E108F97" w14:textId="77777777" w:rsidR="00FB547D" w:rsidRPr="00816C4A" w:rsidRDefault="00FB547D" w:rsidP="00FB547D">
      <w:pPr>
        <w:pStyle w:val="B1"/>
      </w:pPr>
      <w:r w:rsidRPr="00816C4A">
        <w:t>-</w:t>
      </w:r>
      <w:r w:rsidRPr="00816C4A">
        <w:tab/>
        <w:t>'21' = reserved for 3GPP (for future usage);</w:t>
      </w:r>
    </w:p>
    <w:p w14:paraId="6C616620" w14:textId="77777777" w:rsidR="00FB547D" w:rsidRPr="00816C4A" w:rsidRDefault="00FB547D" w:rsidP="00FB547D">
      <w:pPr>
        <w:pStyle w:val="B1"/>
      </w:pPr>
      <w:r w:rsidRPr="00816C4A">
        <w:t>-</w:t>
      </w:r>
      <w:r w:rsidRPr="00816C4A">
        <w:tab/>
        <w:t>'22' = reserved for 3GPP (for future usage);</w:t>
      </w:r>
    </w:p>
    <w:p w14:paraId="0AEA8FF2" w14:textId="77777777" w:rsidR="00DB6C2B" w:rsidRDefault="00DB6C2B" w:rsidP="00DB6C2B">
      <w:pPr>
        <w:jc w:val="center"/>
        <w:rPr>
          <w:noProof/>
        </w:rPr>
      </w:pPr>
      <w:r w:rsidRPr="00CF4F58">
        <w:rPr>
          <w:noProof/>
          <w:highlight w:val="green"/>
        </w:rPr>
        <w:t>***** Next change *****</w:t>
      </w:r>
    </w:p>
    <w:p w14:paraId="2930678A" w14:textId="77777777" w:rsidR="00856298" w:rsidRDefault="00856298" w:rsidP="00856298">
      <w:pPr>
        <w:pStyle w:val="Heading2"/>
        <w:rPr>
          <w:lang w:val="pt-BR"/>
        </w:rPr>
      </w:pPr>
      <w:bookmarkStart w:id="254" w:name="_Toc99609881"/>
      <w:bookmarkStart w:id="255" w:name="_Toc114672111"/>
      <w:r>
        <w:rPr>
          <w:lang w:val="pt-BR"/>
        </w:rPr>
        <w:t>8.149</w:t>
      </w:r>
      <w:r>
        <w:rPr>
          <w:lang w:val="pt-BR"/>
        </w:rPr>
        <w:tab/>
      </w:r>
      <w:bookmarkEnd w:id="254"/>
      <w:r>
        <w:t>CAG ID human-readable network name list</w:t>
      </w:r>
      <w:bookmarkEnd w:id="25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9"/>
        <w:gridCol w:w="4820"/>
        <w:gridCol w:w="1416"/>
      </w:tblGrid>
      <w:tr w:rsidR="00856298" w14:paraId="032826DF" w14:textId="77777777" w:rsidTr="00856298">
        <w:trPr>
          <w:cantSplit/>
          <w:jc w:val="center"/>
        </w:trPr>
        <w:tc>
          <w:tcPr>
            <w:tcW w:w="1559" w:type="dxa"/>
            <w:tcBorders>
              <w:top w:val="single" w:sz="6" w:space="0" w:color="auto"/>
              <w:left w:val="single" w:sz="6" w:space="0" w:color="auto"/>
              <w:bottom w:val="single" w:sz="6" w:space="0" w:color="auto"/>
              <w:right w:val="single" w:sz="6" w:space="0" w:color="auto"/>
            </w:tcBorders>
            <w:hideMark/>
          </w:tcPr>
          <w:p w14:paraId="4100E2DD" w14:textId="77777777" w:rsidR="00856298" w:rsidRDefault="00856298">
            <w:pPr>
              <w:pStyle w:val="TAH"/>
              <w:rPr>
                <w:lang w:eastAsia="en-GB"/>
              </w:rPr>
            </w:pPr>
            <w:r>
              <w:rPr>
                <w:lang w:eastAsia="en-GB"/>
              </w:rPr>
              <w:t>Byte(s)</w:t>
            </w:r>
          </w:p>
        </w:tc>
        <w:tc>
          <w:tcPr>
            <w:tcW w:w="4820" w:type="dxa"/>
            <w:tcBorders>
              <w:top w:val="single" w:sz="6" w:space="0" w:color="auto"/>
              <w:left w:val="single" w:sz="6" w:space="0" w:color="auto"/>
              <w:bottom w:val="single" w:sz="6" w:space="0" w:color="auto"/>
              <w:right w:val="single" w:sz="6" w:space="0" w:color="auto"/>
            </w:tcBorders>
            <w:hideMark/>
          </w:tcPr>
          <w:p w14:paraId="5A0C07EF" w14:textId="77777777" w:rsidR="00856298" w:rsidRDefault="00856298">
            <w:pPr>
              <w:pStyle w:val="TAH"/>
              <w:rPr>
                <w:lang w:eastAsia="en-GB"/>
              </w:rPr>
            </w:pPr>
            <w:r>
              <w:rPr>
                <w:lang w:eastAsia="en-GB"/>
              </w:rPr>
              <w:t>Description</w:t>
            </w:r>
          </w:p>
        </w:tc>
        <w:tc>
          <w:tcPr>
            <w:tcW w:w="1416" w:type="dxa"/>
            <w:tcBorders>
              <w:top w:val="single" w:sz="6" w:space="0" w:color="auto"/>
              <w:left w:val="single" w:sz="6" w:space="0" w:color="auto"/>
              <w:bottom w:val="single" w:sz="6" w:space="0" w:color="auto"/>
              <w:right w:val="single" w:sz="6" w:space="0" w:color="auto"/>
            </w:tcBorders>
            <w:hideMark/>
          </w:tcPr>
          <w:p w14:paraId="1A9938E3" w14:textId="77777777" w:rsidR="00856298" w:rsidRDefault="00856298">
            <w:pPr>
              <w:pStyle w:val="TAH"/>
              <w:rPr>
                <w:lang w:eastAsia="en-GB"/>
              </w:rPr>
            </w:pPr>
            <w:r>
              <w:rPr>
                <w:lang w:eastAsia="en-GB"/>
              </w:rPr>
              <w:t>Length</w:t>
            </w:r>
          </w:p>
        </w:tc>
      </w:tr>
      <w:tr w:rsidR="00856298" w14:paraId="50C730A9" w14:textId="77777777" w:rsidTr="00856298">
        <w:trPr>
          <w:cantSplit/>
          <w:jc w:val="center"/>
        </w:trPr>
        <w:tc>
          <w:tcPr>
            <w:tcW w:w="1559" w:type="dxa"/>
            <w:tcBorders>
              <w:top w:val="single" w:sz="6" w:space="0" w:color="auto"/>
              <w:left w:val="single" w:sz="6" w:space="0" w:color="auto"/>
              <w:bottom w:val="single" w:sz="6" w:space="0" w:color="auto"/>
              <w:right w:val="single" w:sz="6" w:space="0" w:color="auto"/>
            </w:tcBorders>
            <w:hideMark/>
          </w:tcPr>
          <w:p w14:paraId="3667FAA6" w14:textId="77777777" w:rsidR="00856298" w:rsidRDefault="00856298">
            <w:pPr>
              <w:pStyle w:val="TAC"/>
              <w:rPr>
                <w:lang w:eastAsia="en-GB"/>
              </w:rPr>
            </w:pPr>
            <w:r>
              <w:rPr>
                <w:lang w:eastAsia="en-GB"/>
              </w:rPr>
              <w:t>1</w:t>
            </w:r>
          </w:p>
        </w:tc>
        <w:tc>
          <w:tcPr>
            <w:tcW w:w="4820" w:type="dxa"/>
            <w:tcBorders>
              <w:top w:val="single" w:sz="6" w:space="0" w:color="auto"/>
              <w:left w:val="single" w:sz="6" w:space="0" w:color="auto"/>
              <w:bottom w:val="single" w:sz="6" w:space="0" w:color="auto"/>
              <w:right w:val="single" w:sz="6" w:space="0" w:color="auto"/>
            </w:tcBorders>
            <w:hideMark/>
          </w:tcPr>
          <w:p w14:paraId="4E0790A4" w14:textId="77777777" w:rsidR="00856298" w:rsidRDefault="00856298">
            <w:pPr>
              <w:pStyle w:val="TAL"/>
              <w:rPr>
                <w:lang w:val="de-DE" w:eastAsia="en-GB"/>
              </w:rPr>
            </w:pPr>
            <w:r>
              <w:rPr>
                <w:lang w:eastAsia="en-GB"/>
              </w:rPr>
              <w:t>CAG ID human-readable network name list</w:t>
            </w:r>
            <w:r>
              <w:rPr>
                <w:lang w:val="de-DE" w:eastAsia="en-GB"/>
              </w:rPr>
              <w:t xml:space="preserve"> tag</w:t>
            </w:r>
          </w:p>
        </w:tc>
        <w:tc>
          <w:tcPr>
            <w:tcW w:w="1416" w:type="dxa"/>
            <w:tcBorders>
              <w:top w:val="single" w:sz="6" w:space="0" w:color="auto"/>
              <w:left w:val="single" w:sz="6" w:space="0" w:color="auto"/>
              <w:bottom w:val="single" w:sz="6" w:space="0" w:color="auto"/>
              <w:right w:val="single" w:sz="6" w:space="0" w:color="auto"/>
            </w:tcBorders>
            <w:hideMark/>
          </w:tcPr>
          <w:p w14:paraId="1344C85C" w14:textId="77777777" w:rsidR="00856298" w:rsidRDefault="00856298">
            <w:pPr>
              <w:pStyle w:val="TAC"/>
              <w:rPr>
                <w:lang w:eastAsia="en-GB"/>
              </w:rPr>
            </w:pPr>
            <w:r>
              <w:rPr>
                <w:lang w:eastAsia="en-GB"/>
              </w:rPr>
              <w:t>1</w:t>
            </w:r>
          </w:p>
        </w:tc>
      </w:tr>
      <w:tr w:rsidR="00856298" w14:paraId="63260D7A" w14:textId="77777777" w:rsidTr="00856298">
        <w:trPr>
          <w:cantSplit/>
          <w:jc w:val="center"/>
        </w:trPr>
        <w:tc>
          <w:tcPr>
            <w:tcW w:w="1559" w:type="dxa"/>
            <w:tcBorders>
              <w:top w:val="single" w:sz="6" w:space="0" w:color="auto"/>
              <w:left w:val="single" w:sz="6" w:space="0" w:color="auto"/>
              <w:bottom w:val="single" w:sz="6" w:space="0" w:color="auto"/>
              <w:right w:val="single" w:sz="6" w:space="0" w:color="auto"/>
            </w:tcBorders>
            <w:hideMark/>
          </w:tcPr>
          <w:p w14:paraId="04A2A8ED" w14:textId="77777777" w:rsidR="00856298" w:rsidRDefault="00856298">
            <w:pPr>
              <w:pStyle w:val="TAC"/>
              <w:rPr>
                <w:lang w:eastAsia="en-GB"/>
              </w:rPr>
            </w:pPr>
            <w:r>
              <w:rPr>
                <w:lang w:eastAsia="en-GB"/>
              </w:rPr>
              <w:t>2 to 1 + X</w:t>
            </w:r>
          </w:p>
        </w:tc>
        <w:tc>
          <w:tcPr>
            <w:tcW w:w="4820" w:type="dxa"/>
            <w:tcBorders>
              <w:top w:val="single" w:sz="6" w:space="0" w:color="auto"/>
              <w:left w:val="single" w:sz="6" w:space="0" w:color="auto"/>
              <w:bottom w:val="single" w:sz="6" w:space="0" w:color="auto"/>
              <w:right w:val="single" w:sz="6" w:space="0" w:color="auto"/>
            </w:tcBorders>
            <w:hideMark/>
          </w:tcPr>
          <w:p w14:paraId="6F37444B" w14:textId="77777777" w:rsidR="00856298" w:rsidRDefault="00856298">
            <w:pPr>
              <w:pStyle w:val="TAL"/>
              <w:rPr>
                <w:lang w:eastAsia="en-GB"/>
              </w:rPr>
            </w:pPr>
            <w:r>
              <w:rPr>
                <w:lang w:eastAsia="en-GB"/>
              </w:rPr>
              <w:t xml:space="preserve">Length </w:t>
            </w:r>
          </w:p>
        </w:tc>
        <w:tc>
          <w:tcPr>
            <w:tcW w:w="1416" w:type="dxa"/>
            <w:tcBorders>
              <w:top w:val="single" w:sz="6" w:space="0" w:color="auto"/>
              <w:left w:val="single" w:sz="6" w:space="0" w:color="auto"/>
              <w:bottom w:val="single" w:sz="6" w:space="0" w:color="auto"/>
              <w:right w:val="single" w:sz="6" w:space="0" w:color="auto"/>
            </w:tcBorders>
            <w:hideMark/>
          </w:tcPr>
          <w:p w14:paraId="3643D3ED" w14:textId="77777777" w:rsidR="00856298" w:rsidRDefault="00856298">
            <w:pPr>
              <w:pStyle w:val="TAC"/>
              <w:rPr>
                <w:lang w:eastAsia="en-GB"/>
              </w:rPr>
            </w:pPr>
            <w:r>
              <w:rPr>
                <w:lang w:eastAsia="en-GB"/>
              </w:rPr>
              <w:t>X</w:t>
            </w:r>
          </w:p>
        </w:tc>
      </w:tr>
      <w:tr w:rsidR="00856298" w14:paraId="67FACEB3" w14:textId="77777777" w:rsidTr="00856298">
        <w:trPr>
          <w:cantSplit/>
          <w:jc w:val="center"/>
        </w:trPr>
        <w:tc>
          <w:tcPr>
            <w:tcW w:w="1559" w:type="dxa"/>
            <w:tcBorders>
              <w:top w:val="single" w:sz="6" w:space="0" w:color="auto"/>
              <w:left w:val="single" w:sz="6" w:space="0" w:color="auto"/>
              <w:bottom w:val="single" w:sz="6" w:space="0" w:color="auto"/>
              <w:right w:val="single" w:sz="6" w:space="0" w:color="auto"/>
            </w:tcBorders>
            <w:hideMark/>
          </w:tcPr>
          <w:p w14:paraId="45DFEE1E" w14:textId="77777777" w:rsidR="00856298" w:rsidRDefault="00856298">
            <w:pPr>
              <w:pStyle w:val="PL"/>
              <w:jc w:val="center"/>
              <w:rPr>
                <w:rFonts w:ascii="Arial" w:hAnsi="Arial"/>
                <w:sz w:val="18"/>
                <w:lang w:eastAsia="en-GB"/>
              </w:rPr>
            </w:pPr>
            <w:r>
              <w:rPr>
                <w:rFonts w:ascii="Arial" w:hAnsi="Arial"/>
                <w:sz w:val="18"/>
                <w:lang w:eastAsia="en-GB"/>
              </w:rPr>
              <w:t>(X+2) to (Y+X+1)</w:t>
            </w:r>
          </w:p>
        </w:tc>
        <w:tc>
          <w:tcPr>
            <w:tcW w:w="4820" w:type="dxa"/>
            <w:tcBorders>
              <w:top w:val="single" w:sz="6" w:space="0" w:color="auto"/>
              <w:left w:val="single" w:sz="6" w:space="0" w:color="auto"/>
              <w:bottom w:val="single" w:sz="6" w:space="0" w:color="auto"/>
              <w:right w:val="single" w:sz="6" w:space="0" w:color="auto"/>
            </w:tcBorders>
            <w:hideMark/>
          </w:tcPr>
          <w:p w14:paraId="3ABEC4D9" w14:textId="77777777" w:rsidR="00856298" w:rsidRDefault="00856298">
            <w:pPr>
              <w:pStyle w:val="TAR"/>
              <w:jc w:val="left"/>
              <w:rPr>
                <w:lang w:eastAsia="en-GB"/>
              </w:rPr>
            </w:pPr>
            <w:r>
              <w:rPr>
                <w:lang w:eastAsia="en-GB"/>
              </w:rPr>
              <w:t>CAG ID human-readable network name list</w:t>
            </w:r>
          </w:p>
        </w:tc>
        <w:tc>
          <w:tcPr>
            <w:tcW w:w="1416" w:type="dxa"/>
            <w:tcBorders>
              <w:top w:val="single" w:sz="6" w:space="0" w:color="auto"/>
              <w:left w:val="single" w:sz="6" w:space="0" w:color="auto"/>
              <w:bottom w:val="single" w:sz="6" w:space="0" w:color="auto"/>
              <w:right w:val="single" w:sz="6" w:space="0" w:color="auto"/>
            </w:tcBorders>
            <w:hideMark/>
          </w:tcPr>
          <w:p w14:paraId="43928B67" w14:textId="77777777" w:rsidR="00856298" w:rsidRDefault="00856298">
            <w:pPr>
              <w:pStyle w:val="PL"/>
              <w:jc w:val="center"/>
              <w:rPr>
                <w:rFonts w:ascii="Arial" w:hAnsi="Arial"/>
                <w:sz w:val="18"/>
                <w:lang w:eastAsia="en-GB"/>
              </w:rPr>
            </w:pPr>
            <w:r>
              <w:rPr>
                <w:rFonts w:ascii="Arial" w:hAnsi="Arial"/>
                <w:sz w:val="18"/>
                <w:lang w:eastAsia="en-GB"/>
              </w:rPr>
              <w:t>Y</w:t>
            </w:r>
          </w:p>
        </w:tc>
      </w:tr>
    </w:tbl>
    <w:p w14:paraId="1BD89287" w14:textId="77777777" w:rsidR="00856298" w:rsidRDefault="00856298" w:rsidP="00856298">
      <w:pPr>
        <w:pStyle w:val="B1"/>
      </w:pPr>
    </w:p>
    <w:p w14:paraId="5E7A154A" w14:textId="77777777" w:rsidR="00856298" w:rsidRDefault="00856298" w:rsidP="00856298">
      <w:pPr>
        <w:pStyle w:val="TAR"/>
        <w:jc w:val="left"/>
      </w:pPr>
      <w:r>
        <w:t>CAG ID human-readable network name list</w:t>
      </w:r>
      <w:r>
        <w:rPr>
          <w:lang w:val="en-US"/>
        </w:rPr>
        <w:t>:</w:t>
      </w:r>
    </w:p>
    <w:p w14:paraId="0C8FA655" w14:textId="77777777" w:rsidR="00856298" w:rsidRDefault="00856298" w:rsidP="00856298">
      <w:pPr>
        <w:pStyle w:val="B1"/>
        <w:ind w:left="0" w:firstLine="0"/>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856298" w14:paraId="37E4786B" w14:textId="77777777" w:rsidTr="00856298">
        <w:tc>
          <w:tcPr>
            <w:tcW w:w="3420" w:type="dxa"/>
            <w:tcBorders>
              <w:top w:val="single" w:sz="4" w:space="0" w:color="auto"/>
              <w:left w:val="single" w:sz="4" w:space="0" w:color="auto"/>
              <w:bottom w:val="single" w:sz="4" w:space="0" w:color="auto"/>
              <w:right w:val="single" w:sz="4" w:space="0" w:color="auto"/>
            </w:tcBorders>
            <w:hideMark/>
          </w:tcPr>
          <w:p w14:paraId="7DECB450" w14:textId="77777777" w:rsidR="00856298" w:rsidRDefault="00856298">
            <w:pPr>
              <w:pStyle w:val="TF"/>
              <w:keepLines w:val="0"/>
              <w:spacing w:after="0"/>
              <w:rPr>
                <w:lang w:val="en-US" w:eastAsia="en-GB"/>
              </w:rPr>
            </w:pPr>
            <w:r>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7CCE4C0F" w14:textId="77777777" w:rsidR="00856298" w:rsidRDefault="00856298">
            <w:pPr>
              <w:pStyle w:val="TF"/>
              <w:keepLines w:val="0"/>
              <w:spacing w:after="0"/>
              <w:rPr>
                <w:lang w:val="en-US" w:eastAsia="en-GB"/>
              </w:rPr>
            </w:pPr>
            <w:r>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1148C3FA" w14:textId="77777777" w:rsidR="00856298" w:rsidRDefault="00856298">
            <w:pPr>
              <w:pStyle w:val="TF"/>
              <w:keepLines w:val="0"/>
              <w:spacing w:after="0"/>
              <w:rPr>
                <w:lang w:val="en-US" w:eastAsia="en-GB"/>
              </w:rPr>
            </w:pPr>
            <w:r>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2F931048" w14:textId="77777777" w:rsidR="00856298" w:rsidRDefault="00856298">
            <w:pPr>
              <w:pStyle w:val="TF"/>
              <w:keepLines w:val="0"/>
              <w:spacing w:after="0"/>
              <w:rPr>
                <w:lang w:val="en-US" w:eastAsia="en-GB"/>
              </w:rPr>
            </w:pPr>
            <w:r>
              <w:rPr>
                <w:lang w:val="en-US" w:eastAsia="en-GB"/>
              </w:rPr>
              <w:t>Length (bytes)</w:t>
            </w:r>
          </w:p>
        </w:tc>
      </w:tr>
      <w:tr w:rsidR="00856298" w14:paraId="26EE0790" w14:textId="77777777" w:rsidTr="00856298">
        <w:tc>
          <w:tcPr>
            <w:tcW w:w="3420" w:type="dxa"/>
            <w:tcBorders>
              <w:top w:val="single" w:sz="4" w:space="0" w:color="auto"/>
              <w:left w:val="single" w:sz="4" w:space="0" w:color="auto"/>
              <w:bottom w:val="single" w:sz="4" w:space="0" w:color="auto"/>
              <w:right w:val="single" w:sz="4" w:space="0" w:color="auto"/>
            </w:tcBorders>
            <w:hideMark/>
          </w:tcPr>
          <w:p w14:paraId="52EC67AD" w14:textId="77777777" w:rsidR="00856298" w:rsidRDefault="00856298">
            <w:pPr>
              <w:pStyle w:val="TAL"/>
              <w:rPr>
                <w:snapToGrid w:val="0"/>
                <w:lang w:val="en-US" w:eastAsia="en-GB"/>
              </w:rPr>
            </w:pPr>
            <w:r>
              <w:rPr>
                <w:lang w:eastAsia="en-GB"/>
              </w:rPr>
              <w:t>1</w:t>
            </w:r>
            <w:r>
              <w:rPr>
                <w:vertAlign w:val="superscript"/>
                <w:lang w:eastAsia="en-GB"/>
              </w:rPr>
              <w:t>st</w:t>
            </w:r>
            <w:r>
              <w:rPr>
                <w:lang w:eastAsia="en-GB"/>
              </w:rPr>
              <w:t xml:space="preserve"> CAG ID human-readable network name</w:t>
            </w:r>
            <w:r>
              <w:rPr>
                <w:snapToGrid w:val="0"/>
                <w:lang w:val="en-US" w:eastAsia="en-GB"/>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52524AA3" w14:textId="77777777" w:rsidR="00856298" w:rsidRDefault="00856298">
            <w:pPr>
              <w:pStyle w:val="TAC"/>
              <w:rPr>
                <w:snapToGrid w:val="0"/>
                <w:lang w:val="en-US" w:eastAsia="en-GB"/>
              </w:rPr>
            </w:pPr>
            <w:r>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3A06338B" w14:textId="77777777" w:rsidR="00856298" w:rsidRDefault="00856298">
            <w:pPr>
              <w:pStyle w:val="TAC"/>
              <w:rPr>
                <w:snapToGrid w:val="0"/>
                <w:lang w:val="en-US" w:eastAsia="en-GB"/>
              </w:rPr>
            </w:pPr>
            <w:r>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1AF43DA8" w14:textId="77777777" w:rsidR="00856298" w:rsidRDefault="00856298">
            <w:pPr>
              <w:pStyle w:val="TAC"/>
              <w:rPr>
                <w:lang w:val="en-US" w:eastAsia="en-GB"/>
              </w:rPr>
            </w:pPr>
            <w:r>
              <w:rPr>
                <w:lang w:val="en-US" w:eastAsia="en-GB"/>
              </w:rPr>
              <w:t>1</w:t>
            </w:r>
          </w:p>
        </w:tc>
      </w:tr>
      <w:tr w:rsidR="00856298" w14:paraId="54AF6ECA" w14:textId="77777777" w:rsidTr="00856298">
        <w:tc>
          <w:tcPr>
            <w:tcW w:w="3420" w:type="dxa"/>
            <w:tcBorders>
              <w:top w:val="single" w:sz="4" w:space="0" w:color="auto"/>
              <w:left w:val="single" w:sz="4" w:space="0" w:color="auto"/>
              <w:bottom w:val="single" w:sz="4" w:space="0" w:color="auto"/>
              <w:right w:val="single" w:sz="4" w:space="0" w:color="auto"/>
            </w:tcBorders>
            <w:hideMark/>
          </w:tcPr>
          <w:p w14:paraId="14A4D544" w14:textId="77777777" w:rsidR="00856298" w:rsidRDefault="00856298">
            <w:pPr>
              <w:pStyle w:val="TAL"/>
              <w:rPr>
                <w:snapToGrid w:val="0"/>
                <w:lang w:val="en-US" w:eastAsia="en-GB"/>
              </w:rPr>
            </w:pPr>
            <w:r>
              <w:rPr>
                <w:snapToGrid w:val="0"/>
                <w:lang w:val="en-US" w:eastAsia="en-GB"/>
              </w:rPr>
              <w:t>Length</w:t>
            </w:r>
          </w:p>
        </w:tc>
        <w:tc>
          <w:tcPr>
            <w:tcW w:w="1644" w:type="dxa"/>
            <w:tcBorders>
              <w:top w:val="single" w:sz="4" w:space="0" w:color="auto"/>
              <w:left w:val="single" w:sz="4" w:space="0" w:color="auto"/>
              <w:bottom w:val="single" w:sz="4" w:space="0" w:color="auto"/>
              <w:right w:val="single" w:sz="4" w:space="0" w:color="auto"/>
            </w:tcBorders>
            <w:hideMark/>
          </w:tcPr>
          <w:p w14:paraId="12963CCA" w14:textId="77777777" w:rsidR="00856298" w:rsidRDefault="00856298">
            <w:pPr>
              <w:pStyle w:val="TAC"/>
              <w:rPr>
                <w:snapToGrid w:val="0"/>
                <w:lang w:val="en-US" w:eastAsia="en-GB"/>
              </w:rPr>
            </w:pPr>
            <w:r>
              <w:rPr>
                <w:snapToGrid w:val="0"/>
                <w:lang w:val="en-US" w:eastAsia="en-GB"/>
              </w:rPr>
              <w:t>4+A1</w:t>
            </w:r>
          </w:p>
        </w:tc>
        <w:tc>
          <w:tcPr>
            <w:tcW w:w="876" w:type="dxa"/>
            <w:tcBorders>
              <w:top w:val="single" w:sz="4" w:space="0" w:color="auto"/>
              <w:left w:val="single" w:sz="4" w:space="0" w:color="auto"/>
              <w:bottom w:val="single" w:sz="4" w:space="0" w:color="auto"/>
              <w:right w:val="single" w:sz="4" w:space="0" w:color="auto"/>
            </w:tcBorders>
            <w:hideMark/>
          </w:tcPr>
          <w:p w14:paraId="28A6D5DE" w14:textId="77777777" w:rsidR="00856298" w:rsidRDefault="00856298">
            <w:pPr>
              <w:pStyle w:val="TAC"/>
              <w:rPr>
                <w:snapToGrid w:val="0"/>
                <w:lang w:val="en-US" w:eastAsia="en-GB"/>
              </w:rPr>
            </w:pPr>
            <w:r>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367803D" w14:textId="77777777" w:rsidR="00856298" w:rsidRDefault="00856298">
            <w:pPr>
              <w:pStyle w:val="TAC"/>
              <w:rPr>
                <w:lang w:val="en-US" w:eastAsia="en-GB"/>
              </w:rPr>
            </w:pPr>
            <w:r>
              <w:rPr>
                <w:lang w:val="en-US" w:eastAsia="en-GB"/>
              </w:rPr>
              <w:t>1</w:t>
            </w:r>
          </w:p>
        </w:tc>
      </w:tr>
      <w:tr w:rsidR="00856298" w14:paraId="5F476CDE" w14:textId="77777777" w:rsidTr="00856298">
        <w:tc>
          <w:tcPr>
            <w:tcW w:w="3420" w:type="dxa"/>
            <w:tcBorders>
              <w:top w:val="single" w:sz="4" w:space="0" w:color="auto"/>
              <w:left w:val="single" w:sz="4" w:space="0" w:color="auto"/>
              <w:bottom w:val="single" w:sz="4" w:space="0" w:color="auto"/>
              <w:right w:val="single" w:sz="4" w:space="0" w:color="auto"/>
            </w:tcBorders>
            <w:hideMark/>
          </w:tcPr>
          <w:p w14:paraId="693A11EC" w14:textId="77777777" w:rsidR="00856298" w:rsidRDefault="00856298">
            <w:pPr>
              <w:pStyle w:val="TAL"/>
              <w:rPr>
                <w:snapToGrid w:val="0"/>
                <w:lang w:val="en-US" w:eastAsia="en-GB"/>
              </w:rPr>
            </w:pPr>
            <w:r>
              <w:rPr>
                <w:lang w:eastAsia="en-GB"/>
              </w:rPr>
              <w:t>1</w:t>
            </w:r>
            <w:r>
              <w:rPr>
                <w:vertAlign w:val="superscript"/>
                <w:lang w:eastAsia="en-GB"/>
              </w:rPr>
              <w:t>st</w:t>
            </w:r>
            <w:r>
              <w:rPr>
                <w:lang w:eastAsia="en-GB"/>
              </w:rPr>
              <w:t xml:space="preserve"> CAG ID </w:t>
            </w:r>
          </w:p>
        </w:tc>
        <w:tc>
          <w:tcPr>
            <w:tcW w:w="1644" w:type="dxa"/>
            <w:tcBorders>
              <w:top w:val="single" w:sz="4" w:space="0" w:color="auto"/>
              <w:left w:val="single" w:sz="4" w:space="0" w:color="auto"/>
              <w:bottom w:val="single" w:sz="4" w:space="0" w:color="auto"/>
              <w:right w:val="single" w:sz="4" w:space="0" w:color="auto"/>
            </w:tcBorders>
            <w:hideMark/>
          </w:tcPr>
          <w:p w14:paraId="73CE8311" w14:textId="77777777" w:rsidR="00856298" w:rsidRDefault="00856298">
            <w:pPr>
              <w:pStyle w:val="TAC"/>
              <w:rPr>
                <w:snapToGrid w:val="0"/>
                <w:lang w:val="en-US" w:eastAsia="en-GB"/>
              </w:rPr>
            </w:pPr>
            <w:r>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4871870" w14:textId="77777777" w:rsidR="00856298" w:rsidRDefault="00856298">
            <w:pPr>
              <w:pStyle w:val="TAC"/>
              <w:rPr>
                <w:snapToGrid w:val="0"/>
                <w:lang w:val="en-US" w:eastAsia="en-GB"/>
              </w:rPr>
            </w:pPr>
            <w:r>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DC164DD" w14:textId="77777777" w:rsidR="00856298" w:rsidRDefault="00856298">
            <w:pPr>
              <w:pStyle w:val="TAC"/>
              <w:rPr>
                <w:snapToGrid w:val="0"/>
                <w:lang w:val="en-US" w:eastAsia="en-GB"/>
              </w:rPr>
            </w:pPr>
            <w:r>
              <w:rPr>
                <w:snapToGrid w:val="0"/>
                <w:lang w:val="en-US" w:eastAsia="en-GB"/>
              </w:rPr>
              <w:t>4</w:t>
            </w:r>
          </w:p>
        </w:tc>
      </w:tr>
      <w:tr w:rsidR="00856298" w14:paraId="6298049D" w14:textId="77777777" w:rsidTr="00856298">
        <w:tc>
          <w:tcPr>
            <w:tcW w:w="3420" w:type="dxa"/>
            <w:tcBorders>
              <w:top w:val="single" w:sz="4" w:space="0" w:color="auto"/>
              <w:left w:val="single" w:sz="4" w:space="0" w:color="auto"/>
              <w:bottom w:val="single" w:sz="4" w:space="0" w:color="auto"/>
              <w:right w:val="single" w:sz="4" w:space="0" w:color="auto"/>
            </w:tcBorders>
            <w:hideMark/>
          </w:tcPr>
          <w:p w14:paraId="522860C8" w14:textId="77777777" w:rsidR="00856298" w:rsidRDefault="00856298">
            <w:pPr>
              <w:pStyle w:val="TAL"/>
              <w:rPr>
                <w:snapToGrid w:val="0"/>
                <w:lang w:val="en-US" w:eastAsia="en-GB"/>
              </w:rPr>
            </w:pPr>
            <w:r>
              <w:rPr>
                <w:lang w:eastAsia="en-GB"/>
              </w:rPr>
              <w:t>1</w:t>
            </w:r>
            <w:r>
              <w:rPr>
                <w:vertAlign w:val="superscript"/>
                <w:lang w:eastAsia="en-GB"/>
              </w:rPr>
              <w:t>st</w:t>
            </w:r>
            <w:r>
              <w:rPr>
                <w:lang w:eastAsia="en-GB"/>
              </w:rPr>
              <w:t xml:space="preserve"> CAG ID human-readable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7215B437" w14:textId="77777777" w:rsidR="00856298" w:rsidRDefault="00856298">
            <w:pPr>
              <w:pStyle w:val="TAC"/>
              <w:rPr>
                <w:snapToGrid w:val="0"/>
                <w:lang w:val="en-US" w:eastAsia="en-GB"/>
              </w:rPr>
            </w:pPr>
            <w:r>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45AFA0D6" w14:textId="77777777" w:rsidR="00856298" w:rsidRDefault="00856298">
            <w:pPr>
              <w:pStyle w:val="TAC"/>
              <w:rPr>
                <w:snapToGrid w:val="0"/>
                <w:lang w:val="en-US" w:eastAsia="en-GB"/>
              </w:rPr>
            </w:pPr>
            <w:r>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DB9F925" w14:textId="77777777" w:rsidR="00856298" w:rsidRDefault="00856298">
            <w:pPr>
              <w:pStyle w:val="TAC"/>
              <w:rPr>
                <w:snapToGrid w:val="0"/>
                <w:lang w:val="en-US" w:eastAsia="en-GB"/>
              </w:rPr>
            </w:pPr>
            <w:r>
              <w:rPr>
                <w:lang w:val="en-US" w:eastAsia="en-GB"/>
              </w:rPr>
              <w:t>A1</w:t>
            </w:r>
          </w:p>
        </w:tc>
      </w:tr>
      <w:tr w:rsidR="00856298" w14:paraId="736C75F7" w14:textId="77777777" w:rsidTr="00856298">
        <w:tc>
          <w:tcPr>
            <w:tcW w:w="3420" w:type="dxa"/>
            <w:tcBorders>
              <w:top w:val="single" w:sz="4" w:space="0" w:color="auto"/>
              <w:left w:val="single" w:sz="4" w:space="0" w:color="auto"/>
              <w:bottom w:val="single" w:sz="4" w:space="0" w:color="auto"/>
              <w:right w:val="single" w:sz="4" w:space="0" w:color="auto"/>
            </w:tcBorders>
            <w:hideMark/>
          </w:tcPr>
          <w:p w14:paraId="7CF5E4C1" w14:textId="77777777" w:rsidR="00856298" w:rsidRDefault="00856298">
            <w:pPr>
              <w:pStyle w:val="TAL"/>
              <w:rPr>
                <w:lang w:eastAsia="en-GB"/>
              </w:rPr>
            </w:pPr>
            <w:r>
              <w:rPr>
                <w:lang w:eastAsia="en-GB"/>
              </w:rPr>
              <w:t>…</w:t>
            </w:r>
          </w:p>
        </w:tc>
        <w:tc>
          <w:tcPr>
            <w:tcW w:w="1644" w:type="dxa"/>
            <w:tcBorders>
              <w:top w:val="single" w:sz="4" w:space="0" w:color="auto"/>
              <w:left w:val="single" w:sz="4" w:space="0" w:color="auto"/>
              <w:bottom w:val="single" w:sz="4" w:space="0" w:color="auto"/>
              <w:right w:val="single" w:sz="4" w:space="0" w:color="auto"/>
            </w:tcBorders>
          </w:tcPr>
          <w:p w14:paraId="0055CBA2" w14:textId="77777777" w:rsidR="00856298" w:rsidRDefault="00856298">
            <w:pPr>
              <w:pStyle w:val="TAC"/>
              <w:rPr>
                <w:snapToGrid w:val="0"/>
                <w:lang w:val="en-US" w:eastAsia="en-GB"/>
              </w:rPr>
            </w:pPr>
          </w:p>
        </w:tc>
        <w:tc>
          <w:tcPr>
            <w:tcW w:w="876" w:type="dxa"/>
            <w:tcBorders>
              <w:top w:val="single" w:sz="4" w:space="0" w:color="auto"/>
              <w:left w:val="single" w:sz="4" w:space="0" w:color="auto"/>
              <w:bottom w:val="single" w:sz="4" w:space="0" w:color="auto"/>
              <w:right w:val="single" w:sz="4" w:space="0" w:color="auto"/>
            </w:tcBorders>
          </w:tcPr>
          <w:p w14:paraId="7671C1B7" w14:textId="77777777" w:rsidR="00856298" w:rsidRDefault="00856298">
            <w:pPr>
              <w:pStyle w:val="TAC"/>
              <w:rPr>
                <w:snapToGrid w:val="0"/>
                <w:lang w:val="en-US" w:eastAsia="en-GB"/>
              </w:rPr>
            </w:pPr>
          </w:p>
        </w:tc>
        <w:tc>
          <w:tcPr>
            <w:tcW w:w="1621" w:type="dxa"/>
            <w:tcBorders>
              <w:top w:val="single" w:sz="4" w:space="0" w:color="auto"/>
              <w:left w:val="single" w:sz="4" w:space="0" w:color="auto"/>
              <w:bottom w:val="single" w:sz="4" w:space="0" w:color="auto"/>
              <w:right w:val="single" w:sz="4" w:space="0" w:color="auto"/>
            </w:tcBorders>
          </w:tcPr>
          <w:p w14:paraId="05218EB5" w14:textId="77777777" w:rsidR="00856298" w:rsidRDefault="00856298">
            <w:pPr>
              <w:pStyle w:val="TAC"/>
              <w:rPr>
                <w:lang w:val="en-US" w:eastAsia="en-GB"/>
              </w:rPr>
            </w:pPr>
          </w:p>
        </w:tc>
      </w:tr>
      <w:tr w:rsidR="00856298" w14:paraId="6B0322CB" w14:textId="77777777" w:rsidTr="00856298">
        <w:tc>
          <w:tcPr>
            <w:tcW w:w="3420" w:type="dxa"/>
            <w:tcBorders>
              <w:top w:val="single" w:sz="4" w:space="0" w:color="auto"/>
              <w:left w:val="single" w:sz="4" w:space="0" w:color="auto"/>
              <w:bottom w:val="single" w:sz="4" w:space="0" w:color="auto"/>
              <w:right w:val="single" w:sz="4" w:space="0" w:color="auto"/>
            </w:tcBorders>
            <w:hideMark/>
          </w:tcPr>
          <w:p w14:paraId="22F6781F" w14:textId="77777777" w:rsidR="00856298" w:rsidRDefault="00856298">
            <w:pPr>
              <w:pStyle w:val="TAL"/>
              <w:rPr>
                <w:lang w:eastAsia="en-GB"/>
              </w:rPr>
            </w:pPr>
            <w:r>
              <w:rPr>
                <w:lang w:eastAsia="en-GB"/>
              </w:rPr>
              <w:t>Last CAG ID human-readable network name Tag</w:t>
            </w:r>
          </w:p>
        </w:tc>
        <w:tc>
          <w:tcPr>
            <w:tcW w:w="1644" w:type="dxa"/>
            <w:tcBorders>
              <w:top w:val="single" w:sz="4" w:space="0" w:color="auto"/>
              <w:left w:val="single" w:sz="4" w:space="0" w:color="auto"/>
              <w:bottom w:val="single" w:sz="4" w:space="0" w:color="auto"/>
              <w:right w:val="single" w:sz="4" w:space="0" w:color="auto"/>
            </w:tcBorders>
            <w:hideMark/>
          </w:tcPr>
          <w:p w14:paraId="646B0C9C" w14:textId="77777777" w:rsidR="00856298" w:rsidRDefault="00856298">
            <w:pPr>
              <w:pStyle w:val="TAC"/>
              <w:rPr>
                <w:snapToGrid w:val="0"/>
                <w:lang w:val="en-US" w:eastAsia="en-GB"/>
              </w:rPr>
            </w:pPr>
            <w:r>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79CFA438" w14:textId="77777777" w:rsidR="00856298" w:rsidRDefault="00856298">
            <w:pPr>
              <w:pStyle w:val="TAC"/>
              <w:rPr>
                <w:snapToGrid w:val="0"/>
                <w:lang w:val="en-US" w:eastAsia="en-GB"/>
              </w:rPr>
            </w:pPr>
            <w:r>
              <w:rPr>
                <w:snapToGrid w:val="0"/>
                <w:lang w:val="en-US"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2DDBF999" w14:textId="77777777" w:rsidR="00856298" w:rsidRDefault="00856298">
            <w:pPr>
              <w:pStyle w:val="TAC"/>
              <w:rPr>
                <w:lang w:val="en-US" w:eastAsia="en-GB"/>
              </w:rPr>
            </w:pPr>
            <w:r>
              <w:rPr>
                <w:lang w:val="en-US" w:eastAsia="en-GB"/>
              </w:rPr>
              <w:t>1</w:t>
            </w:r>
          </w:p>
        </w:tc>
      </w:tr>
      <w:tr w:rsidR="00856298" w14:paraId="02CB3CE2" w14:textId="77777777" w:rsidTr="00856298">
        <w:tc>
          <w:tcPr>
            <w:tcW w:w="3420" w:type="dxa"/>
            <w:tcBorders>
              <w:top w:val="single" w:sz="4" w:space="0" w:color="auto"/>
              <w:left w:val="single" w:sz="4" w:space="0" w:color="auto"/>
              <w:bottom w:val="single" w:sz="4" w:space="0" w:color="auto"/>
              <w:right w:val="single" w:sz="4" w:space="0" w:color="auto"/>
            </w:tcBorders>
            <w:hideMark/>
          </w:tcPr>
          <w:p w14:paraId="725AB922" w14:textId="77777777" w:rsidR="00856298" w:rsidRDefault="00856298">
            <w:pPr>
              <w:pStyle w:val="TAL"/>
              <w:rPr>
                <w:lang w:eastAsia="en-GB"/>
              </w:rPr>
            </w:pPr>
            <w:r>
              <w:rPr>
                <w:lang w:eastAsia="en-GB"/>
              </w:rPr>
              <w:t>Length</w:t>
            </w:r>
          </w:p>
        </w:tc>
        <w:tc>
          <w:tcPr>
            <w:tcW w:w="1644" w:type="dxa"/>
            <w:tcBorders>
              <w:top w:val="single" w:sz="4" w:space="0" w:color="auto"/>
              <w:left w:val="single" w:sz="4" w:space="0" w:color="auto"/>
              <w:bottom w:val="single" w:sz="4" w:space="0" w:color="auto"/>
              <w:right w:val="single" w:sz="4" w:space="0" w:color="auto"/>
            </w:tcBorders>
            <w:hideMark/>
          </w:tcPr>
          <w:p w14:paraId="1D7D4311" w14:textId="77777777" w:rsidR="00856298" w:rsidRDefault="00856298">
            <w:pPr>
              <w:pStyle w:val="TAC"/>
              <w:rPr>
                <w:snapToGrid w:val="0"/>
                <w:lang w:val="en-US" w:eastAsia="en-GB"/>
              </w:rPr>
            </w:pPr>
            <w:r>
              <w:rPr>
                <w:snapToGrid w:val="0"/>
                <w:lang w:val="en-US" w:eastAsia="en-GB"/>
              </w:rPr>
              <w:t>4+An</w:t>
            </w:r>
          </w:p>
        </w:tc>
        <w:tc>
          <w:tcPr>
            <w:tcW w:w="876" w:type="dxa"/>
            <w:tcBorders>
              <w:top w:val="single" w:sz="4" w:space="0" w:color="auto"/>
              <w:left w:val="single" w:sz="4" w:space="0" w:color="auto"/>
              <w:bottom w:val="single" w:sz="4" w:space="0" w:color="auto"/>
              <w:right w:val="single" w:sz="4" w:space="0" w:color="auto"/>
            </w:tcBorders>
            <w:hideMark/>
          </w:tcPr>
          <w:p w14:paraId="6982A470" w14:textId="77777777" w:rsidR="00856298" w:rsidRDefault="00856298">
            <w:pPr>
              <w:pStyle w:val="TAC"/>
              <w:rPr>
                <w:snapToGrid w:val="0"/>
                <w:lang w:val="en-US" w:eastAsia="en-GB"/>
              </w:rPr>
            </w:pPr>
            <w:r>
              <w:rPr>
                <w:snapToGrid w:val="0"/>
                <w:lang w:val="en-US"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53EB3E8B" w14:textId="77777777" w:rsidR="00856298" w:rsidRDefault="00856298">
            <w:pPr>
              <w:pStyle w:val="TAC"/>
              <w:rPr>
                <w:lang w:val="en-US" w:eastAsia="en-GB"/>
              </w:rPr>
            </w:pPr>
            <w:r>
              <w:rPr>
                <w:lang w:val="en-US" w:eastAsia="en-GB"/>
              </w:rPr>
              <w:t>1</w:t>
            </w:r>
          </w:p>
        </w:tc>
      </w:tr>
      <w:tr w:rsidR="00856298" w14:paraId="12595865" w14:textId="77777777" w:rsidTr="00856298">
        <w:tc>
          <w:tcPr>
            <w:tcW w:w="3420" w:type="dxa"/>
            <w:tcBorders>
              <w:top w:val="single" w:sz="4" w:space="0" w:color="auto"/>
              <w:left w:val="single" w:sz="4" w:space="0" w:color="auto"/>
              <w:bottom w:val="single" w:sz="4" w:space="0" w:color="auto"/>
              <w:right w:val="single" w:sz="4" w:space="0" w:color="auto"/>
            </w:tcBorders>
            <w:hideMark/>
          </w:tcPr>
          <w:p w14:paraId="49EB4A2C" w14:textId="77777777" w:rsidR="00856298" w:rsidRDefault="00856298">
            <w:pPr>
              <w:pStyle w:val="TAL"/>
              <w:rPr>
                <w:lang w:eastAsia="en-GB"/>
              </w:rPr>
            </w:pPr>
            <w:r>
              <w:rPr>
                <w:lang w:eastAsia="en-GB"/>
              </w:rPr>
              <w:t xml:space="preserve">Last CAG ID </w:t>
            </w:r>
          </w:p>
        </w:tc>
        <w:tc>
          <w:tcPr>
            <w:tcW w:w="1644" w:type="dxa"/>
            <w:tcBorders>
              <w:top w:val="single" w:sz="4" w:space="0" w:color="auto"/>
              <w:left w:val="single" w:sz="4" w:space="0" w:color="auto"/>
              <w:bottom w:val="single" w:sz="4" w:space="0" w:color="auto"/>
              <w:right w:val="single" w:sz="4" w:space="0" w:color="auto"/>
            </w:tcBorders>
            <w:hideMark/>
          </w:tcPr>
          <w:p w14:paraId="628949EF" w14:textId="77777777" w:rsidR="00856298" w:rsidRDefault="00856298">
            <w:pPr>
              <w:pStyle w:val="TAC"/>
              <w:rPr>
                <w:snapToGrid w:val="0"/>
                <w:lang w:val="en-US" w:eastAsia="en-GB"/>
              </w:rPr>
            </w:pPr>
            <w:r>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47E63F66" w14:textId="77777777" w:rsidR="00856298" w:rsidRDefault="00856298">
            <w:pPr>
              <w:pStyle w:val="TAC"/>
              <w:rPr>
                <w:snapToGrid w:val="0"/>
                <w:lang w:val="en-US" w:eastAsia="en-GB"/>
              </w:rPr>
            </w:pPr>
            <w:r>
              <w:rPr>
                <w:snapToGrid w:val="0"/>
                <w:lang w:val="en-US"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671B0345" w14:textId="77777777" w:rsidR="00856298" w:rsidRDefault="00856298">
            <w:pPr>
              <w:pStyle w:val="TAC"/>
              <w:rPr>
                <w:lang w:val="en-US" w:eastAsia="en-GB"/>
              </w:rPr>
            </w:pPr>
            <w:r>
              <w:rPr>
                <w:lang w:val="en-US" w:eastAsia="en-GB"/>
              </w:rPr>
              <w:t>4</w:t>
            </w:r>
          </w:p>
        </w:tc>
      </w:tr>
      <w:tr w:rsidR="00856298" w14:paraId="6A636647" w14:textId="77777777" w:rsidTr="00856298">
        <w:tc>
          <w:tcPr>
            <w:tcW w:w="3420" w:type="dxa"/>
            <w:tcBorders>
              <w:top w:val="single" w:sz="4" w:space="0" w:color="auto"/>
              <w:left w:val="single" w:sz="4" w:space="0" w:color="auto"/>
              <w:bottom w:val="single" w:sz="4" w:space="0" w:color="auto"/>
              <w:right w:val="single" w:sz="4" w:space="0" w:color="auto"/>
            </w:tcBorders>
            <w:hideMark/>
          </w:tcPr>
          <w:p w14:paraId="08A0C481" w14:textId="77777777" w:rsidR="00856298" w:rsidRDefault="00856298">
            <w:pPr>
              <w:pStyle w:val="TAL"/>
              <w:rPr>
                <w:lang w:eastAsia="en-GB"/>
              </w:rPr>
            </w:pPr>
            <w:r>
              <w:rPr>
                <w:lang w:eastAsia="en-GB"/>
              </w:rPr>
              <w:t>Last CAG ID human-readable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1A9F49FB" w14:textId="77777777" w:rsidR="00856298" w:rsidRDefault="00856298">
            <w:pPr>
              <w:pStyle w:val="TAC"/>
              <w:rPr>
                <w:snapToGrid w:val="0"/>
                <w:lang w:val="en-US" w:eastAsia="en-GB"/>
              </w:rPr>
            </w:pPr>
            <w:r>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6BE5CFBD" w14:textId="77777777" w:rsidR="00856298" w:rsidRDefault="00856298">
            <w:pPr>
              <w:pStyle w:val="TAC"/>
              <w:rPr>
                <w:snapToGrid w:val="0"/>
                <w:lang w:val="en-US" w:eastAsia="en-GB"/>
              </w:rPr>
            </w:pPr>
            <w:r>
              <w:rPr>
                <w:snapToGrid w:val="0"/>
                <w:lang w:val="en-US"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6A5F7048" w14:textId="77777777" w:rsidR="00856298" w:rsidRDefault="00856298">
            <w:pPr>
              <w:pStyle w:val="TAC"/>
              <w:rPr>
                <w:lang w:val="en-US" w:eastAsia="en-GB"/>
              </w:rPr>
            </w:pPr>
            <w:r>
              <w:rPr>
                <w:lang w:val="en-US" w:eastAsia="en-GB"/>
              </w:rPr>
              <w:t>An</w:t>
            </w:r>
          </w:p>
        </w:tc>
      </w:tr>
    </w:tbl>
    <w:p w14:paraId="02578FC2" w14:textId="77777777" w:rsidR="00856298" w:rsidRDefault="00856298" w:rsidP="00856298">
      <w:pPr>
        <w:pStyle w:val="B1"/>
        <w:ind w:left="0" w:firstLine="0"/>
      </w:pPr>
    </w:p>
    <w:p w14:paraId="7432B068" w14:textId="77777777" w:rsidR="00856298" w:rsidRDefault="00856298" w:rsidP="00856298">
      <w:r>
        <w:lastRenderedPageBreak/>
        <w:t>The CAG ID human-readable network name list shall contain at least one CAG ID human-readable network name</w:t>
      </w:r>
      <w:r>
        <w:rPr>
          <w:snapToGrid w:val="0"/>
          <w:lang w:val="en-US"/>
        </w:rPr>
        <w:t xml:space="preserve"> Tag</w:t>
      </w:r>
      <w:r>
        <w:t>, Tag '80'.</w:t>
      </w:r>
    </w:p>
    <w:p w14:paraId="57A6890F" w14:textId="77777777" w:rsidR="00856298" w:rsidRDefault="00856298" w:rsidP="00856298">
      <w:r>
        <w:t>Coding of CAG ID human-readable network name</w:t>
      </w:r>
      <w:r>
        <w:rPr>
          <w:snapToGrid w:val="0"/>
          <w:lang w:val="en-US"/>
        </w:rPr>
        <w:t xml:space="preserve"> </w:t>
      </w:r>
      <w:r>
        <w:t>(Tag '80'):</w:t>
      </w:r>
    </w:p>
    <w:p w14:paraId="2AE4D7FF" w14:textId="77777777" w:rsidR="00856298" w:rsidRDefault="00856298" w:rsidP="00856298">
      <w:pPr>
        <w:pStyle w:val="B1"/>
      </w:pPr>
      <w:r>
        <w:t>Content:</w:t>
      </w:r>
    </w:p>
    <w:p w14:paraId="283F196B" w14:textId="77777777" w:rsidR="00856298" w:rsidRDefault="00856298" w:rsidP="00856298">
      <w:pPr>
        <w:pStyle w:val="B2"/>
      </w:pPr>
      <w:r>
        <w:t>CAG ID on 32 bits followed by CAG ID human-readable network name.</w:t>
      </w:r>
    </w:p>
    <w:p w14:paraId="17BEF82A" w14:textId="77777777" w:rsidR="00856298" w:rsidRDefault="00856298" w:rsidP="00856298">
      <w:pPr>
        <w:pStyle w:val="B2"/>
        <w:ind w:left="0" w:firstLine="0"/>
      </w:pPr>
      <w:r>
        <w:t>Coding of CAG ID:</w:t>
      </w:r>
    </w:p>
    <w:p w14:paraId="14431204" w14:textId="77777777" w:rsidR="00856298" w:rsidRDefault="00856298" w:rsidP="00856298">
      <w:pPr>
        <w:pStyle w:val="B2"/>
        <w:ind w:left="0" w:firstLine="284"/>
      </w:pPr>
      <w:r>
        <w:t xml:space="preserve">The coding of the CAG-ID </w:t>
      </w:r>
      <w:proofErr w:type="gramStart"/>
      <w:r>
        <w:t>is defined</w:t>
      </w:r>
      <w:proofErr w:type="gramEnd"/>
      <w:r>
        <w:t xml:space="preserve"> as the CAG-Identifier in 3GPP TS 23.003 [30]</w:t>
      </w:r>
    </w:p>
    <w:p w14:paraId="6C16E41D" w14:textId="77777777" w:rsidR="00856298" w:rsidRDefault="00856298" w:rsidP="00856298">
      <w:pPr>
        <w:pStyle w:val="B2"/>
        <w:ind w:left="0" w:firstLine="0"/>
      </w:pPr>
      <w:r>
        <w:t>Coding of CAG ID human-readable network name:</w:t>
      </w:r>
    </w:p>
    <w:p w14:paraId="453A235F" w14:textId="77777777" w:rsidR="00856298" w:rsidRDefault="00856298" w:rsidP="00856298">
      <w:pPr>
        <w:pStyle w:val="B2"/>
        <w:ind w:left="0" w:firstLine="284"/>
      </w:pPr>
      <w:r>
        <w:t>The coding is HRNN coding as defined in TS 23.003 [30].</w:t>
      </w:r>
    </w:p>
    <w:p w14:paraId="0732CC4D" w14:textId="5D3041AD" w:rsidR="004E700E" w:rsidRDefault="004E700E" w:rsidP="00856298">
      <w:pPr>
        <w:pStyle w:val="Heading2"/>
        <w:rPr>
          <w:ins w:id="256" w:author="COLLET Herve" w:date="2022-11-10T16:23:00Z"/>
        </w:rPr>
      </w:pPr>
      <w:proofErr w:type="gramStart"/>
      <w:ins w:id="257" w:author="COLLET Herve" w:date="2022-11-10T16:23:00Z">
        <w:r>
          <w:t>8.xxx</w:t>
        </w:r>
        <w:proofErr w:type="gramEnd"/>
        <w:r>
          <w:tab/>
          <w:t>Slices</w:t>
        </w:r>
        <w:r w:rsidRPr="00816C4A">
          <w:t xml:space="preserve"> status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4961"/>
        <w:gridCol w:w="1417"/>
      </w:tblGrid>
      <w:tr w:rsidR="004E700E" w14:paraId="457B71B3" w14:textId="77777777" w:rsidTr="00856298">
        <w:trPr>
          <w:jc w:val="center"/>
          <w:ins w:id="258" w:author="COLLET Herve" w:date="2022-11-10T16:23:00Z"/>
        </w:trPr>
        <w:tc>
          <w:tcPr>
            <w:tcW w:w="1276" w:type="dxa"/>
            <w:tcBorders>
              <w:top w:val="single" w:sz="6" w:space="0" w:color="auto"/>
              <w:left w:val="single" w:sz="6" w:space="0" w:color="auto"/>
              <w:bottom w:val="single" w:sz="6" w:space="0" w:color="auto"/>
              <w:right w:val="single" w:sz="6" w:space="0" w:color="auto"/>
            </w:tcBorders>
            <w:hideMark/>
          </w:tcPr>
          <w:p w14:paraId="6C760E85" w14:textId="77777777" w:rsidR="004E700E" w:rsidRDefault="004E700E" w:rsidP="00856298">
            <w:pPr>
              <w:pStyle w:val="TAH"/>
              <w:rPr>
                <w:ins w:id="259" w:author="COLLET Herve" w:date="2022-11-10T16:23:00Z"/>
                <w:lang w:eastAsia="en-GB"/>
              </w:rPr>
            </w:pPr>
            <w:ins w:id="260" w:author="COLLET Herve" w:date="2022-11-10T16:23:00Z">
              <w:r>
                <w:rPr>
                  <w:lang w:eastAsia="en-GB"/>
                </w:rPr>
                <w:t>Byte(s)</w:t>
              </w:r>
            </w:ins>
          </w:p>
        </w:tc>
        <w:tc>
          <w:tcPr>
            <w:tcW w:w="4961" w:type="dxa"/>
            <w:tcBorders>
              <w:top w:val="single" w:sz="6" w:space="0" w:color="auto"/>
              <w:left w:val="single" w:sz="6" w:space="0" w:color="auto"/>
              <w:bottom w:val="single" w:sz="6" w:space="0" w:color="auto"/>
              <w:right w:val="single" w:sz="6" w:space="0" w:color="auto"/>
            </w:tcBorders>
            <w:hideMark/>
          </w:tcPr>
          <w:p w14:paraId="0817E7FA" w14:textId="77777777" w:rsidR="004E700E" w:rsidRDefault="004E700E" w:rsidP="00856298">
            <w:pPr>
              <w:pStyle w:val="TAH"/>
              <w:rPr>
                <w:ins w:id="261" w:author="COLLET Herve" w:date="2022-11-10T16:23:00Z"/>
                <w:lang w:eastAsia="en-GB"/>
              </w:rPr>
            </w:pPr>
            <w:ins w:id="262" w:author="COLLET Herve" w:date="2022-11-10T16:23:00Z">
              <w:r>
                <w:rPr>
                  <w:lang w:eastAsia="en-GB"/>
                </w:rPr>
                <w:t>Description</w:t>
              </w:r>
            </w:ins>
          </w:p>
        </w:tc>
        <w:tc>
          <w:tcPr>
            <w:tcW w:w="1417" w:type="dxa"/>
            <w:tcBorders>
              <w:top w:val="single" w:sz="6" w:space="0" w:color="auto"/>
              <w:left w:val="single" w:sz="6" w:space="0" w:color="auto"/>
              <w:bottom w:val="single" w:sz="6" w:space="0" w:color="auto"/>
              <w:right w:val="single" w:sz="6" w:space="0" w:color="auto"/>
            </w:tcBorders>
            <w:hideMark/>
          </w:tcPr>
          <w:p w14:paraId="182B056A" w14:textId="77777777" w:rsidR="004E700E" w:rsidRDefault="004E700E" w:rsidP="00856298">
            <w:pPr>
              <w:pStyle w:val="TAH"/>
              <w:rPr>
                <w:ins w:id="263" w:author="COLLET Herve" w:date="2022-11-10T16:23:00Z"/>
                <w:lang w:eastAsia="en-GB"/>
              </w:rPr>
            </w:pPr>
            <w:ins w:id="264" w:author="COLLET Herve" w:date="2022-11-10T16:23:00Z">
              <w:r>
                <w:rPr>
                  <w:lang w:eastAsia="en-GB"/>
                </w:rPr>
                <w:t>Length</w:t>
              </w:r>
            </w:ins>
          </w:p>
        </w:tc>
      </w:tr>
      <w:tr w:rsidR="004E700E" w14:paraId="31DB1433" w14:textId="77777777" w:rsidTr="00856298">
        <w:trPr>
          <w:jc w:val="center"/>
          <w:ins w:id="265" w:author="COLLET Herve" w:date="2022-11-10T16:23:00Z"/>
        </w:trPr>
        <w:tc>
          <w:tcPr>
            <w:tcW w:w="1276" w:type="dxa"/>
            <w:tcBorders>
              <w:top w:val="single" w:sz="6" w:space="0" w:color="auto"/>
              <w:left w:val="single" w:sz="6" w:space="0" w:color="auto"/>
              <w:bottom w:val="single" w:sz="6" w:space="0" w:color="auto"/>
              <w:right w:val="single" w:sz="6" w:space="0" w:color="auto"/>
            </w:tcBorders>
            <w:hideMark/>
          </w:tcPr>
          <w:p w14:paraId="2BC5B0BA" w14:textId="77777777" w:rsidR="004E700E" w:rsidRDefault="004E700E" w:rsidP="00856298">
            <w:pPr>
              <w:pStyle w:val="TAC"/>
              <w:rPr>
                <w:ins w:id="266" w:author="COLLET Herve" w:date="2022-11-10T16:23:00Z"/>
                <w:lang w:eastAsia="en-GB"/>
              </w:rPr>
            </w:pPr>
            <w:ins w:id="267" w:author="COLLET Herve" w:date="2022-11-10T16:23:00Z">
              <w:r>
                <w:rPr>
                  <w:lang w:eastAsia="en-GB"/>
                </w:rPr>
                <w:t>1</w:t>
              </w:r>
            </w:ins>
          </w:p>
        </w:tc>
        <w:tc>
          <w:tcPr>
            <w:tcW w:w="4961" w:type="dxa"/>
            <w:tcBorders>
              <w:top w:val="single" w:sz="6" w:space="0" w:color="auto"/>
              <w:left w:val="single" w:sz="6" w:space="0" w:color="auto"/>
              <w:bottom w:val="single" w:sz="6" w:space="0" w:color="auto"/>
              <w:right w:val="single" w:sz="6" w:space="0" w:color="auto"/>
            </w:tcBorders>
            <w:hideMark/>
          </w:tcPr>
          <w:p w14:paraId="5A199B19" w14:textId="080C191B" w:rsidR="004E700E" w:rsidRDefault="00FE5AB4" w:rsidP="00856298">
            <w:pPr>
              <w:pStyle w:val="TAL"/>
              <w:rPr>
                <w:ins w:id="268" w:author="COLLET Herve" w:date="2022-11-10T16:23:00Z"/>
                <w:lang w:eastAsia="en-GB"/>
              </w:rPr>
            </w:pPr>
            <w:ins w:id="269" w:author="COLLET Herve" w:date="2022-11-10T16:37:00Z">
              <w:r>
                <w:t>Slices</w:t>
              </w:r>
              <w:r w:rsidRPr="00816C4A">
                <w:t xml:space="preserve"> status</w:t>
              </w:r>
              <w:r>
                <w:rPr>
                  <w:lang w:eastAsia="en-GB"/>
                </w:rPr>
                <w:t xml:space="preserve"> </w:t>
              </w:r>
            </w:ins>
            <w:ins w:id="270" w:author="COLLET Herve" w:date="2022-11-10T16:23:00Z">
              <w:r w:rsidR="004E700E">
                <w:rPr>
                  <w:lang w:eastAsia="en-GB"/>
                </w:rPr>
                <w:t>tag</w:t>
              </w:r>
            </w:ins>
          </w:p>
        </w:tc>
        <w:tc>
          <w:tcPr>
            <w:tcW w:w="1417" w:type="dxa"/>
            <w:tcBorders>
              <w:top w:val="single" w:sz="6" w:space="0" w:color="auto"/>
              <w:left w:val="single" w:sz="6" w:space="0" w:color="auto"/>
              <w:bottom w:val="single" w:sz="6" w:space="0" w:color="auto"/>
              <w:right w:val="single" w:sz="6" w:space="0" w:color="auto"/>
            </w:tcBorders>
            <w:hideMark/>
          </w:tcPr>
          <w:p w14:paraId="235FEB85" w14:textId="77777777" w:rsidR="004E700E" w:rsidRDefault="004E700E" w:rsidP="00856298">
            <w:pPr>
              <w:pStyle w:val="TAC"/>
              <w:rPr>
                <w:ins w:id="271" w:author="COLLET Herve" w:date="2022-11-10T16:23:00Z"/>
                <w:lang w:eastAsia="en-GB"/>
              </w:rPr>
            </w:pPr>
            <w:ins w:id="272" w:author="COLLET Herve" w:date="2022-11-10T16:23:00Z">
              <w:r>
                <w:rPr>
                  <w:lang w:eastAsia="en-GB"/>
                </w:rPr>
                <w:t>1</w:t>
              </w:r>
            </w:ins>
          </w:p>
        </w:tc>
      </w:tr>
      <w:tr w:rsidR="004E700E" w14:paraId="2D0B8600" w14:textId="77777777" w:rsidTr="00856298">
        <w:trPr>
          <w:jc w:val="center"/>
          <w:ins w:id="273" w:author="COLLET Herve" w:date="2022-11-10T16:23:00Z"/>
        </w:trPr>
        <w:tc>
          <w:tcPr>
            <w:tcW w:w="1276" w:type="dxa"/>
            <w:tcBorders>
              <w:top w:val="single" w:sz="6" w:space="0" w:color="auto"/>
              <w:left w:val="single" w:sz="6" w:space="0" w:color="auto"/>
              <w:bottom w:val="single" w:sz="6" w:space="0" w:color="auto"/>
              <w:right w:val="single" w:sz="6" w:space="0" w:color="auto"/>
            </w:tcBorders>
            <w:hideMark/>
          </w:tcPr>
          <w:p w14:paraId="3CA2BBEC" w14:textId="77777777" w:rsidR="004E700E" w:rsidRDefault="004E700E" w:rsidP="00856298">
            <w:pPr>
              <w:pStyle w:val="TAC"/>
              <w:rPr>
                <w:ins w:id="274" w:author="COLLET Herve" w:date="2022-11-10T16:23:00Z"/>
                <w:lang w:eastAsia="en-GB"/>
              </w:rPr>
            </w:pPr>
            <w:ins w:id="275" w:author="COLLET Herve" w:date="2022-11-10T16:23:00Z">
              <w:r>
                <w:rPr>
                  <w:rFonts w:cs="Arial"/>
                  <w:szCs w:val="18"/>
                  <w:lang w:val="en-US" w:eastAsia="fr-FR"/>
                </w:rPr>
                <w:t>2</w:t>
              </w:r>
            </w:ins>
          </w:p>
        </w:tc>
        <w:tc>
          <w:tcPr>
            <w:tcW w:w="4961" w:type="dxa"/>
            <w:tcBorders>
              <w:top w:val="single" w:sz="6" w:space="0" w:color="auto"/>
              <w:left w:val="single" w:sz="6" w:space="0" w:color="auto"/>
              <w:bottom w:val="single" w:sz="6" w:space="0" w:color="auto"/>
              <w:right w:val="single" w:sz="6" w:space="0" w:color="auto"/>
            </w:tcBorders>
            <w:hideMark/>
          </w:tcPr>
          <w:p w14:paraId="4A102CF1" w14:textId="63EB61CE" w:rsidR="004E700E" w:rsidRDefault="004E700E" w:rsidP="00FE5AB4">
            <w:pPr>
              <w:pStyle w:val="TAL"/>
              <w:rPr>
                <w:ins w:id="276" w:author="COLLET Herve" w:date="2022-11-10T16:23:00Z"/>
                <w:lang w:eastAsia="en-GB"/>
              </w:rPr>
            </w:pPr>
            <w:ins w:id="277" w:author="COLLET Herve" w:date="2022-11-10T16:23:00Z">
              <w:r>
                <w:rPr>
                  <w:lang w:eastAsia="en-GB"/>
                </w:rPr>
                <w:t>Length</w:t>
              </w:r>
            </w:ins>
          </w:p>
        </w:tc>
        <w:tc>
          <w:tcPr>
            <w:tcW w:w="1417" w:type="dxa"/>
            <w:tcBorders>
              <w:top w:val="single" w:sz="6" w:space="0" w:color="auto"/>
              <w:left w:val="single" w:sz="6" w:space="0" w:color="auto"/>
              <w:bottom w:val="single" w:sz="6" w:space="0" w:color="auto"/>
              <w:right w:val="single" w:sz="6" w:space="0" w:color="auto"/>
            </w:tcBorders>
            <w:hideMark/>
          </w:tcPr>
          <w:p w14:paraId="6998FC14" w14:textId="1231CF19" w:rsidR="004E700E" w:rsidRDefault="004E700E" w:rsidP="00FE5AB4">
            <w:pPr>
              <w:pStyle w:val="TAC"/>
              <w:rPr>
                <w:ins w:id="278" w:author="COLLET Herve" w:date="2022-11-10T16:23:00Z"/>
                <w:lang w:eastAsia="en-GB"/>
              </w:rPr>
            </w:pPr>
            <w:ins w:id="279" w:author="COLLET Herve" w:date="2022-11-10T16:23:00Z">
              <w:r>
                <w:rPr>
                  <w:lang w:eastAsia="en-GB"/>
                </w:rPr>
                <w:t>1</w:t>
              </w:r>
            </w:ins>
          </w:p>
        </w:tc>
      </w:tr>
      <w:tr w:rsidR="004E700E" w14:paraId="130109BC" w14:textId="77777777" w:rsidTr="00856298">
        <w:trPr>
          <w:jc w:val="center"/>
          <w:ins w:id="280" w:author="COLLET Herve" w:date="2022-11-10T16:23:00Z"/>
        </w:trPr>
        <w:tc>
          <w:tcPr>
            <w:tcW w:w="1276" w:type="dxa"/>
            <w:tcBorders>
              <w:top w:val="single" w:sz="6" w:space="0" w:color="auto"/>
              <w:left w:val="single" w:sz="6" w:space="0" w:color="auto"/>
              <w:bottom w:val="single" w:sz="6" w:space="0" w:color="auto"/>
              <w:right w:val="single" w:sz="6" w:space="0" w:color="auto"/>
            </w:tcBorders>
            <w:hideMark/>
          </w:tcPr>
          <w:p w14:paraId="2E2075B5" w14:textId="77777777" w:rsidR="004E700E" w:rsidRDefault="004E700E" w:rsidP="00856298">
            <w:pPr>
              <w:pStyle w:val="TAC"/>
              <w:rPr>
                <w:ins w:id="281" w:author="COLLET Herve" w:date="2022-11-10T16:23:00Z"/>
                <w:lang w:eastAsia="en-GB"/>
              </w:rPr>
            </w:pPr>
            <w:ins w:id="282" w:author="COLLET Herve" w:date="2022-11-10T16:23:00Z">
              <w:r>
                <w:rPr>
                  <w:lang w:eastAsia="en-GB"/>
                </w:rPr>
                <w:t>3</w:t>
              </w:r>
            </w:ins>
          </w:p>
        </w:tc>
        <w:tc>
          <w:tcPr>
            <w:tcW w:w="4961" w:type="dxa"/>
            <w:tcBorders>
              <w:top w:val="single" w:sz="6" w:space="0" w:color="auto"/>
              <w:left w:val="single" w:sz="6" w:space="0" w:color="auto"/>
              <w:bottom w:val="single" w:sz="6" w:space="0" w:color="auto"/>
              <w:right w:val="single" w:sz="6" w:space="0" w:color="auto"/>
            </w:tcBorders>
            <w:hideMark/>
          </w:tcPr>
          <w:p w14:paraId="2E507413" w14:textId="04AA80D6" w:rsidR="004E700E" w:rsidRDefault="00FE5AB4" w:rsidP="00856298">
            <w:pPr>
              <w:pStyle w:val="TAL"/>
              <w:rPr>
                <w:ins w:id="283" w:author="COLLET Herve" w:date="2022-11-10T16:23:00Z"/>
                <w:lang w:eastAsia="en-GB"/>
              </w:rPr>
            </w:pPr>
            <w:ins w:id="284" w:author="COLLET Herve" w:date="2022-11-10T16:38:00Z">
              <w:r>
                <w:t>Slices</w:t>
              </w:r>
              <w:r w:rsidRPr="00816C4A">
                <w:t xml:space="preserve"> status</w:t>
              </w:r>
            </w:ins>
          </w:p>
        </w:tc>
        <w:tc>
          <w:tcPr>
            <w:tcW w:w="1417" w:type="dxa"/>
            <w:tcBorders>
              <w:top w:val="single" w:sz="6" w:space="0" w:color="auto"/>
              <w:left w:val="single" w:sz="6" w:space="0" w:color="auto"/>
              <w:bottom w:val="single" w:sz="6" w:space="0" w:color="auto"/>
              <w:right w:val="single" w:sz="6" w:space="0" w:color="auto"/>
            </w:tcBorders>
            <w:hideMark/>
          </w:tcPr>
          <w:p w14:paraId="5F81D624" w14:textId="77777777" w:rsidR="004E700E" w:rsidRDefault="004E700E" w:rsidP="00856298">
            <w:pPr>
              <w:pStyle w:val="TAC"/>
              <w:rPr>
                <w:ins w:id="285" w:author="COLLET Herve" w:date="2022-11-10T16:23:00Z"/>
                <w:lang w:eastAsia="en-GB"/>
              </w:rPr>
            </w:pPr>
            <w:ins w:id="286" w:author="COLLET Herve" w:date="2022-11-10T16:23:00Z">
              <w:r>
                <w:rPr>
                  <w:lang w:eastAsia="en-GB"/>
                </w:rPr>
                <w:t>1</w:t>
              </w:r>
            </w:ins>
          </w:p>
        </w:tc>
      </w:tr>
    </w:tbl>
    <w:p w14:paraId="671F151B" w14:textId="77777777" w:rsidR="004E700E" w:rsidRDefault="004E700E" w:rsidP="004E700E">
      <w:pPr>
        <w:rPr>
          <w:ins w:id="287" w:author="COLLET Herve" w:date="2022-11-10T16:23:00Z"/>
        </w:rPr>
      </w:pPr>
    </w:p>
    <w:p w14:paraId="2E798CDE" w14:textId="0BE717D3" w:rsidR="004E700E" w:rsidRDefault="00FE5AB4" w:rsidP="004E700E">
      <w:pPr>
        <w:pStyle w:val="B1"/>
        <w:ind w:left="852"/>
        <w:rPr>
          <w:ins w:id="288" w:author="COLLET Herve" w:date="2022-11-10T16:39:00Z"/>
        </w:rPr>
      </w:pPr>
      <w:ins w:id="289" w:author="COLLET Herve" w:date="2022-11-10T16:38:00Z">
        <w:r w:rsidRPr="00816C4A">
          <w:t xml:space="preserve">Coding of </w:t>
        </w:r>
        <w:r>
          <w:t>Slices</w:t>
        </w:r>
        <w:r w:rsidRPr="00816C4A">
          <w:t xml:space="preserve"> status</w:t>
        </w:r>
        <w:r>
          <w:t>:</w:t>
        </w:r>
      </w:ins>
    </w:p>
    <w:p w14:paraId="304BED60" w14:textId="0C65D8AA" w:rsidR="00FE5AB4" w:rsidRPr="00816C4A" w:rsidRDefault="00FE5AB4" w:rsidP="00FE5AB4">
      <w:pPr>
        <w:pStyle w:val="B2"/>
        <w:rPr>
          <w:ins w:id="290" w:author="COLLET Herve" w:date="2022-11-10T16:40:00Z"/>
        </w:rPr>
      </w:pPr>
      <w:ins w:id="291" w:author="COLLET Herve" w:date="2022-11-10T16:40:00Z">
        <w:r>
          <w:t>-</w:t>
        </w:r>
        <w:r>
          <w:tab/>
        </w:r>
        <w:r w:rsidRPr="00816C4A">
          <w:t>'01'</w:t>
        </w:r>
        <w:r>
          <w:t xml:space="preserve"> = Allowed: if any S-NSSAI is included to or removed from Allowed NSSAI</w:t>
        </w:r>
        <w:r w:rsidRPr="001E5EBD">
          <w:t xml:space="preserve"> </w:t>
        </w:r>
      </w:ins>
      <w:ins w:id="292" w:author="COLLET Herve" w:date="2022-11-10T16:42:00Z">
        <w:r w:rsidR="00171894" w:rsidRPr="00EC66BC">
          <w:t>stored in a non-volatile memory in the ME</w:t>
        </w:r>
        <w:r w:rsidR="00171894">
          <w:t xml:space="preserve"> </w:t>
        </w:r>
      </w:ins>
      <w:ins w:id="293" w:author="COLLET Herve" w:date="2022-11-10T16:40:00Z">
        <w:r>
          <w:t xml:space="preserve">when Allowed NSSAI IE is included in </w:t>
        </w:r>
        <w:r w:rsidRPr="001723F6">
          <w:t>REGISTRATION ACCEPT</w:t>
        </w:r>
        <w:r>
          <w:t xml:space="preserve"> </w:t>
        </w:r>
      </w:ins>
      <w:ins w:id="294" w:author="COLLET Herve" w:date="2022-11-10T17:23:00Z">
        <w:r w:rsidR="00FD0F07">
          <w:t>or</w:t>
        </w:r>
      </w:ins>
      <w:ins w:id="295" w:author="COLLET Herve" w:date="2022-11-10T16:40:00Z">
        <w:r>
          <w:t xml:space="preserve"> </w:t>
        </w:r>
        <w:r w:rsidRPr="001723F6">
          <w:t xml:space="preserve">CONFIGURATION UPDATE COMMAND </w:t>
        </w:r>
        <w:r>
          <w:t>as specified in TS 24.501 [70]</w:t>
        </w:r>
      </w:ins>
    </w:p>
    <w:p w14:paraId="1D49B332" w14:textId="104E9442" w:rsidR="00FE5AB4" w:rsidRDefault="00FE5AB4" w:rsidP="00FE5AB4">
      <w:pPr>
        <w:pStyle w:val="B2"/>
        <w:rPr>
          <w:ins w:id="296" w:author="COLLET Herve" w:date="2022-11-10T16:40:00Z"/>
        </w:rPr>
      </w:pPr>
      <w:ins w:id="297" w:author="COLLET Herve" w:date="2022-11-10T16:40:00Z">
        <w:r>
          <w:t>-</w:t>
        </w:r>
        <w:r>
          <w:tab/>
        </w:r>
        <w:r w:rsidRPr="00816C4A">
          <w:t>'0</w:t>
        </w:r>
        <w:r>
          <w:t>2</w:t>
        </w:r>
        <w:r w:rsidRPr="00816C4A">
          <w:t>'</w:t>
        </w:r>
        <w:r>
          <w:t xml:space="preserve"> = Rejected</w:t>
        </w:r>
        <w:r w:rsidRPr="00816C4A">
          <w:t>:</w:t>
        </w:r>
        <w:r>
          <w:t xml:space="preserve"> if any S-NSSAI is included to or removed from Rejected NSSAI </w:t>
        </w:r>
      </w:ins>
      <w:ins w:id="298" w:author="COLLET Herve" w:date="2022-11-10T16:42:00Z">
        <w:r w:rsidR="00171894" w:rsidRPr="00EC66BC">
          <w:t>stored in a non-volatile memory in the ME</w:t>
        </w:r>
        <w:r w:rsidR="00171894">
          <w:t xml:space="preserve"> </w:t>
        </w:r>
      </w:ins>
      <w:ins w:id="299" w:author="COLLET Herve" w:date="2022-11-10T16:40:00Z">
        <w:r>
          <w:t>when Rejected NSSAI or Extended Rejected NSSAI</w:t>
        </w:r>
        <w:r w:rsidRPr="001E5EBD">
          <w:t xml:space="preserve"> </w:t>
        </w:r>
        <w:r>
          <w:t xml:space="preserve">IEs are included in </w:t>
        </w:r>
        <w:r w:rsidRPr="001723F6">
          <w:t>REGISTRATION ACCEPT</w:t>
        </w:r>
        <w:r>
          <w:t>,</w:t>
        </w:r>
        <w:r w:rsidRPr="001723F6">
          <w:t xml:space="preserve"> REGISTRATION REJECT</w:t>
        </w:r>
        <w:r>
          <w:t xml:space="preserve">, </w:t>
        </w:r>
        <w:r w:rsidRPr="001723F6">
          <w:t>DEREGISTRATION REQUEST</w:t>
        </w:r>
        <w:r>
          <w:t xml:space="preserve"> </w:t>
        </w:r>
      </w:ins>
      <w:ins w:id="300" w:author="COLLET Herve" w:date="2022-11-10T17:24:00Z">
        <w:r w:rsidR="00FD0F07">
          <w:t>or</w:t>
        </w:r>
      </w:ins>
      <w:ins w:id="301" w:author="COLLET Herve" w:date="2022-11-10T16:40:00Z">
        <w:r w:rsidR="00FD0F07">
          <w:t xml:space="preserve"> </w:t>
        </w:r>
        <w:r w:rsidRPr="001723F6">
          <w:t xml:space="preserve">CONFIGURATION UPDATE COMMAND </w:t>
        </w:r>
        <w:r>
          <w:t>as specified in TS 24.501 [70]</w:t>
        </w:r>
      </w:ins>
    </w:p>
    <w:p w14:paraId="044E8DAD" w14:textId="0C924273" w:rsidR="004E700E" w:rsidRPr="00FE5AB4" w:rsidRDefault="00FE5AB4" w:rsidP="00FE5AB4">
      <w:pPr>
        <w:pStyle w:val="B2"/>
        <w:rPr>
          <w:ins w:id="302" w:author="COLLET Herve" w:date="2022-11-10T16:23:00Z"/>
        </w:rPr>
      </w:pPr>
      <w:ins w:id="303" w:author="COLLET Herve" w:date="2022-11-10T16:40:00Z">
        <w:r>
          <w:t>-</w:t>
        </w:r>
        <w:r>
          <w:tab/>
        </w:r>
        <w:proofErr w:type="gramStart"/>
        <w:r w:rsidRPr="00261C35">
          <w:t>other</w:t>
        </w:r>
        <w:proofErr w:type="gramEnd"/>
        <w:r w:rsidRPr="00261C35">
          <w:t xml:space="preserve"> values are RFU</w:t>
        </w:r>
      </w:ins>
    </w:p>
    <w:p w14:paraId="7374D924" w14:textId="7030089C" w:rsidR="00DB6C2B" w:rsidRDefault="00DB6C2B" w:rsidP="00DB6C2B">
      <w:pPr>
        <w:pStyle w:val="Heading2"/>
        <w:rPr>
          <w:ins w:id="304" w:author="COLLET Herve" w:date="2022-11-07T19:02:00Z"/>
        </w:rPr>
      </w:pPr>
      <w:proofErr w:type="gramStart"/>
      <w:ins w:id="305" w:author="COLLET Herve" w:date="2022-11-07T19:02:00Z">
        <w:r>
          <w:t>8.</w:t>
        </w:r>
      </w:ins>
      <w:ins w:id="306" w:author="COLLET Herve" w:date="2022-11-10T16:23:00Z">
        <w:r w:rsidR="004E700E">
          <w:t>yyy</w:t>
        </w:r>
      </w:ins>
      <w:proofErr w:type="gramEnd"/>
      <w:ins w:id="307" w:author="COLLET Herve" w:date="2022-11-07T19:02:00Z">
        <w:r>
          <w:tab/>
        </w:r>
      </w:ins>
      <w:ins w:id="308" w:author="COLLET Herve" w:date="2022-11-07T19:03:00Z">
        <w:r w:rsidRPr="00DB6C2B">
          <w:t>Rejected s</w:t>
        </w:r>
      </w:ins>
      <w:ins w:id="309" w:author="COLLET Herve" w:date="2022-11-07T19:02:00Z">
        <w:r>
          <w:t>lice</w:t>
        </w:r>
      </w:ins>
      <w:ins w:id="310" w:author="COLLET Herve" w:date="2022-11-10T17:44:00Z">
        <w:r w:rsidR="00DB5A87">
          <w:t>s</w:t>
        </w:r>
      </w:ins>
      <w:ins w:id="311" w:author="COLLET Herve" w:date="2022-11-07T19:02:00Z">
        <w:r>
          <w:t xml:space="preserve"> information</w:t>
        </w:r>
      </w:ins>
    </w:p>
    <w:p w14:paraId="7DCEACDD" w14:textId="2A34CC5D" w:rsidR="00DB6C2B" w:rsidRDefault="00DB6C2B" w:rsidP="00DB6C2B">
      <w:pPr>
        <w:rPr>
          <w:ins w:id="312" w:author="COLLET Herve" w:date="2022-11-07T19:02:00Z"/>
        </w:rPr>
      </w:pPr>
      <w:ins w:id="313" w:author="COLLET Herve" w:date="2022-11-07T19:02:00Z">
        <w:r>
          <w:t xml:space="preserve">This data object contain a list of </w:t>
        </w:r>
      </w:ins>
      <w:ins w:id="314" w:author="COLLET Herve" w:date="2022-11-07T19:03:00Z">
        <w:r>
          <w:t xml:space="preserve">rejected </w:t>
        </w:r>
      </w:ins>
      <w:ins w:id="315" w:author="COLLET Herve" w:date="2022-11-07T19:02:00Z">
        <w:r>
          <w:t>slice</w:t>
        </w:r>
      </w:ins>
      <w:ins w:id="316" w:author="COLLET Herve" w:date="2022-11-10T17:09:00Z">
        <w:r w:rsidR="00F84669">
          <w:t>s</w:t>
        </w:r>
      </w:ins>
      <w:ins w:id="317" w:author="COLLET Herve" w:date="2022-11-07T19:02:00Z">
        <w:r>
          <w:t xml:space="preserve"> information</w:t>
        </w:r>
      </w:ins>
      <w:ins w:id="318" w:author="COLLET Herve" w:date="2022-11-07T19:03:00Z">
        <w:r>
          <w:t xml:space="preserve"> </w:t>
        </w:r>
      </w:ins>
      <w:ins w:id="319" w:author="COLLET Herve" w:date="2022-11-10T17:09:00Z">
        <w:r w:rsidR="00F84669">
          <w:t xml:space="preserve">(S-NSSAI) </w:t>
        </w:r>
      </w:ins>
      <w:ins w:id="320" w:author="COLLET Herve" w:date="2022-11-07T19:03:00Z">
        <w:r>
          <w:t xml:space="preserve">and </w:t>
        </w:r>
      </w:ins>
      <w:ins w:id="321" w:author="COLLET Herve" w:date="2022-11-10T17:24:00Z">
        <w:r w:rsidR="00FD0F07">
          <w:t>corresponding</w:t>
        </w:r>
      </w:ins>
      <w:ins w:id="322" w:author="COLLET Herve" w:date="2022-11-07T19:03:00Z">
        <w:r>
          <w:t xml:space="preserve"> rejection cause</w:t>
        </w:r>
      </w:ins>
      <w:ins w:id="323" w:author="COLLET Herve" w:date="2022-11-07T19:02:00Z">
        <w:r>
          <w: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4961"/>
        <w:gridCol w:w="1417"/>
      </w:tblGrid>
      <w:tr w:rsidR="00DB6C2B" w14:paraId="28D06BEF" w14:textId="77777777" w:rsidTr="007D0F49">
        <w:trPr>
          <w:jc w:val="center"/>
          <w:ins w:id="324" w:author="COLLET Herve" w:date="2022-11-07T19:02:00Z"/>
        </w:trPr>
        <w:tc>
          <w:tcPr>
            <w:tcW w:w="1276" w:type="dxa"/>
            <w:tcBorders>
              <w:top w:val="single" w:sz="6" w:space="0" w:color="auto"/>
              <w:left w:val="single" w:sz="6" w:space="0" w:color="auto"/>
              <w:bottom w:val="single" w:sz="6" w:space="0" w:color="auto"/>
              <w:right w:val="single" w:sz="6" w:space="0" w:color="auto"/>
            </w:tcBorders>
            <w:hideMark/>
          </w:tcPr>
          <w:p w14:paraId="7CCAA666" w14:textId="77777777" w:rsidR="00DB6C2B" w:rsidRDefault="00DB6C2B" w:rsidP="007D0F49">
            <w:pPr>
              <w:pStyle w:val="TAH"/>
              <w:rPr>
                <w:ins w:id="325" w:author="COLLET Herve" w:date="2022-11-07T19:02:00Z"/>
                <w:lang w:eastAsia="en-GB"/>
              </w:rPr>
            </w:pPr>
            <w:ins w:id="326" w:author="COLLET Herve" w:date="2022-11-07T19:02:00Z">
              <w:r>
                <w:rPr>
                  <w:lang w:eastAsia="en-GB"/>
                </w:rPr>
                <w:t>Byte(s)</w:t>
              </w:r>
            </w:ins>
          </w:p>
        </w:tc>
        <w:tc>
          <w:tcPr>
            <w:tcW w:w="4961" w:type="dxa"/>
            <w:tcBorders>
              <w:top w:val="single" w:sz="6" w:space="0" w:color="auto"/>
              <w:left w:val="single" w:sz="6" w:space="0" w:color="auto"/>
              <w:bottom w:val="single" w:sz="6" w:space="0" w:color="auto"/>
              <w:right w:val="single" w:sz="6" w:space="0" w:color="auto"/>
            </w:tcBorders>
            <w:hideMark/>
          </w:tcPr>
          <w:p w14:paraId="055E8AAC" w14:textId="77777777" w:rsidR="00DB6C2B" w:rsidRDefault="00DB6C2B" w:rsidP="007D0F49">
            <w:pPr>
              <w:pStyle w:val="TAH"/>
              <w:rPr>
                <w:ins w:id="327" w:author="COLLET Herve" w:date="2022-11-07T19:02:00Z"/>
                <w:lang w:eastAsia="en-GB"/>
              </w:rPr>
            </w:pPr>
            <w:ins w:id="328" w:author="COLLET Herve" w:date="2022-11-07T19:02:00Z">
              <w:r>
                <w:rPr>
                  <w:lang w:eastAsia="en-GB"/>
                </w:rPr>
                <w:t>Description</w:t>
              </w:r>
            </w:ins>
          </w:p>
        </w:tc>
        <w:tc>
          <w:tcPr>
            <w:tcW w:w="1417" w:type="dxa"/>
            <w:tcBorders>
              <w:top w:val="single" w:sz="6" w:space="0" w:color="auto"/>
              <w:left w:val="single" w:sz="6" w:space="0" w:color="auto"/>
              <w:bottom w:val="single" w:sz="6" w:space="0" w:color="auto"/>
              <w:right w:val="single" w:sz="6" w:space="0" w:color="auto"/>
            </w:tcBorders>
            <w:hideMark/>
          </w:tcPr>
          <w:p w14:paraId="16FAA674" w14:textId="77777777" w:rsidR="00DB6C2B" w:rsidRDefault="00DB6C2B" w:rsidP="007D0F49">
            <w:pPr>
              <w:pStyle w:val="TAH"/>
              <w:rPr>
                <w:ins w:id="329" w:author="COLLET Herve" w:date="2022-11-07T19:02:00Z"/>
                <w:lang w:eastAsia="en-GB"/>
              </w:rPr>
            </w:pPr>
            <w:ins w:id="330" w:author="COLLET Herve" w:date="2022-11-07T19:02:00Z">
              <w:r>
                <w:rPr>
                  <w:lang w:eastAsia="en-GB"/>
                </w:rPr>
                <w:t>Length</w:t>
              </w:r>
            </w:ins>
          </w:p>
        </w:tc>
      </w:tr>
      <w:tr w:rsidR="00DB6C2B" w14:paraId="3D0796B9" w14:textId="77777777" w:rsidTr="007D0F49">
        <w:trPr>
          <w:jc w:val="center"/>
          <w:ins w:id="331" w:author="COLLET Herve" w:date="2022-11-07T19:02:00Z"/>
        </w:trPr>
        <w:tc>
          <w:tcPr>
            <w:tcW w:w="1276" w:type="dxa"/>
            <w:tcBorders>
              <w:top w:val="single" w:sz="6" w:space="0" w:color="auto"/>
              <w:left w:val="single" w:sz="6" w:space="0" w:color="auto"/>
              <w:bottom w:val="single" w:sz="6" w:space="0" w:color="auto"/>
              <w:right w:val="single" w:sz="6" w:space="0" w:color="auto"/>
            </w:tcBorders>
            <w:hideMark/>
          </w:tcPr>
          <w:p w14:paraId="5EC987B7" w14:textId="77777777" w:rsidR="00DB6C2B" w:rsidRDefault="00DB6C2B" w:rsidP="007D0F49">
            <w:pPr>
              <w:pStyle w:val="TAC"/>
              <w:rPr>
                <w:ins w:id="332" w:author="COLLET Herve" w:date="2022-11-07T19:02:00Z"/>
                <w:lang w:eastAsia="en-GB"/>
              </w:rPr>
            </w:pPr>
            <w:ins w:id="333" w:author="COLLET Herve" w:date="2022-11-07T19:02:00Z">
              <w:r>
                <w:rPr>
                  <w:lang w:eastAsia="en-GB"/>
                </w:rPr>
                <w:t>1</w:t>
              </w:r>
            </w:ins>
          </w:p>
        </w:tc>
        <w:tc>
          <w:tcPr>
            <w:tcW w:w="4961" w:type="dxa"/>
            <w:tcBorders>
              <w:top w:val="single" w:sz="6" w:space="0" w:color="auto"/>
              <w:left w:val="single" w:sz="6" w:space="0" w:color="auto"/>
              <w:bottom w:val="single" w:sz="6" w:space="0" w:color="auto"/>
              <w:right w:val="single" w:sz="6" w:space="0" w:color="auto"/>
            </w:tcBorders>
            <w:hideMark/>
          </w:tcPr>
          <w:p w14:paraId="746853CA" w14:textId="7DC73E75" w:rsidR="00DB6C2B" w:rsidRDefault="00B736BD" w:rsidP="00F84669">
            <w:pPr>
              <w:pStyle w:val="TAL"/>
              <w:rPr>
                <w:ins w:id="334" w:author="COLLET Herve" w:date="2022-11-07T19:02:00Z"/>
                <w:lang w:eastAsia="en-GB"/>
              </w:rPr>
            </w:pPr>
            <w:ins w:id="335" w:author="COLLET Herve" w:date="2022-11-09T15:49:00Z">
              <w:r>
                <w:rPr>
                  <w:lang w:eastAsia="en-GB"/>
                </w:rPr>
                <w:t xml:space="preserve">Rejected </w:t>
              </w:r>
            </w:ins>
            <w:ins w:id="336" w:author="COLLET Herve" w:date="2022-11-07T19:02:00Z">
              <w:r w:rsidR="00856298">
                <w:rPr>
                  <w:lang w:eastAsia="en-GB"/>
                </w:rPr>
                <w:t>s</w:t>
              </w:r>
              <w:r w:rsidR="00DB6C2B">
                <w:rPr>
                  <w:lang w:eastAsia="en-GB"/>
                </w:rPr>
                <w:t>lice</w:t>
              </w:r>
            </w:ins>
            <w:ins w:id="337" w:author="COLLET Herve" w:date="2022-11-10T17:44:00Z">
              <w:r w:rsidR="00DB5A87">
                <w:rPr>
                  <w:lang w:eastAsia="en-GB"/>
                </w:rPr>
                <w:t>s</w:t>
              </w:r>
            </w:ins>
            <w:ins w:id="338" w:author="COLLET Herve" w:date="2022-11-07T19:02:00Z">
              <w:r w:rsidR="00DB6C2B">
                <w:rPr>
                  <w:lang w:eastAsia="en-GB"/>
                </w:rPr>
                <w:t xml:space="preserve"> information tag</w:t>
              </w:r>
            </w:ins>
          </w:p>
        </w:tc>
        <w:tc>
          <w:tcPr>
            <w:tcW w:w="1417" w:type="dxa"/>
            <w:tcBorders>
              <w:top w:val="single" w:sz="6" w:space="0" w:color="auto"/>
              <w:left w:val="single" w:sz="6" w:space="0" w:color="auto"/>
              <w:bottom w:val="single" w:sz="6" w:space="0" w:color="auto"/>
              <w:right w:val="single" w:sz="6" w:space="0" w:color="auto"/>
            </w:tcBorders>
            <w:hideMark/>
          </w:tcPr>
          <w:p w14:paraId="61636431" w14:textId="77777777" w:rsidR="00DB6C2B" w:rsidRDefault="00DB6C2B" w:rsidP="007D0F49">
            <w:pPr>
              <w:pStyle w:val="TAC"/>
              <w:rPr>
                <w:ins w:id="339" w:author="COLLET Herve" w:date="2022-11-07T19:02:00Z"/>
                <w:lang w:eastAsia="en-GB"/>
              </w:rPr>
            </w:pPr>
            <w:ins w:id="340" w:author="COLLET Herve" w:date="2022-11-07T19:02:00Z">
              <w:r>
                <w:rPr>
                  <w:lang w:eastAsia="en-GB"/>
                </w:rPr>
                <w:t>1</w:t>
              </w:r>
            </w:ins>
          </w:p>
        </w:tc>
      </w:tr>
      <w:tr w:rsidR="00DB6C2B" w14:paraId="47FD35B8" w14:textId="77777777" w:rsidTr="007D0F49">
        <w:trPr>
          <w:jc w:val="center"/>
          <w:ins w:id="341" w:author="COLLET Herve" w:date="2022-11-07T19:02:00Z"/>
        </w:trPr>
        <w:tc>
          <w:tcPr>
            <w:tcW w:w="1276" w:type="dxa"/>
            <w:tcBorders>
              <w:top w:val="single" w:sz="6" w:space="0" w:color="auto"/>
              <w:left w:val="single" w:sz="6" w:space="0" w:color="auto"/>
              <w:bottom w:val="single" w:sz="6" w:space="0" w:color="auto"/>
              <w:right w:val="single" w:sz="6" w:space="0" w:color="auto"/>
            </w:tcBorders>
            <w:hideMark/>
          </w:tcPr>
          <w:p w14:paraId="672E18C3" w14:textId="77777777" w:rsidR="00DB6C2B" w:rsidRDefault="00DB6C2B" w:rsidP="007D0F49">
            <w:pPr>
              <w:pStyle w:val="TAC"/>
              <w:rPr>
                <w:ins w:id="342" w:author="COLLET Herve" w:date="2022-11-07T19:02:00Z"/>
                <w:lang w:eastAsia="en-GB"/>
              </w:rPr>
            </w:pPr>
            <w:ins w:id="343" w:author="COLLET Herve" w:date="2022-11-07T19:02:00Z">
              <w:r>
                <w:rPr>
                  <w:rFonts w:cs="Arial"/>
                  <w:szCs w:val="18"/>
                  <w:lang w:val="en-US" w:eastAsia="fr-FR"/>
                </w:rPr>
                <w:t>2</w:t>
              </w:r>
            </w:ins>
          </w:p>
        </w:tc>
        <w:tc>
          <w:tcPr>
            <w:tcW w:w="4961" w:type="dxa"/>
            <w:tcBorders>
              <w:top w:val="single" w:sz="6" w:space="0" w:color="auto"/>
              <w:left w:val="single" w:sz="6" w:space="0" w:color="auto"/>
              <w:bottom w:val="single" w:sz="6" w:space="0" w:color="auto"/>
              <w:right w:val="single" w:sz="6" w:space="0" w:color="auto"/>
            </w:tcBorders>
            <w:hideMark/>
          </w:tcPr>
          <w:p w14:paraId="6E78DDB5" w14:textId="77777777" w:rsidR="00DB6C2B" w:rsidRDefault="00DB6C2B" w:rsidP="007D0F49">
            <w:pPr>
              <w:pStyle w:val="TAL"/>
              <w:rPr>
                <w:ins w:id="344" w:author="COLLET Herve" w:date="2022-11-07T19:02:00Z"/>
                <w:lang w:eastAsia="en-GB"/>
              </w:rPr>
            </w:pPr>
            <w:ins w:id="345" w:author="COLLET Herve" w:date="2022-11-07T19:02:00Z">
              <w:r>
                <w:rPr>
                  <w:lang w:eastAsia="en-GB"/>
                </w:rPr>
                <w:t>Length (X) of bytes following</w:t>
              </w:r>
            </w:ins>
          </w:p>
        </w:tc>
        <w:tc>
          <w:tcPr>
            <w:tcW w:w="1417" w:type="dxa"/>
            <w:tcBorders>
              <w:top w:val="single" w:sz="6" w:space="0" w:color="auto"/>
              <w:left w:val="single" w:sz="6" w:space="0" w:color="auto"/>
              <w:bottom w:val="single" w:sz="6" w:space="0" w:color="auto"/>
              <w:right w:val="single" w:sz="6" w:space="0" w:color="auto"/>
            </w:tcBorders>
            <w:hideMark/>
          </w:tcPr>
          <w:p w14:paraId="2DDE6609" w14:textId="71778842" w:rsidR="00DB6C2B" w:rsidRDefault="00261C35" w:rsidP="007D0F49">
            <w:pPr>
              <w:pStyle w:val="TAC"/>
              <w:rPr>
                <w:ins w:id="346" w:author="COLLET Herve" w:date="2022-11-07T19:02:00Z"/>
                <w:lang w:eastAsia="en-GB"/>
              </w:rPr>
            </w:pPr>
            <w:ins w:id="347" w:author="COLLET Herve" w:date="2022-11-10T14:53:00Z">
              <w:r>
                <w:rPr>
                  <w:lang w:eastAsia="en-GB"/>
                </w:rPr>
                <w:t xml:space="preserve">1 or </w:t>
              </w:r>
            </w:ins>
            <w:ins w:id="348" w:author="COLLET Herve" w:date="2022-11-07T19:02:00Z">
              <w:r w:rsidR="00DB6C2B">
                <w:rPr>
                  <w:lang w:eastAsia="en-GB"/>
                </w:rPr>
                <w:t>Y</w:t>
              </w:r>
            </w:ins>
          </w:p>
        </w:tc>
      </w:tr>
      <w:tr w:rsidR="00DB6C2B" w14:paraId="2D48DA79" w14:textId="77777777" w:rsidTr="007D0F49">
        <w:trPr>
          <w:jc w:val="center"/>
          <w:ins w:id="349" w:author="COLLET Herve" w:date="2022-11-07T19:02:00Z"/>
        </w:trPr>
        <w:tc>
          <w:tcPr>
            <w:tcW w:w="1276" w:type="dxa"/>
            <w:tcBorders>
              <w:top w:val="single" w:sz="6" w:space="0" w:color="auto"/>
              <w:left w:val="single" w:sz="6" w:space="0" w:color="auto"/>
              <w:bottom w:val="single" w:sz="6" w:space="0" w:color="auto"/>
              <w:right w:val="single" w:sz="6" w:space="0" w:color="auto"/>
            </w:tcBorders>
            <w:hideMark/>
          </w:tcPr>
          <w:p w14:paraId="5802B480" w14:textId="77777777" w:rsidR="00DB6C2B" w:rsidRDefault="00DB6C2B" w:rsidP="007D0F49">
            <w:pPr>
              <w:pStyle w:val="TAC"/>
              <w:rPr>
                <w:ins w:id="350" w:author="COLLET Herve" w:date="2022-11-07T19:02:00Z"/>
                <w:lang w:eastAsia="en-GB"/>
              </w:rPr>
            </w:pPr>
            <w:ins w:id="351" w:author="COLLET Herve" w:date="2022-11-07T19:02:00Z">
              <w:r>
                <w:rPr>
                  <w:lang w:eastAsia="en-GB"/>
                </w:rPr>
                <w:t>3</w:t>
              </w:r>
            </w:ins>
          </w:p>
        </w:tc>
        <w:tc>
          <w:tcPr>
            <w:tcW w:w="4961" w:type="dxa"/>
            <w:tcBorders>
              <w:top w:val="single" w:sz="6" w:space="0" w:color="auto"/>
              <w:left w:val="single" w:sz="6" w:space="0" w:color="auto"/>
              <w:bottom w:val="single" w:sz="6" w:space="0" w:color="auto"/>
              <w:right w:val="single" w:sz="6" w:space="0" w:color="auto"/>
            </w:tcBorders>
            <w:hideMark/>
          </w:tcPr>
          <w:p w14:paraId="7AD37879" w14:textId="1EE38DC1" w:rsidR="00DB6C2B" w:rsidRDefault="00DB6C2B" w:rsidP="00DB6C2B">
            <w:pPr>
              <w:pStyle w:val="TAL"/>
              <w:rPr>
                <w:ins w:id="352" w:author="COLLET Herve" w:date="2022-11-07T19:02:00Z"/>
                <w:lang w:eastAsia="en-GB"/>
              </w:rPr>
            </w:pPr>
            <w:ins w:id="353" w:author="COLLET Herve" w:date="2022-11-07T19:02:00Z">
              <w:r>
                <w:rPr>
                  <w:rFonts w:cs="Arial"/>
                  <w:szCs w:val="18"/>
                  <w:lang w:val="en-US" w:eastAsia="fr-FR"/>
                </w:rPr>
                <w:t xml:space="preserve">Number of </w:t>
              </w:r>
            </w:ins>
            <w:ins w:id="354" w:author="COLLET Herve" w:date="2022-11-07T19:04:00Z">
              <w:r>
                <w:rPr>
                  <w:rFonts w:cs="Arial"/>
                  <w:szCs w:val="18"/>
                  <w:lang w:val="en-US" w:eastAsia="fr-FR"/>
                </w:rPr>
                <w:t>Rejected</w:t>
              </w:r>
            </w:ins>
            <w:ins w:id="355" w:author="COLLET Herve" w:date="2022-11-07T19:02:00Z">
              <w:r>
                <w:rPr>
                  <w:rFonts w:cs="Arial"/>
                  <w:szCs w:val="18"/>
                  <w:lang w:val="en-US" w:eastAsia="fr-FR"/>
                </w:rPr>
                <w:t xml:space="preserve"> S-NSSAIs (n)</w:t>
              </w:r>
            </w:ins>
          </w:p>
        </w:tc>
        <w:tc>
          <w:tcPr>
            <w:tcW w:w="1417" w:type="dxa"/>
            <w:tcBorders>
              <w:top w:val="single" w:sz="6" w:space="0" w:color="auto"/>
              <w:left w:val="single" w:sz="6" w:space="0" w:color="auto"/>
              <w:bottom w:val="single" w:sz="6" w:space="0" w:color="auto"/>
              <w:right w:val="single" w:sz="6" w:space="0" w:color="auto"/>
            </w:tcBorders>
            <w:hideMark/>
          </w:tcPr>
          <w:p w14:paraId="1DC1C254" w14:textId="77777777" w:rsidR="00DB6C2B" w:rsidRDefault="00DB6C2B" w:rsidP="007D0F49">
            <w:pPr>
              <w:pStyle w:val="TAC"/>
              <w:rPr>
                <w:ins w:id="356" w:author="COLLET Herve" w:date="2022-11-07T19:02:00Z"/>
                <w:lang w:eastAsia="en-GB"/>
              </w:rPr>
            </w:pPr>
            <w:ins w:id="357" w:author="COLLET Herve" w:date="2022-11-07T19:02:00Z">
              <w:r>
                <w:rPr>
                  <w:lang w:eastAsia="en-GB"/>
                </w:rPr>
                <w:t>1</w:t>
              </w:r>
            </w:ins>
          </w:p>
        </w:tc>
      </w:tr>
      <w:tr w:rsidR="00DB6C2B" w14:paraId="72D3E5C3" w14:textId="77777777" w:rsidTr="007D0F49">
        <w:trPr>
          <w:jc w:val="center"/>
          <w:ins w:id="358" w:author="COLLET Herve" w:date="2022-11-07T19:02:00Z"/>
        </w:trPr>
        <w:tc>
          <w:tcPr>
            <w:tcW w:w="1276" w:type="dxa"/>
            <w:tcBorders>
              <w:top w:val="single" w:sz="6" w:space="0" w:color="auto"/>
              <w:left w:val="single" w:sz="6" w:space="0" w:color="auto"/>
              <w:bottom w:val="single" w:sz="6" w:space="0" w:color="auto"/>
              <w:right w:val="single" w:sz="6" w:space="0" w:color="auto"/>
            </w:tcBorders>
            <w:hideMark/>
          </w:tcPr>
          <w:p w14:paraId="5EF21225" w14:textId="77777777" w:rsidR="00DB6C2B" w:rsidRDefault="00DB6C2B" w:rsidP="007D0F49">
            <w:pPr>
              <w:pStyle w:val="TAC"/>
              <w:rPr>
                <w:ins w:id="359" w:author="COLLET Herve" w:date="2022-11-07T19:02:00Z"/>
                <w:lang w:eastAsia="en-GB"/>
              </w:rPr>
            </w:pPr>
            <w:ins w:id="360" w:author="COLLET Herve" w:date="2022-11-07T19:02:00Z">
              <w:r>
                <w:rPr>
                  <w:lang w:eastAsia="en-GB"/>
                </w:rPr>
                <w:t>4 to 7</w:t>
              </w:r>
            </w:ins>
          </w:p>
        </w:tc>
        <w:tc>
          <w:tcPr>
            <w:tcW w:w="4961" w:type="dxa"/>
            <w:tcBorders>
              <w:top w:val="single" w:sz="6" w:space="0" w:color="auto"/>
              <w:left w:val="single" w:sz="6" w:space="0" w:color="auto"/>
              <w:bottom w:val="single" w:sz="6" w:space="0" w:color="auto"/>
              <w:right w:val="single" w:sz="6" w:space="0" w:color="auto"/>
            </w:tcBorders>
            <w:hideMark/>
          </w:tcPr>
          <w:p w14:paraId="07AF0C82" w14:textId="5E8084AE" w:rsidR="00DB6C2B" w:rsidRDefault="007159D2" w:rsidP="007D0F49">
            <w:pPr>
              <w:pStyle w:val="TAL"/>
              <w:rPr>
                <w:ins w:id="361" w:author="COLLET Herve" w:date="2022-11-07T19:02:00Z"/>
                <w:lang w:eastAsia="en-GB"/>
              </w:rPr>
            </w:pPr>
            <w:ins w:id="362" w:author="COLLET Herve" w:date="2022-11-07T19:06:00Z">
              <w:r>
                <w:rPr>
                  <w:rFonts w:cs="Arial"/>
                  <w:szCs w:val="18"/>
                  <w:lang w:val="en-US" w:eastAsia="fr-FR"/>
                </w:rPr>
                <w:t xml:space="preserve">Rejected </w:t>
              </w:r>
            </w:ins>
            <w:ins w:id="363" w:author="COLLET Herve" w:date="2022-11-07T19:02:00Z">
              <w:r w:rsidR="00DB6C2B">
                <w:rPr>
                  <w:rFonts w:cs="Arial"/>
                  <w:szCs w:val="18"/>
                  <w:lang w:val="en-US" w:eastAsia="fr-FR"/>
                </w:rPr>
                <w:t xml:space="preserve">S-NSSAI </w:t>
              </w:r>
              <w:r w:rsidR="00DB6C2B">
                <w:rPr>
                  <w:lang w:eastAsia="en-GB"/>
                </w:rPr>
                <w:t>1 – SST + SD</w:t>
              </w:r>
            </w:ins>
          </w:p>
        </w:tc>
        <w:tc>
          <w:tcPr>
            <w:tcW w:w="1417" w:type="dxa"/>
            <w:tcBorders>
              <w:top w:val="single" w:sz="6" w:space="0" w:color="auto"/>
              <w:left w:val="single" w:sz="6" w:space="0" w:color="auto"/>
              <w:bottom w:val="single" w:sz="6" w:space="0" w:color="auto"/>
              <w:right w:val="single" w:sz="6" w:space="0" w:color="auto"/>
            </w:tcBorders>
            <w:hideMark/>
          </w:tcPr>
          <w:p w14:paraId="617F7C64" w14:textId="77777777" w:rsidR="00DB6C2B" w:rsidRDefault="00DB6C2B" w:rsidP="007D0F49">
            <w:pPr>
              <w:pStyle w:val="TAC"/>
              <w:rPr>
                <w:ins w:id="364" w:author="COLLET Herve" w:date="2022-11-07T19:02:00Z"/>
                <w:lang w:eastAsia="en-GB"/>
              </w:rPr>
            </w:pPr>
            <w:ins w:id="365" w:author="COLLET Herve" w:date="2022-11-07T19:02:00Z">
              <w:r>
                <w:rPr>
                  <w:lang w:eastAsia="en-GB"/>
                </w:rPr>
                <w:t xml:space="preserve"> 4</w:t>
              </w:r>
            </w:ins>
          </w:p>
        </w:tc>
      </w:tr>
      <w:tr w:rsidR="00DB6C2B" w14:paraId="1472DF33" w14:textId="77777777" w:rsidTr="007D0F49">
        <w:trPr>
          <w:jc w:val="center"/>
          <w:ins w:id="366" w:author="COLLET Herve" w:date="2022-11-07T19:04:00Z"/>
        </w:trPr>
        <w:tc>
          <w:tcPr>
            <w:tcW w:w="1276" w:type="dxa"/>
            <w:tcBorders>
              <w:top w:val="single" w:sz="6" w:space="0" w:color="auto"/>
              <w:left w:val="single" w:sz="6" w:space="0" w:color="auto"/>
              <w:bottom w:val="single" w:sz="6" w:space="0" w:color="auto"/>
              <w:right w:val="single" w:sz="6" w:space="0" w:color="auto"/>
            </w:tcBorders>
          </w:tcPr>
          <w:p w14:paraId="6F865F28" w14:textId="15E96559" w:rsidR="00DB6C2B" w:rsidRDefault="00DB6C2B" w:rsidP="007D0F49">
            <w:pPr>
              <w:pStyle w:val="TAC"/>
              <w:rPr>
                <w:ins w:id="367" w:author="COLLET Herve" w:date="2022-11-07T19:04:00Z"/>
                <w:lang w:eastAsia="en-GB"/>
              </w:rPr>
            </w:pPr>
            <w:ins w:id="368" w:author="COLLET Herve" w:date="2022-11-07T19:04:00Z">
              <w:r>
                <w:rPr>
                  <w:lang w:eastAsia="en-GB"/>
                </w:rPr>
                <w:t>8</w:t>
              </w:r>
            </w:ins>
          </w:p>
        </w:tc>
        <w:tc>
          <w:tcPr>
            <w:tcW w:w="4961" w:type="dxa"/>
            <w:tcBorders>
              <w:top w:val="single" w:sz="6" w:space="0" w:color="auto"/>
              <w:left w:val="single" w:sz="6" w:space="0" w:color="auto"/>
              <w:bottom w:val="single" w:sz="6" w:space="0" w:color="auto"/>
              <w:right w:val="single" w:sz="6" w:space="0" w:color="auto"/>
            </w:tcBorders>
          </w:tcPr>
          <w:p w14:paraId="10FD6916" w14:textId="257426A5" w:rsidR="00DB6C2B" w:rsidRDefault="00DB6C2B" w:rsidP="007D0F49">
            <w:pPr>
              <w:pStyle w:val="TAL"/>
              <w:rPr>
                <w:ins w:id="369" w:author="COLLET Herve" w:date="2022-11-07T19:04:00Z"/>
                <w:rFonts w:cs="Arial"/>
                <w:szCs w:val="18"/>
                <w:lang w:val="en-US" w:eastAsia="fr-FR"/>
              </w:rPr>
            </w:pPr>
            <w:ins w:id="370" w:author="COLLET Herve" w:date="2022-11-07T19:04:00Z">
              <w:r>
                <w:rPr>
                  <w:rFonts w:cs="Arial"/>
                  <w:szCs w:val="18"/>
                  <w:lang w:val="en-US" w:eastAsia="fr-FR"/>
                </w:rPr>
                <w:t>Rejection cause</w:t>
              </w:r>
            </w:ins>
            <w:ins w:id="371" w:author="COLLET Herve" w:date="2022-11-09T15:54:00Z">
              <w:r w:rsidR="0063372C">
                <w:rPr>
                  <w:rFonts w:cs="Arial"/>
                  <w:szCs w:val="18"/>
                  <w:lang w:val="en-US" w:eastAsia="fr-FR"/>
                </w:rPr>
                <w:t xml:space="preserve"> for S-NSSAI </w:t>
              </w:r>
              <w:r w:rsidR="0063372C">
                <w:rPr>
                  <w:lang w:eastAsia="en-GB"/>
                </w:rPr>
                <w:t>1</w:t>
              </w:r>
            </w:ins>
          </w:p>
        </w:tc>
        <w:tc>
          <w:tcPr>
            <w:tcW w:w="1417" w:type="dxa"/>
            <w:tcBorders>
              <w:top w:val="single" w:sz="6" w:space="0" w:color="auto"/>
              <w:left w:val="single" w:sz="6" w:space="0" w:color="auto"/>
              <w:bottom w:val="single" w:sz="6" w:space="0" w:color="auto"/>
              <w:right w:val="single" w:sz="6" w:space="0" w:color="auto"/>
            </w:tcBorders>
          </w:tcPr>
          <w:p w14:paraId="64B525AA" w14:textId="04184E4C" w:rsidR="00DB6C2B" w:rsidRDefault="00DB6C2B" w:rsidP="007D0F49">
            <w:pPr>
              <w:pStyle w:val="TAC"/>
              <w:rPr>
                <w:ins w:id="372" w:author="COLLET Herve" w:date="2022-11-07T19:04:00Z"/>
                <w:lang w:eastAsia="en-GB"/>
              </w:rPr>
            </w:pPr>
            <w:ins w:id="373" w:author="COLLET Herve" w:date="2022-11-07T19:05:00Z">
              <w:r>
                <w:rPr>
                  <w:lang w:eastAsia="en-GB"/>
                </w:rPr>
                <w:t>1</w:t>
              </w:r>
            </w:ins>
          </w:p>
        </w:tc>
      </w:tr>
      <w:tr w:rsidR="00DB6C2B" w14:paraId="1CE4764D" w14:textId="77777777" w:rsidTr="007D0F49">
        <w:trPr>
          <w:jc w:val="center"/>
          <w:ins w:id="374" w:author="COLLET Herve" w:date="2022-11-07T19:02:00Z"/>
        </w:trPr>
        <w:tc>
          <w:tcPr>
            <w:tcW w:w="1276" w:type="dxa"/>
            <w:tcBorders>
              <w:top w:val="single" w:sz="6" w:space="0" w:color="auto"/>
              <w:left w:val="single" w:sz="6" w:space="0" w:color="auto"/>
              <w:bottom w:val="single" w:sz="6" w:space="0" w:color="auto"/>
              <w:right w:val="single" w:sz="6" w:space="0" w:color="auto"/>
            </w:tcBorders>
          </w:tcPr>
          <w:p w14:paraId="46225716" w14:textId="77777777" w:rsidR="00DB6C2B" w:rsidRDefault="00DB6C2B" w:rsidP="007D0F49">
            <w:pPr>
              <w:pStyle w:val="TAC"/>
              <w:rPr>
                <w:ins w:id="375" w:author="COLLET Herve" w:date="2022-11-07T19:02:00Z"/>
                <w:lang w:eastAsia="en-GB"/>
              </w:rPr>
            </w:pPr>
          </w:p>
        </w:tc>
        <w:tc>
          <w:tcPr>
            <w:tcW w:w="4961" w:type="dxa"/>
            <w:tcBorders>
              <w:top w:val="single" w:sz="6" w:space="0" w:color="auto"/>
              <w:left w:val="single" w:sz="6" w:space="0" w:color="auto"/>
              <w:bottom w:val="single" w:sz="6" w:space="0" w:color="auto"/>
              <w:right w:val="single" w:sz="6" w:space="0" w:color="auto"/>
            </w:tcBorders>
            <w:hideMark/>
          </w:tcPr>
          <w:p w14:paraId="2E73BA8A" w14:textId="77777777" w:rsidR="00DB6C2B" w:rsidRDefault="00DB6C2B" w:rsidP="007D0F49">
            <w:pPr>
              <w:pStyle w:val="TAL"/>
              <w:rPr>
                <w:ins w:id="376" w:author="COLLET Herve" w:date="2022-11-07T19:02:00Z"/>
                <w:lang w:eastAsia="en-GB"/>
              </w:rPr>
            </w:pPr>
            <w:ins w:id="377" w:author="COLLET Herve" w:date="2022-11-07T19:02:00Z">
              <w:r>
                <w:rPr>
                  <w:lang w:eastAsia="en-GB"/>
                </w:rPr>
                <w:t>…</w:t>
              </w:r>
            </w:ins>
          </w:p>
        </w:tc>
        <w:tc>
          <w:tcPr>
            <w:tcW w:w="1417" w:type="dxa"/>
            <w:tcBorders>
              <w:top w:val="single" w:sz="6" w:space="0" w:color="auto"/>
              <w:left w:val="single" w:sz="6" w:space="0" w:color="auto"/>
              <w:bottom w:val="single" w:sz="6" w:space="0" w:color="auto"/>
              <w:right w:val="single" w:sz="6" w:space="0" w:color="auto"/>
            </w:tcBorders>
            <w:hideMark/>
          </w:tcPr>
          <w:p w14:paraId="28C807EA" w14:textId="77777777" w:rsidR="00DB6C2B" w:rsidRDefault="00DB6C2B" w:rsidP="007D0F49">
            <w:pPr>
              <w:pStyle w:val="TAC"/>
              <w:rPr>
                <w:ins w:id="378" w:author="COLLET Herve" w:date="2022-11-07T19:02:00Z"/>
                <w:lang w:eastAsia="en-GB"/>
              </w:rPr>
            </w:pPr>
            <w:ins w:id="379" w:author="COLLET Herve" w:date="2022-11-07T19:02:00Z">
              <w:r>
                <w:rPr>
                  <w:lang w:eastAsia="en-GB"/>
                </w:rPr>
                <w:t>…</w:t>
              </w:r>
            </w:ins>
          </w:p>
        </w:tc>
      </w:tr>
      <w:tr w:rsidR="00DB6C2B" w14:paraId="49A7E039" w14:textId="77777777" w:rsidTr="007D0F49">
        <w:trPr>
          <w:jc w:val="center"/>
          <w:ins w:id="380" w:author="COLLET Herve" w:date="2022-11-07T19:02:00Z"/>
        </w:trPr>
        <w:tc>
          <w:tcPr>
            <w:tcW w:w="1276" w:type="dxa"/>
            <w:tcBorders>
              <w:top w:val="single" w:sz="6" w:space="0" w:color="auto"/>
              <w:left w:val="single" w:sz="6" w:space="0" w:color="auto"/>
              <w:bottom w:val="single" w:sz="6" w:space="0" w:color="auto"/>
              <w:right w:val="single" w:sz="6" w:space="0" w:color="auto"/>
            </w:tcBorders>
            <w:hideMark/>
          </w:tcPr>
          <w:p w14:paraId="039B16BB" w14:textId="52C14D6B" w:rsidR="00DB6C2B" w:rsidRDefault="00DB6C2B" w:rsidP="00261C35">
            <w:pPr>
              <w:pStyle w:val="TAC"/>
              <w:rPr>
                <w:ins w:id="381" w:author="COLLET Herve" w:date="2022-11-07T19:02:00Z"/>
                <w:lang w:eastAsia="en-GB"/>
              </w:rPr>
            </w:pPr>
            <w:ins w:id="382" w:author="COLLET Herve" w:date="2022-11-07T19:02:00Z">
              <w:r>
                <w:rPr>
                  <w:lang w:eastAsia="en-GB"/>
                </w:rPr>
                <w:t xml:space="preserve">(Y - </w:t>
              </w:r>
            </w:ins>
            <w:ins w:id="383" w:author="COLLET Herve" w:date="2022-11-10T15:04:00Z">
              <w:r w:rsidR="00583632">
                <w:rPr>
                  <w:lang w:eastAsia="en-GB"/>
                </w:rPr>
                <w:t>2</w:t>
              </w:r>
            </w:ins>
            <w:ins w:id="384" w:author="COLLET Herve" w:date="2022-11-07T19:02:00Z">
              <w:r>
                <w:rPr>
                  <w:lang w:eastAsia="en-GB"/>
                </w:rPr>
                <w:t xml:space="preserve">) to (Y + </w:t>
              </w:r>
            </w:ins>
            <w:ins w:id="385" w:author="COLLET Herve" w:date="2022-11-10T14:53:00Z">
              <w:r w:rsidR="00261C35">
                <w:rPr>
                  <w:lang w:eastAsia="en-GB"/>
                </w:rPr>
                <w:t>1</w:t>
              </w:r>
            </w:ins>
            <w:ins w:id="386" w:author="COLLET Herve" w:date="2022-11-07T19:02:00Z">
              <w:r>
                <w:rPr>
                  <w:lang w:eastAsia="en-GB"/>
                </w:rPr>
                <w:t>)</w:t>
              </w:r>
            </w:ins>
          </w:p>
        </w:tc>
        <w:tc>
          <w:tcPr>
            <w:tcW w:w="4961" w:type="dxa"/>
            <w:tcBorders>
              <w:top w:val="single" w:sz="6" w:space="0" w:color="auto"/>
              <w:left w:val="single" w:sz="6" w:space="0" w:color="auto"/>
              <w:bottom w:val="single" w:sz="6" w:space="0" w:color="auto"/>
              <w:right w:val="single" w:sz="6" w:space="0" w:color="auto"/>
            </w:tcBorders>
            <w:hideMark/>
          </w:tcPr>
          <w:p w14:paraId="6FC3C498" w14:textId="48A577AF" w:rsidR="00DB6C2B" w:rsidRDefault="007159D2" w:rsidP="007D0F49">
            <w:pPr>
              <w:pStyle w:val="TAL"/>
              <w:rPr>
                <w:ins w:id="387" w:author="COLLET Herve" w:date="2022-11-07T19:02:00Z"/>
                <w:lang w:eastAsia="en-GB"/>
              </w:rPr>
            </w:pPr>
            <w:ins w:id="388" w:author="COLLET Herve" w:date="2022-11-07T19:06:00Z">
              <w:r>
                <w:rPr>
                  <w:rFonts w:cs="Arial"/>
                  <w:szCs w:val="18"/>
                  <w:lang w:val="en-US" w:eastAsia="fr-FR"/>
                </w:rPr>
                <w:t xml:space="preserve">Rejected </w:t>
              </w:r>
            </w:ins>
            <w:ins w:id="389" w:author="COLLET Herve" w:date="2022-11-07T19:02:00Z">
              <w:r w:rsidR="00DB6C2B">
                <w:rPr>
                  <w:rFonts w:cs="Arial"/>
                  <w:szCs w:val="18"/>
                  <w:lang w:val="en-US" w:eastAsia="fr-FR"/>
                </w:rPr>
                <w:t>S-NSSAI n</w:t>
              </w:r>
              <w:r w:rsidR="00DB6C2B">
                <w:rPr>
                  <w:lang w:eastAsia="en-GB"/>
                </w:rPr>
                <w:t xml:space="preserve"> - SST + SD</w:t>
              </w:r>
            </w:ins>
          </w:p>
        </w:tc>
        <w:tc>
          <w:tcPr>
            <w:tcW w:w="1417" w:type="dxa"/>
            <w:tcBorders>
              <w:top w:val="single" w:sz="6" w:space="0" w:color="auto"/>
              <w:left w:val="single" w:sz="6" w:space="0" w:color="auto"/>
              <w:bottom w:val="single" w:sz="6" w:space="0" w:color="auto"/>
              <w:right w:val="single" w:sz="6" w:space="0" w:color="auto"/>
            </w:tcBorders>
            <w:hideMark/>
          </w:tcPr>
          <w:p w14:paraId="4459F20E" w14:textId="77777777" w:rsidR="00DB6C2B" w:rsidRDefault="00DB6C2B" w:rsidP="007D0F49">
            <w:pPr>
              <w:pStyle w:val="TAC"/>
              <w:rPr>
                <w:ins w:id="390" w:author="COLLET Herve" w:date="2022-11-07T19:02:00Z"/>
                <w:lang w:eastAsia="en-GB"/>
              </w:rPr>
            </w:pPr>
            <w:ins w:id="391" w:author="COLLET Herve" w:date="2022-11-07T19:02:00Z">
              <w:r>
                <w:rPr>
                  <w:lang w:eastAsia="en-GB"/>
                </w:rPr>
                <w:t>4</w:t>
              </w:r>
            </w:ins>
          </w:p>
        </w:tc>
      </w:tr>
      <w:tr w:rsidR="00DB6C2B" w14:paraId="1F4D21A8" w14:textId="77777777" w:rsidTr="007D0F49">
        <w:trPr>
          <w:jc w:val="center"/>
          <w:ins w:id="392" w:author="COLLET Herve" w:date="2022-11-07T19:05:00Z"/>
        </w:trPr>
        <w:tc>
          <w:tcPr>
            <w:tcW w:w="1276" w:type="dxa"/>
            <w:tcBorders>
              <w:top w:val="single" w:sz="6" w:space="0" w:color="auto"/>
              <w:left w:val="single" w:sz="6" w:space="0" w:color="auto"/>
              <w:bottom w:val="single" w:sz="6" w:space="0" w:color="auto"/>
              <w:right w:val="single" w:sz="6" w:space="0" w:color="auto"/>
            </w:tcBorders>
          </w:tcPr>
          <w:p w14:paraId="256E9E02" w14:textId="732588C3" w:rsidR="00DB6C2B" w:rsidRDefault="00DB6C2B" w:rsidP="007159D2">
            <w:pPr>
              <w:pStyle w:val="TAC"/>
              <w:rPr>
                <w:ins w:id="393" w:author="COLLET Herve" w:date="2022-11-07T19:05:00Z"/>
                <w:lang w:eastAsia="en-GB"/>
              </w:rPr>
            </w:pPr>
            <w:ins w:id="394" w:author="COLLET Herve" w:date="2022-11-07T19:05:00Z">
              <w:r>
                <w:rPr>
                  <w:lang w:eastAsia="en-GB"/>
                </w:rPr>
                <w:t>Y</w:t>
              </w:r>
              <w:r w:rsidR="007159D2">
                <w:rPr>
                  <w:lang w:eastAsia="en-GB"/>
                </w:rPr>
                <w:t>+2</w:t>
              </w:r>
            </w:ins>
          </w:p>
        </w:tc>
        <w:tc>
          <w:tcPr>
            <w:tcW w:w="4961" w:type="dxa"/>
            <w:tcBorders>
              <w:top w:val="single" w:sz="6" w:space="0" w:color="auto"/>
              <w:left w:val="single" w:sz="6" w:space="0" w:color="auto"/>
              <w:bottom w:val="single" w:sz="6" w:space="0" w:color="auto"/>
              <w:right w:val="single" w:sz="6" w:space="0" w:color="auto"/>
            </w:tcBorders>
          </w:tcPr>
          <w:p w14:paraId="1FB08048" w14:textId="54933D53" w:rsidR="00DB6C2B" w:rsidRPr="0084535C" w:rsidRDefault="007159D2" w:rsidP="007D0F49">
            <w:pPr>
              <w:pStyle w:val="TAL"/>
              <w:rPr>
                <w:ins w:id="395" w:author="COLLET Herve" w:date="2022-11-07T19:05:00Z"/>
                <w:rFonts w:cs="Arial"/>
                <w:szCs w:val="18"/>
                <w:lang w:val="en-US" w:eastAsia="fr-FR"/>
              </w:rPr>
            </w:pPr>
            <w:ins w:id="396" w:author="COLLET Herve" w:date="2022-11-07T19:06:00Z">
              <w:r w:rsidRPr="0084535C">
                <w:rPr>
                  <w:rFonts w:cs="Arial"/>
                  <w:szCs w:val="18"/>
                  <w:lang w:val="en-US" w:eastAsia="fr-FR"/>
                </w:rPr>
                <w:t>Rejection cause</w:t>
              </w:r>
            </w:ins>
            <w:ins w:id="397" w:author="COLLET Herve" w:date="2022-11-09T15:54:00Z">
              <w:r w:rsidR="0063372C" w:rsidRPr="0084535C">
                <w:rPr>
                  <w:rFonts w:cs="Arial"/>
                  <w:szCs w:val="18"/>
                  <w:lang w:val="en-US" w:eastAsia="fr-FR"/>
                </w:rPr>
                <w:t xml:space="preserve"> </w:t>
              </w:r>
            </w:ins>
            <w:ins w:id="398" w:author="COLLET Herve" w:date="2022-11-10T17:00:00Z">
              <w:r w:rsidR="0084535C" w:rsidRPr="0084535C">
                <w:rPr>
                  <w:rFonts w:cs="Arial"/>
                  <w:szCs w:val="18"/>
                  <w:lang w:val="en-US" w:eastAsia="fr-FR"/>
                </w:rPr>
                <w:t xml:space="preserve">for </w:t>
              </w:r>
            </w:ins>
            <w:ins w:id="399" w:author="COLLET Herve" w:date="2022-11-09T15:54:00Z">
              <w:r w:rsidR="0063372C" w:rsidRPr="0084535C">
                <w:rPr>
                  <w:rFonts w:cs="Arial"/>
                  <w:szCs w:val="18"/>
                  <w:lang w:val="en-US" w:eastAsia="fr-FR"/>
                </w:rPr>
                <w:t xml:space="preserve">S-NSSAI </w:t>
              </w:r>
              <w:r w:rsidR="0063372C" w:rsidRPr="0084535C">
                <w:rPr>
                  <w:lang w:val="en-US" w:eastAsia="en-GB"/>
                </w:rPr>
                <w:t>n</w:t>
              </w:r>
            </w:ins>
          </w:p>
        </w:tc>
        <w:tc>
          <w:tcPr>
            <w:tcW w:w="1417" w:type="dxa"/>
            <w:tcBorders>
              <w:top w:val="single" w:sz="6" w:space="0" w:color="auto"/>
              <w:left w:val="single" w:sz="6" w:space="0" w:color="auto"/>
              <w:bottom w:val="single" w:sz="6" w:space="0" w:color="auto"/>
              <w:right w:val="single" w:sz="6" w:space="0" w:color="auto"/>
            </w:tcBorders>
          </w:tcPr>
          <w:p w14:paraId="5135FD8E" w14:textId="195BA566" w:rsidR="00DB6C2B" w:rsidRDefault="007159D2" w:rsidP="007D0F49">
            <w:pPr>
              <w:pStyle w:val="TAC"/>
              <w:rPr>
                <w:ins w:id="400" w:author="COLLET Herve" w:date="2022-11-07T19:05:00Z"/>
                <w:lang w:eastAsia="en-GB"/>
              </w:rPr>
            </w:pPr>
            <w:ins w:id="401" w:author="COLLET Herve" w:date="2022-11-07T19:06:00Z">
              <w:r>
                <w:rPr>
                  <w:lang w:eastAsia="en-GB"/>
                </w:rPr>
                <w:t>1</w:t>
              </w:r>
            </w:ins>
          </w:p>
        </w:tc>
      </w:tr>
    </w:tbl>
    <w:p w14:paraId="4851BC14" w14:textId="77777777" w:rsidR="00DB6C2B" w:rsidRDefault="00DB6C2B" w:rsidP="00DB6C2B">
      <w:pPr>
        <w:rPr>
          <w:ins w:id="402" w:author="COLLET Herve" w:date="2022-11-07T19:02:00Z"/>
        </w:rPr>
      </w:pPr>
    </w:p>
    <w:p w14:paraId="02A92F26" w14:textId="5E45CDF3" w:rsidR="00DB6C2B" w:rsidRDefault="00DB6C2B" w:rsidP="00DB6C2B">
      <w:pPr>
        <w:pStyle w:val="B1"/>
        <w:ind w:left="852"/>
        <w:rPr>
          <w:ins w:id="403" w:author="COLLET Herve" w:date="2022-11-07T19:02:00Z"/>
          <w:rFonts w:cs="Arial"/>
          <w:szCs w:val="18"/>
          <w:lang w:val="en-US" w:eastAsia="fr-FR"/>
        </w:rPr>
      </w:pPr>
      <w:ins w:id="404" w:author="COLLET Herve" w:date="2022-11-07T19:02:00Z">
        <w:r>
          <w:rPr>
            <w:rFonts w:cs="Arial"/>
            <w:szCs w:val="18"/>
            <w:lang w:val="en-US" w:eastAsia="fr-FR"/>
          </w:rPr>
          <w:t xml:space="preserve">Number of </w:t>
        </w:r>
      </w:ins>
      <w:ins w:id="405" w:author="COLLET Herve" w:date="2022-11-07T19:06:00Z">
        <w:r w:rsidR="007159D2">
          <w:rPr>
            <w:rFonts w:cs="Arial"/>
            <w:szCs w:val="18"/>
            <w:lang w:val="en-US" w:eastAsia="fr-FR"/>
          </w:rPr>
          <w:t xml:space="preserve">Rejected </w:t>
        </w:r>
      </w:ins>
      <w:ins w:id="406" w:author="COLLET Herve" w:date="2022-11-07T19:02:00Z">
        <w:r>
          <w:rPr>
            <w:rFonts w:cs="Arial"/>
            <w:szCs w:val="18"/>
            <w:lang w:val="en-US" w:eastAsia="fr-FR"/>
          </w:rPr>
          <w:t>S-NSSAIs</w:t>
        </w:r>
      </w:ins>
    </w:p>
    <w:p w14:paraId="2F827D27" w14:textId="77777777" w:rsidR="00DB6C2B" w:rsidRDefault="00DB6C2B" w:rsidP="00DB6C2B">
      <w:pPr>
        <w:pStyle w:val="B1"/>
        <w:ind w:left="852"/>
        <w:rPr>
          <w:ins w:id="407" w:author="COLLET Herve" w:date="2022-11-07T19:02:00Z"/>
        </w:rPr>
      </w:pPr>
      <w:ins w:id="408" w:author="COLLET Herve" w:date="2022-11-07T19:02:00Z">
        <w:r>
          <w:t>-</w:t>
        </w:r>
        <w:r>
          <w:tab/>
          <w:t>Contents:</w:t>
        </w:r>
      </w:ins>
    </w:p>
    <w:p w14:paraId="3C080B6D" w14:textId="407D7951" w:rsidR="00DB6C2B" w:rsidRDefault="00DB6C2B" w:rsidP="00DB6C2B">
      <w:pPr>
        <w:pStyle w:val="B1"/>
        <w:ind w:left="1136"/>
        <w:rPr>
          <w:ins w:id="409" w:author="COLLET Herve" w:date="2022-11-07T19:02:00Z"/>
        </w:rPr>
      </w:pPr>
      <w:ins w:id="410" w:author="COLLET Herve" w:date="2022-11-07T19:02:00Z">
        <w:r>
          <w:t xml:space="preserve">- </w:t>
        </w:r>
      </w:ins>
      <w:ins w:id="411" w:author="COLLET Herve" w:date="2022-11-10T17:09:00Z">
        <w:r w:rsidR="00F84669">
          <w:t xml:space="preserve">Value is 0 if nor </w:t>
        </w:r>
        <w:r w:rsidR="00F84669">
          <w:rPr>
            <w:rFonts w:cs="Arial"/>
            <w:szCs w:val="18"/>
            <w:lang w:val="en-US" w:eastAsia="fr-FR"/>
          </w:rPr>
          <w:t>Rejected NSSAI IE neither Extended Rejected NSSAI IE is present in associated NAS messages</w:t>
        </w:r>
        <w:r w:rsidR="00F84669">
          <w:t xml:space="preserve"> else </w:t>
        </w:r>
      </w:ins>
      <w:ins w:id="412" w:author="COLLET Herve" w:date="2022-11-07T19:02:00Z">
        <w:r>
          <w:t xml:space="preserve">this is the </w:t>
        </w:r>
      </w:ins>
      <w:ins w:id="413" w:author="COLLET Herve" w:date="2022-11-10T11:23:00Z">
        <w:r w:rsidR="009E6EC4">
          <w:t xml:space="preserve">total </w:t>
        </w:r>
      </w:ins>
      <w:ins w:id="414" w:author="COLLET Herve" w:date="2022-11-07T19:02:00Z">
        <w:r>
          <w:t xml:space="preserve">number of </w:t>
        </w:r>
      </w:ins>
      <w:ins w:id="415" w:author="COLLET Herve" w:date="2022-11-07T19:06:00Z">
        <w:r w:rsidR="007159D2">
          <w:rPr>
            <w:rFonts w:cs="Arial"/>
            <w:szCs w:val="18"/>
            <w:lang w:val="en-US" w:eastAsia="fr-FR"/>
          </w:rPr>
          <w:t>Reje</w:t>
        </w:r>
      </w:ins>
      <w:ins w:id="416" w:author="COLLET Herve" w:date="2022-11-10T11:23:00Z">
        <w:r w:rsidR="009E6EC4">
          <w:rPr>
            <w:rFonts w:cs="Arial"/>
            <w:szCs w:val="18"/>
            <w:lang w:val="en-US" w:eastAsia="fr-FR"/>
          </w:rPr>
          <w:t>c</w:t>
        </w:r>
      </w:ins>
      <w:ins w:id="417" w:author="COLLET Herve" w:date="2022-11-07T19:06:00Z">
        <w:r w:rsidR="007159D2">
          <w:rPr>
            <w:rFonts w:cs="Arial"/>
            <w:szCs w:val="18"/>
            <w:lang w:val="en-US" w:eastAsia="fr-FR"/>
          </w:rPr>
          <w:t xml:space="preserve">ted </w:t>
        </w:r>
      </w:ins>
      <w:ins w:id="418" w:author="COLLET Herve" w:date="2022-11-07T19:02:00Z">
        <w:r>
          <w:rPr>
            <w:rFonts w:cs="Arial"/>
            <w:szCs w:val="18"/>
            <w:lang w:val="en-US" w:eastAsia="fr-FR"/>
          </w:rPr>
          <w:t>S-NSSAI</w:t>
        </w:r>
      </w:ins>
      <w:ins w:id="419" w:author="COLLET Herve" w:date="2022-11-10T11:23:00Z">
        <w:r w:rsidR="009E6EC4">
          <w:rPr>
            <w:rFonts w:cs="Arial"/>
            <w:szCs w:val="18"/>
            <w:lang w:val="en-US" w:eastAsia="fr-FR"/>
          </w:rPr>
          <w:t>s</w:t>
        </w:r>
      </w:ins>
      <w:ins w:id="420" w:author="COLLET Herve" w:date="2022-11-10T11:21:00Z">
        <w:r w:rsidR="009E6EC4">
          <w:rPr>
            <w:rFonts w:cs="Arial"/>
            <w:szCs w:val="18"/>
            <w:lang w:val="en-US" w:eastAsia="fr-FR"/>
          </w:rPr>
          <w:t xml:space="preserve"> </w:t>
        </w:r>
      </w:ins>
      <w:ins w:id="421" w:author="COLLET Herve" w:date="2022-11-07T19:02:00Z">
        <w:r w:rsidR="009E6EC4">
          <w:rPr>
            <w:rFonts w:cs="Arial"/>
            <w:szCs w:val="18"/>
            <w:lang w:val="en-US" w:eastAsia="fr-FR"/>
          </w:rPr>
          <w:t xml:space="preserve">included in </w:t>
        </w:r>
      </w:ins>
      <w:ins w:id="422" w:author="COLLET Herve" w:date="2022-11-10T11:21:00Z">
        <w:r w:rsidR="009E6EC4">
          <w:rPr>
            <w:rFonts w:cs="Arial"/>
            <w:szCs w:val="18"/>
            <w:lang w:val="en-US" w:eastAsia="fr-FR"/>
          </w:rPr>
          <w:t xml:space="preserve">Rejected NSSAI </w:t>
        </w:r>
      </w:ins>
      <w:ins w:id="423" w:author="COLLET Herve" w:date="2022-11-10T11:23:00Z">
        <w:r w:rsidR="009E6EC4">
          <w:rPr>
            <w:rFonts w:cs="Arial"/>
            <w:szCs w:val="18"/>
            <w:lang w:val="en-US" w:eastAsia="fr-FR"/>
          </w:rPr>
          <w:t>and Extended Reject</w:t>
        </w:r>
      </w:ins>
      <w:ins w:id="424" w:author="COLLET Herve" w:date="2022-11-10T15:00:00Z">
        <w:r w:rsidR="00FE65BE">
          <w:rPr>
            <w:rFonts w:cs="Arial"/>
            <w:szCs w:val="18"/>
            <w:lang w:val="en-US" w:eastAsia="fr-FR"/>
          </w:rPr>
          <w:t>ed</w:t>
        </w:r>
      </w:ins>
      <w:ins w:id="425" w:author="COLLET Herve" w:date="2022-11-10T11:23:00Z">
        <w:r w:rsidR="009E6EC4">
          <w:rPr>
            <w:rFonts w:cs="Arial"/>
            <w:szCs w:val="18"/>
            <w:lang w:val="en-US" w:eastAsia="fr-FR"/>
          </w:rPr>
          <w:t xml:space="preserve"> NSSAI </w:t>
        </w:r>
      </w:ins>
      <w:ins w:id="426" w:author="COLLET Herve" w:date="2022-11-10T14:59:00Z">
        <w:r w:rsidR="00FE65BE">
          <w:rPr>
            <w:rFonts w:cs="Arial"/>
            <w:szCs w:val="18"/>
            <w:lang w:val="en-US" w:eastAsia="fr-FR"/>
          </w:rPr>
          <w:t>IEs</w:t>
        </w:r>
      </w:ins>
      <w:ins w:id="427" w:author="COLLET Herve" w:date="2022-11-10T17:10:00Z">
        <w:r w:rsidR="00F84669">
          <w:rPr>
            <w:rFonts w:cs="Arial"/>
            <w:szCs w:val="18"/>
            <w:lang w:val="en-US" w:eastAsia="fr-FR"/>
          </w:rPr>
          <w:t>,</w:t>
        </w:r>
      </w:ins>
      <w:ins w:id="428" w:author="COLLET Herve" w:date="2022-11-10T14:59:00Z">
        <w:r w:rsidR="00FE65BE">
          <w:rPr>
            <w:rFonts w:cs="Arial"/>
            <w:szCs w:val="18"/>
            <w:lang w:val="en-US" w:eastAsia="fr-FR"/>
          </w:rPr>
          <w:t xml:space="preserve"> </w:t>
        </w:r>
      </w:ins>
      <w:ins w:id="429" w:author="COLLET Herve" w:date="2022-11-10T15:12:00Z">
        <w:r w:rsidR="00B829B2">
          <w:rPr>
            <w:rFonts w:cs="Arial"/>
            <w:szCs w:val="18"/>
            <w:lang w:val="en-US" w:eastAsia="fr-FR"/>
          </w:rPr>
          <w:t>if supported</w:t>
        </w:r>
      </w:ins>
      <w:ins w:id="430" w:author="COLLET Herve" w:date="2022-11-10T17:10:00Z">
        <w:r w:rsidR="00F84669">
          <w:rPr>
            <w:rFonts w:cs="Arial"/>
            <w:szCs w:val="18"/>
            <w:lang w:val="en-US" w:eastAsia="fr-FR"/>
          </w:rPr>
          <w:t>,</w:t>
        </w:r>
      </w:ins>
      <w:ins w:id="431" w:author="COLLET Herve" w:date="2022-11-10T15:12:00Z">
        <w:r w:rsidR="00B829B2">
          <w:rPr>
            <w:rFonts w:cs="Arial"/>
            <w:szCs w:val="18"/>
            <w:lang w:val="en-US" w:eastAsia="fr-FR"/>
          </w:rPr>
          <w:t xml:space="preserve"> </w:t>
        </w:r>
      </w:ins>
      <w:ins w:id="432" w:author="COLLET Herve" w:date="2022-11-10T11:21:00Z">
        <w:r w:rsidR="009E6EC4">
          <w:rPr>
            <w:rFonts w:cs="Arial"/>
            <w:szCs w:val="18"/>
            <w:lang w:val="en-US" w:eastAsia="fr-FR"/>
          </w:rPr>
          <w:t xml:space="preserve">as defined in </w:t>
        </w:r>
      </w:ins>
      <w:ins w:id="433" w:author="COLLET Herve" w:date="2022-11-10T11:22:00Z">
        <w:r w:rsidR="009E6EC4">
          <w:rPr>
            <w:rFonts w:cs="Arial"/>
            <w:szCs w:val="18"/>
            <w:lang w:val="en-US" w:eastAsia="fr-FR"/>
          </w:rPr>
          <w:t xml:space="preserve">3GPP </w:t>
        </w:r>
      </w:ins>
      <w:ins w:id="434" w:author="COLLET Herve" w:date="2022-11-10T11:21:00Z">
        <w:r w:rsidR="009E6EC4">
          <w:rPr>
            <w:rFonts w:cs="Arial"/>
            <w:szCs w:val="18"/>
            <w:lang w:val="en-US" w:eastAsia="fr-FR"/>
          </w:rPr>
          <w:t>TS 24.501</w:t>
        </w:r>
      </w:ins>
      <w:ins w:id="435" w:author="COLLET Herve" w:date="2022-11-10T11:22:00Z">
        <w:r w:rsidR="009E6EC4">
          <w:rPr>
            <w:rFonts w:cs="Arial"/>
            <w:szCs w:val="18"/>
            <w:lang w:val="en-US" w:eastAsia="fr-FR"/>
          </w:rPr>
          <w:t xml:space="preserve"> [70]</w:t>
        </w:r>
      </w:ins>
      <w:ins w:id="436" w:author="COLLET Herve" w:date="2022-11-10T11:21:00Z">
        <w:r w:rsidR="009E6EC4">
          <w:rPr>
            <w:rFonts w:cs="Arial"/>
            <w:szCs w:val="18"/>
            <w:lang w:val="en-US" w:eastAsia="fr-FR"/>
          </w:rPr>
          <w:t xml:space="preserve"> </w:t>
        </w:r>
      </w:ins>
      <w:ins w:id="437" w:author="COLLET Herve" w:date="2022-11-07T19:02:00Z">
        <w:r>
          <w:t xml:space="preserve">that will be </w:t>
        </w:r>
        <w:r w:rsidR="009E6EC4">
          <w:t>described in the following list</w:t>
        </w:r>
      </w:ins>
      <w:ins w:id="438" w:author="COLLET Herve" w:date="2022-11-10T14:59:00Z">
        <w:r w:rsidR="00FE65BE">
          <w:t>.</w:t>
        </w:r>
      </w:ins>
    </w:p>
    <w:p w14:paraId="492012AE" w14:textId="77777777" w:rsidR="00FC45B3" w:rsidRDefault="00FC45B3" w:rsidP="00FC45B3">
      <w:pPr>
        <w:pStyle w:val="B1"/>
        <w:ind w:left="852"/>
        <w:rPr>
          <w:ins w:id="439" w:author="COLLET Herve" w:date="2022-11-09T16:00:00Z"/>
          <w:rFonts w:cs="Arial"/>
          <w:szCs w:val="18"/>
          <w:lang w:val="en-US" w:eastAsia="fr-FR"/>
        </w:rPr>
      </w:pPr>
      <w:ins w:id="440" w:author="COLLET Herve" w:date="2022-11-09T16:00:00Z">
        <w:r>
          <w:rPr>
            <w:rFonts w:cs="Arial"/>
            <w:szCs w:val="18"/>
            <w:lang w:val="en-US" w:eastAsia="fr-FR"/>
          </w:rPr>
          <w:t>Rejected S-NSSAI</w:t>
        </w:r>
      </w:ins>
    </w:p>
    <w:p w14:paraId="6E796F41" w14:textId="77777777" w:rsidR="00FC45B3" w:rsidRDefault="00FC45B3" w:rsidP="00FC45B3">
      <w:pPr>
        <w:pStyle w:val="B1"/>
        <w:ind w:left="852"/>
        <w:rPr>
          <w:ins w:id="441" w:author="COLLET Herve" w:date="2022-11-09T16:00:00Z"/>
        </w:rPr>
      </w:pPr>
      <w:ins w:id="442" w:author="COLLET Herve" w:date="2022-11-09T16:00:00Z">
        <w:r>
          <w:lastRenderedPageBreak/>
          <w:t>-</w:t>
        </w:r>
        <w:r>
          <w:tab/>
          <w:t>Contents:</w:t>
        </w:r>
      </w:ins>
    </w:p>
    <w:p w14:paraId="43AE0CD8" w14:textId="012C6314" w:rsidR="00FC45B3" w:rsidRDefault="00FC45B3" w:rsidP="00FC45B3">
      <w:pPr>
        <w:pStyle w:val="B1"/>
        <w:ind w:left="852"/>
        <w:rPr>
          <w:ins w:id="443" w:author="COLLET Herve" w:date="2022-11-09T16:00:00Z"/>
          <w:rFonts w:cs="Arial"/>
          <w:szCs w:val="18"/>
          <w:lang w:val="en-US" w:eastAsia="fr-FR"/>
        </w:rPr>
      </w:pPr>
      <w:ins w:id="444" w:author="COLLET Herve" w:date="2022-11-09T16:00:00Z">
        <w:r>
          <w:rPr>
            <w:rFonts w:cs="Arial"/>
            <w:szCs w:val="18"/>
            <w:lang w:val="en-US" w:eastAsia="fr-FR"/>
          </w:rPr>
          <w:tab/>
          <w:t xml:space="preserve">- </w:t>
        </w:r>
        <w:proofErr w:type="gramStart"/>
        <w:r>
          <w:rPr>
            <w:rFonts w:cs="Arial"/>
            <w:szCs w:val="18"/>
            <w:lang w:val="en-US" w:eastAsia="fr-FR"/>
          </w:rPr>
          <w:t>this</w:t>
        </w:r>
        <w:proofErr w:type="gramEnd"/>
        <w:r>
          <w:rPr>
            <w:rFonts w:cs="Arial"/>
            <w:szCs w:val="18"/>
            <w:lang w:val="en-US" w:eastAsia="fr-FR"/>
          </w:rPr>
          <w:t xml:space="preserve"> is the </w:t>
        </w:r>
      </w:ins>
      <w:ins w:id="445" w:author="COLLET Herve" w:date="2022-11-10T11:23:00Z">
        <w:r w:rsidR="009E6EC4">
          <w:rPr>
            <w:rFonts w:cs="Arial"/>
            <w:szCs w:val="18"/>
            <w:lang w:val="en-US" w:eastAsia="fr-FR"/>
          </w:rPr>
          <w:t xml:space="preserve">Rejected </w:t>
        </w:r>
      </w:ins>
      <w:ins w:id="446" w:author="COLLET Herve" w:date="2022-11-09T16:00:00Z">
        <w:r w:rsidR="0084535C">
          <w:rPr>
            <w:rFonts w:cs="Arial"/>
            <w:szCs w:val="18"/>
            <w:lang w:val="en-US" w:eastAsia="fr-FR"/>
          </w:rPr>
          <w:t>S-NSSAI</w:t>
        </w:r>
      </w:ins>
    </w:p>
    <w:p w14:paraId="072F9A9B" w14:textId="77777777" w:rsidR="00FC45B3" w:rsidRDefault="00FC45B3" w:rsidP="00FC45B3">
      <w:pPr>
        <w:pStyle w:val="B1"/>
        <w:ind w:left="852"/>
        <w:rPr>
          <w:ins w:id="447" w:author="COLLET Herve" w:date="2022-11-09T16:00:00Z"/>
        </w:rPr>
      </w:pPr>
      <w:ins w:id="448" w:author="COLLET Herve" w:date="2022-11-09T16:00:00Z">
        <w:r>
          <w:t>-</w:t>
        </w:r>
        <w:r>
          <w:tab/>
          <w:t>Coding:</w:t>
        </w:r>
      </w:ins>
    </w:p>
    <w:p w14:paraId="484AE182" w14:textId="7317FFC1" w:rsidR="00FC45B3" w:rsidRDefault="00FC45B3" w:rsidP="00FC45B3">
      <w:pPr>
        <w:ind w:left="852"/>
        <w:rPr>
          <w:ins w:id="449" w:author="COLLET Herve" w:date="2022-11-09T16:00:00Z"/>
        </w:rPr>
      </w:pPr>
      <w:ins w:id="450" w:author="COLLET Herve" w:date="2022-11-09T16:00:00Z">
        <w:r>
          <w:rPr>
            <w:rFonts w:cs="Arial"/>
            <w:szCs w:val="18"/>
            <w:lang w:val="en-US" w:eastAsia="fr-FR"/>
          </w:rPr>
          <w:t xml:space="preserve">S-NSSAI </w:t>
        </w:r>
        <w:proofErr w:type="gramStart"/>
        <w:r>
          <w:t>shall be coded</w:t>
        </w:r>
        <w:proofErr w:type="gramEnd"/>
        <w:r>
          <w:t xml:space="preserve"> on 32 bits as specified in </w:t>
        </w:r>
      </w:ins>
      <w:ins w:id="451" w:author="COLLET Herve" w:date="2022-11-10T11:22:00Z">
        <w:r w:rsidR="009E6EC4">
          <w:t xml:space="preserve">3GPP </w:t>
        </w:r>
      </w:ins>
      <w:ins w:id="452" w:author="COLLET Herve" w:date="2022-11-09T16:00:00Z">
        <w:r>
          <w:t>TS 23.003 [30]</w:t>
        </w:r>
      </w:ins>
    </w:p>
    <w:p w14:paraId="2C202A2D" w14:textId="4C5EAC21" w:rsidR="00FC45B3" w:rsidRPr="00CF5A7F" w:rsidRDefault="00FC45B3" w:rsidP="00FC45B3">
      <w:pPr>
        <w:pStyle w:val="B1"/>
        <w:ind w:left="1420"/>
        <w:rPr>
          <w:ins w:id="453" w:author="COLLET Herve" w:date="2022-11-09T16:00:00Z"/>
        </w:rPr>
      </w:pPr>
      <w:ins w:id="454" w:author="COLLET Herve" w:date="2022-11-09T16:00:00Z">
        <w:r>
          <w:t>-</w:t>
        </w:r>
        <w:r>
          <w:tab/>
          <w:t xml:space="preserve">As specified in </w:t>
        </w:r>
      </w:ins>
      <w:ins w:id="455" w:author="COLLET Herve" w:date="2022-11-10T11:22:00Z">
        <w:r w:rsidR="009E6EC4">
          <w:t xml:space="preserve">3GPP </w:t>
        </w:r>
      </w:ins>
      <w:ins w:id="456" w:author="COLLET Herve" w:date="2022-11-09T16:00:00Z">
        <w:r>
          <w:t xml:space="preserve">TS 23.003 [30], SD reserved value "no SD value associated with the SST" defined as hexadecimal FFFFFF shall be used to </w:t>
        </w:r>
        <w:proofErr w:type="spellStart"/>
        <w:r>
          <w:t>padd</w:t>
        </w:r>
        <w:proofErr w:type="spellEnd"/>
        <w:r>
          <w:t xml:space="preserve"> value to 32 bits</w:t>
        </w:r>
      </w:ins>
    </w:p>
    <w:p w14:paraId="75484581" w14:textId="5E0BEE27" w:rsidR="00FC45B3" w:rsidRDefault="00FC45B3" w:rsidP="00FC45B3">
      <w:pPr>
        <w:pStyle w:val="B1"/>
        <w:ind w:left="852"/>
        <w:rPr>
          <w:ins w:id="457" w:author="COLLET Herve" w:date="2022-11-09T16:00:00Z"/>
          <w:rFonts w:cs="Arial"/>
          <w:szCs w:val="18"/>
          <w:lang w:val="en-US" w:eastAsia="fr-FR"/>
        </w:rPr>
      </w:pPr>
      <w:ins w:id="458" w:author="COLLET Herve" w:date="2022-11-09T16:00:00Z">
        <w:r>
          <w:rPr>
            <w:rFonts w:cs="Arial"/>
            <w:szCs w:val="18"/>
            <w:lang w:val="en-US" w:eastAsia="fr-FR"/>
          </w:rPr>
          <w:t>Rejected cause for S-NSSAI</w:t>
        </w:r>
      </w:ins>
    </w:p>
    <w:p w14:paraId="709F683B" w14:textId="77777777" w:rsidR="00FC45B3" w:rsidRDefault="00FC45B3" w:rsidP="00FC45B3">
      <w:pPr>
        <w:pStyle w:val="B1"/>
        <w:ind w:left="852"/>
        <w:rPr>
          <w:ins w:id="459" w:author="COLLET Herve" w:date="2022-11-09T16:00:00Z"/>
        </w:rPr>
      </w:pPr>
      <w:ins w:id="460" w:author="COLLET Herve" w:date="2022-11-09T16:00:00Z">
        <w:r>
          <w:t>-</w:t>
        </w:r>
        <w:r>
          <w:tab/>
          <w:t>Contents:</w:t>
        </w:r>
      </w:ins>
    </w:p>
    <w:p w14:paraId="2E6E9A3E" w14:textId="75CB8891" w:rsidR="00FC45B3" w:rsidRDefault="00FC45B3" w:rsidP="00FC45B3">
      <w:pPr>
        <w:pStyle w:val="B1"/>
        <w:ind w:left="852"/>
        <w:rPr>
          <w:ins w:id="461" w:author="COLLET Herve" w:date="2022-11-09T16:00:00Z"/>
          <w:rFonts w:cs="Arial"/>
          <w:szCs w:val="18"/>
          <w:lang w:val="en-US" w:eastAsia="fr-FR"/>
        </w:rPr>
      </w:pPr>
      <w:ins w:id="462" w:author="COLLET Herve" w:date="2022-11-09T16:00:00Z">
        <w:r>
          <w:rPr>
            <w:rFonts w:cs="Arial"/>
            <w:szCs w:val="18"/>
            <w:lang w:val="en-US" w:eastAsia="fr-FR"/>
          </w:rPr>
          <w:tab/>
          <w:t xml:space="preserve">- </w:t>
        </w:r>
        <w:proofErr w:type="gramStart"/>
        <w:r>
          <w:rPr>
            <w:rFonts w:cs="Arial"/>
            <w:szCs w:val="18"/>
            <w:lang w:val="en-US" w:eastAsia="fr-FR"/>
          </w:rPr>
          <w:t>this</w:t>
        </w:r>
        <w:proofErr w:type="gramEnd"/>
        <w:r>
          <w:rPr>
            <w:rFonts w:cs="Arial"/>
            <w:szCs w:val="18"/>
            <w:lang w:val="en-US" w:eastAsia="fr-FR"/>
          </w:rPr>
          <w:t xml:space="preserve"> is the </w:t>
        </w:r>
      </w:ins>
      <w:ins w:id="463" w:author="COLLET Herve" w:date="2022-11-09T16:01:00Z">
        <w:r>
          <w:rPr>
            <w:rFonts w:cs="Arial"/>
            <w:szCs w:val="18"/>
            <w:lang w:val="en-US" w:eastAsia="fr-FR"/>
          </w:rPr>
          <w:t xml:space="preserve">rejection cause </w:t>
        </w:r>
      </w:ins>
      <w:ins w:id="464" w:author="COLLET Herve" w:date="2022-11-10T17:25:00Z">
        <w:r w:rsidR="00FD0F07">
          <w:rPr>
            <w:rFonts w:cs="Arial"/>
            <w:szCs w:val="18"/>
            <w:lang w:val="en-US" w:eastAsia="fr-FR"/>
          </w:rPr>
          <w:t xml:space="preserve">for the corresponding S-NSSAI </w:t>
        </w:r>
      </w:ins>
      <w:ins w:id="465" w:author="COLLET Herve" w:date="2022-11-09T16:01:00Z">
        <w:r>
          <w:rPr>
            <w:rFonts w:cs="Arial"/>
            <w:szCs w:val="18"/>
            <w:lang w:val="en-US" w:eastAsia="fr-FR"/>
          </w:rPr>
          <w:t xml:space="preserve">provided by network </w:t>
        </w:r>
      </w:ins>
      <w:ins w:id="466" w:author="COLLET Herve" w:date="2022-11-10T17:24:00Z">
        <w:r w:rsidR="00FD0F07">
          <w:rPr>
            <w:rFonts w:cs="Arial"/>
            <w:szCs w:val="18"/>
            <w:lang w:val="en-US" w:eastAsia="fr-FR"/>
          </w:rPr>
          <w:t xml:space="preserve">in associated NAS </w:t>
        </w:r>
      </w:ins>
      <w:ins w:id="467" w:author="COLLET Herve" w:date="2022-11-10T17:25:00Z">
        <w:r w:rsidR="00FD0F07">
          <w:rPr>
            <w:rFonts w:cs="Arial"/>
            <w:szCs w:val="18"/>
            <w:lang w:val="en-US" w:eastAsia="fr-FR"/>
          </w:rPr>
          <w:t>message</w:t>
        </w:r>
      </w:ins>
    </w:p>
    <w:p w14:paraId="64200B45" w14:textId="77777777" w:rsidR="00FC45B3" w:rsidRDefault="00FC45B3" w:rsidP="00FC45B3">
      <w:pPr>
        <w:pStyle w:val="B1"/>
        <w:ind w:left="852"/>
        <w:rPr>
          <w:ins w:id="468" w:author="COLLET Herve" w:date="2022-11-09T16:00:00Z"/>
        </w:rPr>
      </w:pPr>
      <w:ins w:id="469" w:author="COLLET Herve" w:date="2022-11-09T16:00:00Z">
        <w:r>
          <w:t>-</w:t>
        </w:r>
        <w:r>
          <w:tab/>
          <w:t>Coding:</w:t>
        </w:r>
      </w:ins>
    </w:p>
    <w:p w14:paraId="74214F5C" w14:textId="267EB98D" w:rsidR="00171894" w:rsidRDefault="00171894" w:rsidP="00171894">
      <w:pPr>
        <w:pStyle w:val="B1"/>
        <w:ind w:left="852"/>
        <w:rPr>
          <w:ins w:id="470" w:author="COLLET Herve" w:date="2022-11-10T16:43:00Z"/>
          <w:rFonts w:cs="Arial"/>
          <w:szCs w:val="18"/>
          <w:lang w:val="en-US" w:eastAsia="fr-FR"/>
        </w:rPr>
      </w:pPr>
      <w:ins w:id="471" w:author="COLLET Herve" w:date="2022-11-10T16:43:00Z">
        <w:r>
          <w:rPr>
            <w:rFonts w:cs="Arial"/>
            <w:szCs w:val="18"/>
            <w:lang w:val="en-US" w:eastAsia="fr-FR"/>
          </w:rPr>
          <w:tab/>
          <w:t xml:space="preserve">- </w:t>
        </w:r>
      </w:ins>
      <w:ins w:id="472" w:author="COLLET Herve" w:date="2022-11-09T16:01:00Z">
        <w:r w:rsidR="00FC45B3">
          <w:rPr>
            <w:rFonts w:cs="Arial"/>
            <w:szCs w:val="18"/>
            <w:lang w:val="en-US" w:eastAsia="fr-FR"/>
          </w:rPr>
          <w:t xml:space="preserve">If the Rejected S-NSSAI </w:t>
        </w:r>
      </w:ins>
      <w:ins w:id="473" w:author="COLLET Herve" w:date="2022-11-09T16:03:00Z">
        <w:r w:rsidR="00FC45B3">
          <w:rPr>
            <w:rFonts w:cs="Arial"/>
            <w:szCs w:val="18"/>
            <w:lang w:val="en-US" w:eastAsia="fr-FR"/>
          </w:rPr>
          <w:t xml:space="preserve">comes from </w:t>
        </w:r>
      </w:ins>
      <w:ins w:id="474" w:author="COLLET Herve" w:date="2022-11-09T16:01:00Z">
        <w:r w:rsidR="00FC45B3">
          <w:rPr>
            <w:rFonts w:cs="Arial"/>
            <w:szCs w:val="18"/>
            <w:lang w:val="en-US" w:eastAsia="fr-FR"/>
          </w:rPr>
          <w:t xml:space="preserve">Rejected NSSAI </w:t>
        </w:r>
      </w:ins>
      <w:ins w:id="475" w:author="COLLET Herve" w:date="2022-11-09T16:02:00Z">
        <w:r w:rsidR="00FC45B3">
          <w:rPr>
            <w:rFonts w:cs="Arial"/>
            <w:szCs w:val="18"/>
            <w:lang w:val="en-US" w:eastAsia="fr-FR"/>
          </w:rPr>
          <w:t xml:space="preserve">IE as specified in </w:t>
        </w:r>
      </w:ins>
      <w:ins w:id="476" w:author="COLLET Herve" w:date="2022-11-10T11:28:00Z">
        <w:r w:rsidR="003E5B6B">
          <w:rPr>
            <w:rFonts w:cs="Arial"/>
            <w:szCs w:val="18"/>
            <w:lang w:val="en-US" w:eastAsia="fr-FR"/>
          </w:rPr>
          <w:t xml:space="preserve">3GPP </w:t>
        </w:r>
      </w:ins>
      <w:ins w:id="477" w:author="COLLET Herve" w:date="2022-11-09T16:02:00Z">
        <w:r w:rsidR="00FC45B3">
          <w:rPr>
            <w:rFonts w:cs="Arial"/>
            <w:szCs w:val="18"/>
            <w:lang w:val="en-US" w:eastAsia="fr-FR"/>
          </w:rPr>
          <w:t>TS 24.501 [</w:t>
        </w:r>
      </w:ins>
      <w:ins w:id="478" w:author="COLLET Herve" w:date="2022-11-10T11:28:00Z">
        <w:r w:rsidR="003E5B6B">
          <w:rPr>
            <w:rFonts w:cs="Arial"/>
            <w:szCs w:val="18"/>
            <w:lang w:val="en-US" w:eastAsia="fr-FR"/>
          </w:rPr>
          <w:t>70</w:t>
        </w:r>
      </w:ins>
      <w:ins w:id="479" w:author="COLLET Herve" w:date="2022-11-09T16:02:00Z">
        <w:r w:rsidR="00FC45B3">
          <w:rPr>
            <w:rFonts w:cs="Arial"/>
            <w:szCs w:val="18"/>
            <w:lang w:val="en-US" w:eastAsia="fr-FR"/>
          </w:rPr>
          <w:t xml:space="preserve">], </w:t>
        </w:r>
      </w:ins>
      <w:ins w:id="480" w:author="COLLET Herve" w:date="2022-11-09T16:03:00Z">
        <w:r w:rsidR="00FC45B3">
          <w:rPr>
            <w:rFonts w:cs="Arial"/>
            <w:szCs w:val="18"/>
            <w:lang w:val="en-US" w:eastAsia="fr-FR"/>
          </w:rPr>
          <w:t xml:space="preserve">this is </w:t>
        </w:r>
        <w:proofErr w:type="gramStart"/>
        <w:r w:rsidR="00FC45B3">
          <w:rPr>
            <w:rFonts w:cs="Arial"/>
            <w:szCs w:val="18"/>
            <w:lang w:val="en-US" w:eastAsia="fr-FR"/>
          </w:rPr>
          <w:t>Cause</w:t>
        </w:r>
        <w:proofErr w:type="gramEnd"/>
        <w:r w:rsidR="00FC45B3">
          <w:rPr>
            <w:rFonts w:cs="Arial"/>
            <w:szCs w:val="18"/>
            <w:lang w:val="en-US" w:eastAsia="fr-FR"/>
          </w:rPr>
          <w:t xml:space="preserve"> value from </w:t>
        </w:r>
      </w:ins>
      <w:ins w:id="481" w:author="COLLET Herve" w:date="2022-11-09T16:04:00Z">
        <w:r w:rsidR="00FC45B3">
          <w:rPr>
            <w:rFonts w:cs="Arial"/>
            <w:szCs w:val="18"/>
            <w:lang w:val="en-US" w:eastAsia="fr-FR"/>
          </w:rPr>
          <w:t xml:space="preserve">Figure 9.11.3.46.2 coded as defined in </w:t>
        </w:r>
        <w:r w:rsidR="00FC45B3" w:rsidRPr="00FC45B3">
          <w:rPr>
            <w:rFonts w:cs="Arial"/>
            <w:szCs w:val="18"/>
            <w:lang w:val="en-US" w:eastAsia="fr-FR"/>
          </w:rPr>
          <w:t>Table 9.11.3.46.1</w:t>
        </w:r>
      </w:ins>
      <w:ins w:id="482" w:author="COLLET Herve" w:date="2022-11-10T16:51:00Z">
        <w:r w:rsidR="00BA3A08">
          <w:rPr>
            <w:rFonts w:cs="Arial"/>
            <w:szCs w:val="18"/>
            <w:lang w:val="en-US" w:eastAsia="fr-FR"/>
          </w:rPr>
          <w:t xml:space="preserve"> but on one byte</w:t>
        </w:r>
      </w:ins>
      <w:ins w:id="483" w:author="COLLET Herve" w:date="2022-11-09T16:04:00Z">
        <w:r w:rsidR="00FC45B3">
          <w:rPr>
            <w:rFonts w:cs="Arial"/>
            <w:szCs w:val="18"/>
            <w:lang w:val="en-US" w:eastAsia="fr-FR"/>
          </w:rPr>
          <w:t>.</w:t>
        </w:r>
      </w:ins>
    </w:p>
    <w:p w14:paraId="395809BF" w14:textId="16EA4B7E" w:rsidR="003E5B6B" w:rsidRDefault="00171894" w:rsidP="00171894">
      <w:pPr>
        <w:pStyle w:val="B1"/>
        <w:ind w:left="852"/>
        <w:rPr>
          <w:ins w:id="484" w:author="COLLET Herve" w:date="2022-11-10T11:28:00Z"/>
          <w:rFonts w:cs="Arial"/>
          <w:szCs w:val="18"/>
          <w:lang w:val="en-US" w:eastAsia="fr-FR"/>
        </w:rPr>
      </w:pPr>
      <w:ins w:id="485" w:author="COLLET Herve" w:date="2022-11-10T16:43:00Z">
        <w:r>
          <w:rPr>
            <w:rFonts w:cs="Arial"/>
            <w:szCs w:val="18"/>
            <w:lang w:val="en-US" w:eastAsia="fr-FR"/>
          </w:rPr>
          <w:tab/>
          <w:t xml:space="preserve">- </w:t>
        </w:r>
      </w:ins>
      <w:ins w:id="486" w:author="COLLET Herve" w:date="2022-11-10T11:28:00Z">
        <w:r w:rsidR="003E5B6B">
          <w:rPr>
            <w:rFonts w:cs="Arial"/>
            <w:szCs w:val="18"/>
            <w:lang w:val="en-US" w:eastAsia="fr-FR"/>
          </w:rPr>
          <w:t xml:space="preserve">If the Rejected S-NSSAI comes from Extended Rejected NSSAI IE </w:t>
        </w:r>
      </w:ins>
      <w:ins w:id="487" w:author="COLLET Herve" w:date="2022-11-10T15:12:00Z">
        <w:r w:rsidR="002A2D6B">
          <w:rPr>
            <w:rFonts w:cs="Arial"/>
            <w:szCs w:val="18"/>
            <w:lang w:val="en-US" w:eastAsia="fr-FR"/>
          </w:rPr>
          <w:t xml:space="preserve">if supported, </w:t>
        </w:r>
      </w:ins>
      <w:ins w:id="488" w:author="COLLET Herve" w:date="2022-11-10T11:28:00Z">
        <w:r w:rsidR="003E5B6B">
          <w:rPr>
            <w:rFonts w:cs="Arial"/>
            <w:szCs w:val="18"/>
            <w:lang w:val="en-US" w:eastAsia="fr-FR"/>
          </w:rPr>
          <w:t xml:space="preserve">as specified in 3GPP TS 24.501 [70], this is </w:t>
        </w:r>
        <w:proofErr w:type="gramStart"/>
        <w:r w:rsidR="003E5B6B">
          <w:rPr>
            <w:rFonts w:cs="Arial"/>
            <w:szCs w:val="18"/>
            <w:lang w:val="en-US" w:eastAsia="fr-FR"/>
          </w:rPr>
          <w:t>Cause</w:t>
        </w:r>
        <w:proofErr w:type="gramEnd"/>
        <w:r w:rsidR="003E5B6B">
          <w:rPr>
            <w:rFonts w:cs="Arial"/>
            <w:szCs w:val="18"/>
            <w:lang w:val="en-US" w:eastAsia="fr-FR"/>
          </w:rPr>
          <w:t xml:space="preserve"> value from </w:t>
        </w:r>
      </w:ins>
      <w:ins w:id="489" w:author="COLLET Herve" w:date="2022-11-10T15:09:00Z">
        <w:r w:rsidR="00B829B2" w:rsidRPr="00B829B2">
          <w:rPr>
            <w:rFonts w:cs="Arial"/>
            <w:szCs w:val="18"/>
            <w:lang w:val="en-US" w:eastAsia="fr-FR"/>
          </w:rPr>
          <w:t>Figure 9.11.3.75.4</w:t>
        </w:r>
        <w:r w:rsidR="00B829B2">
          <w:rPr>
            <w:rFonts w:cs="Arial"/>
            <w:szCs w:val="18"/>
            <w:lang w:val="en-US" w:eastAsia="fr-FR"/>
          </w:rPr>
          <w:t xml:space="preserve"> </w:t>
        </w:r>
      </w:ins>
      <w:ins w:id="490" w:author="COLLET Herve" w:date="2022-11-10T11:28:00Z">
        <w:r w:rsidR="003E5B6B">
          <w:rPr>
            <w:rFonts w:cs="Arial"/>
            <w:szCs w:val="18"/>
            <w:lang w:val="en-US" w:eastAsia="fr-FR"/>
          </w:rPr>
          <w:t xml:space="preserve">coded as defined in </w:t>
        </w:r>
        <w:r w:rsidR="003E5B6B" w:rsidRPr="00FC45B3">
          <w:rPr>
            <w:rFonts w:cs="Arial"/>
            <w:szCs w:val="18"/>
            <w:lang w:val="en-US" w:eastAsia="fr-FR"/>
          </w:rPr>
          <w:t xml:space="preserve">Table </w:t>
        </w:r>
      </w:ins>
      <w:ins w:id="491" w:author="COLLET Herve" w:date="2022-11-10T15:10:00Z">
        <w:r w:rsidR="00B829B2">
          <w:t>9.11.3.75.1</w:t>
        </w:r>
      </w:ins>
      <w:ins w:id="492" w:author="COLLET Herve" w:date="2022-11-10T16:51:00Z">
        <w:r w:rsidR="00BA3A08" w:rsidRPr="00BA3A08">
          <w:rPr>
            <w:rFonts w:cs="Arial"/>
            <w:szCs w:val="18"/>
            <w:lang w:val="en-US" w:eastAsia="fr-FR"/>
          </w:rPr>
          <w:t xml:space="preserve"> </w:t>
        </w:r>
        <w:r w:rsidR="00BA3A08">
          <w:rPr>
            <w:rFonts w:cs="Arial"/>
            <w:szCs w:val="18"/>
            <w:lang w:val="en-US" w:eastAsia="fr-FR"/>
          </w:rPr>
          <w:t>but on one byte</w:t>
        </w:r>
      </w:ins>
      <w:ins w:id="493" w:author="COLLET Herve" w:date="2022-11-10T11:28:00Z">
        <w:r w:rsidR="003E5B6B">
          <w:rPr>
            <w:rFonts w:cs="Arial"/>
            <w:szCs w:val="18"/>
            <w:lang w:val="en-US" w:eastAsia="fr-FR"/>
          </w:rPr>
          <w:t>.</w:t>
        </w:r>
      </w:ins>
    </w:p>
    <w:p w14:paraId="05025749" w14:textId="77777777" w:rsidR="00856298" w:rsidRDefault="00856298" w:rsidP="00856298">
      <w:pPr>
        <w:jc w:val="center"/>
        <w:rPr>
          <w:noProof/>
        </w:rPr>
      </w:pPr>
      <w:r w:rsidRPr="00CF4F58">
        <w:rPr>
          <w:noProof/>
          <w:highlight w:val="green"/>
        </w:rPr>
        <w:t>***** Next change *****</w:t>
      </w:r>
    </w:p>
    <w:p w14:paraId="3F2194C3" w14:textId="77777777" w:rsidR="00856298" w:rsidRDefault="00856298" w:rsidP="00856298">
      <w:pPr>
        <w:pStyle w:val="Heading1"/>
      </w:pPr>
      <w:bookmarkStart w:id="494" w:name="_Toc114672112"/>
      <w:bookmarkStart w:id="495" w:name="_Toc57105248"/>
      <w:bookmarkStart w:id="496" w:name="_Toc50972494"/>
      <w:bookmarkStart w:id="497" w:name="_Toc44933541"/>
      <w:bookmarkStart w:id="498" w:name="_Toc36484611"/>
      <w:bookmarkStart w:id="499" w:name="_Toc36482949"/>
      <w:bookmarkStart w:id="500" w:name="_Toc27774489"/>
      <w:bookmarkStart w:id="501" w:name="_Toc20392842"/>
      <w:bookmarkStart w:id="502" w:name="_Toc3201099"/>
      <w:r>
        <w:t>9</w:t>
      </w:r>
      <w:r>
        <w:tab/>
        <w:t>Tag values</w:t>
      </w:r>
      <w:bookmarkEnd w:id="494"/>
      <w:bookmarkEnd w:id="495"/>
      <w:bookmarkEnd w:id="496"/>
      <w:bookmarkEnd w:id="497"/>
      <w:bookmarkEnd w:id="498"/>
      <w:bookmarkEnd w:id="499"/>
      <w:bookmarkEnd w:id="500"/>
      <w:bookmarkEnd w:id="501"/>
      <w:bookmarkEnd w:id="502"/>
    </w:p>
    <w:p w14:paraId="0654CB25" w14:textId="77777777" w:rsidR="00856298" w:rsidRDefault="00856298" w:rsidP="00856298">
      <w:r>
        <w:t>This clause specifies the tag values used to identify the BER-TLV and COMPREHENSION-TLV data objects used in the present document, in addition to those defined in ETSI TS 101 220 [43].</w:t>
      </w:r>
    </w:p>
    <w:p w14:paraId="7E01F6CC" w14:textId="77777777" w:rsidR="00856298" w:rsidRDefault="00856298" w:rsidP="00856298">
      <w:pPr>
        <w:pStyle w:val="Heading2"/>
      </w:pPr>
      <w:bookmarkStart w:id="503" w:name="_Toc114672113"/>
      <w:bookmarkStart w:id="504" w:name="_Toc57105249"/>
      <w:bookmarkStart w:id="505" w:name="_Toc50972495"/>
      <w:bookmarkStart w:id="506" w:name="_Toc44933542"/>
      <w:bookmarkStart w:id="507" w:name="_Toc36484612"/>
      <w:bookmarkStart w:id="508" w:name="_Toc36482950"/>
      <w:bookmarkStart w:id="509" w:name="_Toc27774490"/>
      <w:bookmarkStart w:id="510" w:name="_Toc20392843"/>
      <w:bookmarkStart w:id="511" w:name="_Toc3201100"/>
      <w:r>
        <w:t>9.1</w:t>
      </w:r>
      <w:r>
        <w:tab/>
        <w:t>BER-TLV tags in ME to UICC direction</w:t>
      </w:r>
      <w:bookmarkEnd w:id="503"/>
      <w:bookmarkEnd w:id="504"/>
      <w:bookmarkEnd w:id="505"/>
      <w:bookmarkEnd w:id="506"/>
      <w:bookmarkEnd w:id="507"/>
      <w:bookmarkEnd w:id="508"/>
      <w:bookmarkEnd w:id="509"/>
      <w:bookmarkEnd w:id="510"/>
      <w:bookmarkEnd w:id="511"/>
    </w:p>
    <w:p w14:paraId="2C65DE55" w14:textId="77777777" w:rsidR="00856298" w:rsidRDefault="00856298" w:rsidP="0085629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023"/>
        <w:gridCol w:w="9"/>
        <w:gridCol w:w="1260"/>
        <w:gridCol w:w="7"/>
        <w:gridCol w:w="612"/>
        <w:gridCol w:w="18"/>
      </w:tblGrid>
      <w:tr w:rsidR="00856298" w14:paraId="61C017BA" w14:textId="77777777" w:rsidTr="00856298">
        <w:trPr>
          <w:jc w:val="center"/>
        </w:trPr>
        <w:tc>
          <w:tcPr>
            <w:tcW w:w="3032" w:type="dxa"/>
            <w:gridSpan w:val="2"/>
            <w:tcBorders>
              <w:top w:val="single" w:sz="6" w:space="0" w:color="auto"/>
              <w:left w:val="single" w:sz="6" w:space="0" w:color="auto"/>
              <w:bottom w:val="single" w:sz="6" w:space="0" w:color="auto"/>
              <w:right w:val="single" w:sz="6" w:space="0" w:color="auto"/>
            </w:tcBorders>
            <w:hideMark/>
          </w:tcPr>
          <w:p w14:paraId="5B0F1DD9" w14:textId="77777777" w:rsidR="00856298" w:rsidRDefault="00856298">
            <w:pPr>
              <w:pStyle w:val="TAH"/>
              <w:rPr>
                <w:lang w:eastAsia="en-GB"/>
              </w:rPr>
            </w:pPr>
            <w:r>
              <w:rPr>
                <w:lang w:eastAsia="en-GB"/>
              </w:rPr>
              <w:t>Description</w:t>
            </w:r>
          </w:p>
        </w:tc>
        <w:tc>
          <w:tcPr>
            <w:tcW w:w="1260" w:type="dxa"/>
            <w:tcBorders>
              <w:top w:val="single" w:sz="6" w:space="0" w:color="auto"/>
              <w:left w:val="single" w:sz="6" w:space="0" w:color="auto"/>
              <w:bottom w:val="single" w:sz="6" w:space="0" w:color="auto"/>
              <w:right w:val="single" w:sz="6" w:space="0" w:color="auto"/>
            </w:tcBorders>
            <w:hideMark/>
          </w:tcPr>
          <w:p w14:paraId="6DF8E5CC" w14:textId="77777777" w:rsidR="00856298" w:rsidRDefault="00856298">
            <w:pPr>
              <w:pStyle w:val="TAH"/>
              <w:rPr>
                <w:lang w:eastAsia="en-GB"/>
              </w:rPr>
            </w:pPr>
            <w:r>
              <w:rPr>
                <w:lang w:eastAsia="en-GB"/>
              </w:rPr>
              <w:t>Length of tag</w:t>
            </w:r>
          </w:p>
        </w:tc>
        <w:tc>
          <w:tcPr>
            <w:tcW w:w="637" w:type="dxa"/>
            <w:gridSpan w:val="3"/>
            <w:tcBorders>
              <w:top w:val="single" w:sz="6" w:space="0" w:color="auto"/>
              <w:left w:val="single" w:sz="6" w:space="0" w:color="auto"/>
              <w:bottom w:val="single" w:sz="6" w:space="0" w:color="auto"/>
              <w:right w:val="single" w:sz="6" w:space="0" w:color="auto"/>
            </w:tcBorders>
            <w:hideMark/>
          </w:tcPr>
          <w:p w14:paraId="0094A665" w14:textId="77777777" w:rsidR="00856298" w:rsidRDefault="00856298">
            <w:pPr>
              <w:pStyle w:val="TAH"/>
              <w:rPr>
                <w:lang w:eastAsia="en-GB"/>
              </w:rPr>
            </w:pPr>
            <w:r>
              <w:rPr>
                <w:lang w:eastAsia="en-GB"/>
              </w:rPr>
              <w:t>Value</w:t>
            </w:r>
          </w:p>
        </w:tc>
      </w:tr>
      <w:tr w:rsidR="00856298" w14:paraId="7B68C4D1" w14:textId="77777777" w:rsidTr="00856298">
        <w:trPr>
          <w:jc w:val="center"/>
        </w:trPr>
        <w:tc>
          <w:tcPr>
            <w:tcW w:w="3032" w:type="dxa"/>
            <w:gridSpan w:val="2"/>
            <w:tcBorders>
              <w:top w:val="single" w:sz="6" w:space="0" w:color="auto"/>
              <w:left w:val="single" w:sz="6" w:space="0" w:color="auto"/>
              <w:bottom w:val="single" w:sz="6" w:space="0" w:color="auto"/>
              <w:right w:val="single" w:sz="6" w:space="0" w:color="auto"/>
            </w:tcBorders>
            <w:hideMark/>
          </w:tcPr>
          <w:p w14:paraId="215B2CC4" w14:textId="77777777" w:rsidR="00856298" w:rsidRDefault="00856298">
            <w:pPr>
              <w:pStyle w:val="TAC"/>
              <w:jc w:val="left"/>
              <w:rPr>
                <w:lang w:eastAsia="en-GB"/>
              </w:rPr>
            </w:pPr>
            <w:r>
              <w:rPr>
                <w:lang w:eastAsia="en-GB"/>
              </w:rPr>
              <w:t>SMS-PP download tag</w:t>
            </w:r>
          </w:p>
        </w:tc>
        <w:tc>
          <w:tcPr>
            <w:tcW w:w="1260" w:type="dxa"/>
            <w:tcBorders>
              <w:top w:val="single" w:sz="6" w:space="0" w:color="auto"/>
              <w:left w:val="single" w:sz="6" w:space="0" w:color="auto"/>
              <w:bottom w:val="single" w:sz="6" w:space="0" w:color="auto"/>
              <w:right w:val="single" w:sz="6" w:space="0" w:color="auto"/>
            </w:tcBorders>
            <w:hideMark/>
          </w:tcPr>
          <w:p w14:paraId="41D11340" w14:textId="77777777" w:rsidR="00856298" w:rsidRDefault="00856298">
            <w:pPr>
              <w:pStyle w:val="TAC"/>
              <w:rPr>
                <w:lang w:eastAsia="en-GB"/>
              </w:rPr>
            </w:pPr>
            <w:r>
              <w:rPr>
                <w:lang w:eastAsia="en-GB"/>
              </w:rPr>
              <w:t>1</w:t>
            </w:r>
          </w:p>
        </w:tc>
        <w:tc>
          <w:tcPr>
            <w:tcW w:w="637" w:type="dxa"/>
            <w:gridSpan w:val="3"/>
            <w:tcBorders>
              <w:top w:val="single" w:sz="6" w:space="0" w:color="auto"/>
              <w:left w:val="single" w:sz="6" w:space="0" w:color="auto"/>
              <w:bottom w:val="single" w:sz="6" w:space="0" w:color="auto"/>
              <w:right w:val="single" w:sz="6" w:space="0" w:color="auto"/>
            </w:tcBorders>
            <w:hideMark/>
          </w:tcPr>
          <w:p w14:paraId="0CDC52FF" w14:textId="77777777" w:rsidR="00856298" w:rsidRDefault="00856298">
            <w:pPr>
              <w:pStyle w:val="TAC"/>
              <w:rPr>
                <w:lang w:eastAsia="en-GB"/>
              </w:rPr>
            </w:pPr>
            <w:r>
              <w:rPr>
                <w:lang w:eastAsia="en-GB"/>
              </w:rPr>
              <w:t>'D1'</w:t>
            </w:r>
          </w:p>
        </w:tc>
      </w:tr>
      <w:tr w:rsidR="00856298" w14:paraId="7FCBEA6B" w14:textId="77777777" w:rsidTr="00856298">
        <w:trPr>
          <w:jc w:val="center"/>
        </w:trPr>
        <w:tc>
          <w:tcPr>
            <w:tcW w:w="3032" w:type="dxa"/>
            <w:gridSpan w:val="2"/>
            <w:tcBorders>
              <w:top w:val="single" w:sz="6" w:space="0" w:color="auto"/>
              <w:left w:val="single" w:sz="6" w:space="0" w:color="auto"/>
              <w:bottom w:val="single" w:sz="6" w:space="0" w:color="auto"/>
              <w:right w:val="single" w:sz="6" w:space="0" w:color="auto"/>
            </w:tcBorders>
            <w:hideMark/>
          </w:tcPr>
          <w:p w14:paraId="7D53915D" w14:textId="77777777" w:rsidR="00856298" w:rsidRDefault="00856298">
            <w:pPr>
              <w:pStyle w:val="TAC"/>
              <w:jc w:val="left"/>
              <w:rPr>
                <w:lang w:eastAsia="en-GB"/>
              </w:rPr>
            </w:pPr>
            <w:r>
              <w:rPr>
                <w:lang w:eastAsia="en-GB"/>
              </w:rPr>
              <w:t>Cell Broadcast download tag</w:t>
            </w:r>
          </w:p>
        </w:tc>
        <w:tc>
          <w:tcPr>
            <w:tcW w:w="1260" w:type="dxa"/>
            <w:tcBorders>
              <w:top w:val="single" w:sz="6" w:space="0" w:color="auto"/>
              <w:left w:val="single" w:sz="6" w:space="0" w:color="auto"/>
              <w:bottom w:val="single" w:sz="6" w:space="0" w:color="auto"/>
              <w:right w:val="single" w:sz="6" w:space="0" w:color="auto"/>
            </w:tcBorders>
            <w:hideMark/>
          </w:tcPr>
          <w:p w14:paraId="09FC9E57" w14:textId="77777777" w:rsidR="00856298" w:rsidRDefault="00856298">
            <w:pPr>
              <w:pStyle w:val="TAC"/>
              <w:rPr>
                <w:lang w:eastAsia="en-GB"/>
              </w:rPr>
            </w:pPr>
            <w:r>
              <w:rPr>
                <w:lang w:eastAsia="en-GB"/>
              </w:rPr>
              <w:t>1</w:t>
            </w:r>
          </w:p>
        </w:tc>
        <w:tc>
          <w:tcPr>
            <w:tcW w:w="637" w:type="dxa"/>
            <w:gridSpan w:val="3"/>
            <w:tcBorders>
              <w:top w:val="single" w:sz="6" w:space="0" w:color="auto"/>
              <w:left w:val="single" w:sz="6" w:space="0" w:color="auto"/>
              <w:bottom w:val="single" w:sz="6" w:space="0" w:color="auto"/>
              <w:right w:val="single" w:sz="6" w:space="0" w:color="auto"/>
            </w:tcBorders>
            <w:hideMark/>
          </w:tcPr>
          <w:p w14:paraId="3B532554" w14:textId="77777777" w:rsidR="00856298" w:rsidRDefault="00856298">
            <w:pPr>
              <w:pStyle w:val="TAC"/>
              <w:rPr>
                <w:lang w:eastAsia="en-GB"/>
              </w:rPr>
            </w:pPr>
            <w:r>
              <w:rPr>
                <w:lang w:eastAsia="en-GB"/>
              </w:rPr>
              <w:t>'D2'</w:t>
            </w:r>
          </w:p>
        </w:tc>
      </w:tr>
      <w:tr w:rsidR="00856298" w14:paraId="6E9F1C87" w14:textId="77777777" w:rsidTr="00856298">
        <w:trPr>
          <w:jc w:val="center"/>
        </w:trPr>
        <w:tc>
          <w:tcPr>
            <w:tcW w:w="3032" w:type="dxa"/>
            <w:gridSpan w:val="2"/>
            <w:tcBorders>
              <w:top w:val="single" w:sz="6" w:space="0" w:color="auto"/>
              <w:left w:val="single" w:sz="6" w:space="0" w:color="auto"/>
              <w:bottom w:val="single" w:sz="6" w:space="0" w:color="auto"/>
              <w:right w:val="single" w:sz="6" w:space="0" w:color="auto"/>
            </w:tcBorders>
            <w:hideMark/>
          </w:tcPr>
          <w:p w14:paraId="4CED0215" w14:textId="77777777" w:rsidR="00856298" w:rsidRDefault="00856298">
            <w:pPr>
              <w:pStyle w:val="TAC"/>
              <w:jc w:val="left"/>
              <w:rPr>
                <w:lang w:eastAsia="en-GB"/>
              </w:rPr>
            </w:pPr>
            <w:r>
              <w:rPr>
                <w:lang w:eastAsia="en-GB"/>
              </w:rPr>
              <w:t>MO Short message control tag</w:t>
            </w:r>
          </w:p>
        </w:tc>
        <w:tc>
          <w:tcPr>
            <w:tcW w:w="1260" w:type="dxa"/>
            <w:tcBorders>
              <w:top w:val="single" w:sz="6" w:space="0" w:color="auto"/>
              <w:left w:val="single" w:sz="6" w:space="0" w:color="auto"/>
              <w:bottom w:val="single" w:sz="6" w:space="0" w:color="auto"/>
              <w:right w:val="single" w:sz="6" w:space="0" w:color="auto"/>
            </w:tcBorders>
            <w:hideMark/>
          </w:tcPr>
          <w:p w14:paraId="3B75B92B" w14:textId="77777777" w:rsidR="00856298" w:rsidRDefault="00856298">
            <w:pPr>
              <w:pStyle w:val="TAC"/>
              <w:rPr>
                <w:lang w:eastAsia="en-GB"/>
              </w:rPr>
            </w:pPr>
            <w:r>
              <w:rPr>
                <w:lang w:eastAsia="en-GB"/>
              </w:rPr>
              <w:t>1</w:t>
            </w:r>
          </w:p>
        </w:tc>
        <w:tc>
          <w:tcPr>
            <w:tcW w:w="637" w:type="dxa"/>
            <w:gridSpan w:val="3"/>
            <w:tcBorders>
              <w:top w:val="single" w:sz="6" w:space="0" w:color="auto"/>
              <w:left w:val="single" w:sz="6" w:space="0" w:color="auto"/>
              <w:bottom w:val="single" w:sz="6" w:space="0" w:color="auto"/>
              <w:right w:val="single" w:sz="6" w:space="0" w:color="auto"/>
            </w:tcBorders>
            <w:hideMark/>
          </w:tcPr>
          <w:p w14:paraId="2E4D82C9" w14:textId="77777777" w:rsidR="00856298" w:rsidRDefault="00856298">
            <w:pPr>
              <w:pStyle w:val="TAC"/>
              <w:rPr>
                <w:lang w:eastAsia="en-GB"/>
              </w:rPr>
            </w:pPr>
            <w:r>
              <w:rPr>
                <w:lang w:eastAsia="en-GB"/>
              </w:rPr>
              <w:t>'D5'</w:t>
            </w:r>
          </w:p>
        </w:tc>
      </w:tr>
      <w:tr w:rsidR="00856298" w14:paraId="3008A459" w14:textId="77777777" w:rsidTr="00856298">
        <w:trPr>
          <w:jc w:val="center"/>
        </w:trPr>
        <w:tc>
          <w:tcPr>
            <w:tcW w:w="3032" w:type="dxa"/>
            <w:gridSpan w:val="2"/>
            <w:tcBorders>
              <w:top w:val="single" w:sz="6" w:space="0" w:color="auto"/>
              <w:left w:val="single" w:sz="6" w:space="0" w:color="auto"/>
              <w:bottom w:val="single" w:sz="6" w:space="0" w:color="auto"/>
              <w:right w:val="single" w:sz="6" w:space="0" w:color="auto"/>
            </w:tcBorders>
            <w:hideMark/>
          </w:tcPr>
          <w:p w14:paraId="69165A21" w14:textId="77777777" w:rsidR="00856298" w:rsidRDefault="00856298">
            <w:pPr>
              <w:pStyle w:val="TAC"/>
              <w:jc w:val="left"/>
              <w:rPr>
                <w:lang w:eastAsia="en-GB"/>
              </w:rPr>
            </w:pPr>
            <w:r>
              <w:rPr>
                <w:lang w:eastAsia="en-GB"/>
              </w:rPr>
              <w:t>USSD download tag</w:t>
            </w:r>
          </w:p>
        </w:tc>
        <w:tc>
          <w:tcPr>
            <w:tcW w:w="1260" w:type="dxa"/>
            <w:tcBorders>
              <w:top w:val="single" w:sz="6" w:space="0" w:color="auto"/>
              <w:left w:val="single" w:sz="6" w:space="0" w:color="auto"/>
              <w:bottom w:val="single" w:sz="6" w:space="0" w:color="auto"/>
              <w:right w:val="single" w:sz="6" w:space="0" w:color="auto"/>
            </w:tcBorders>
            <w:hideMark/>
          </w:tcPr>
          <w:p w14:paraId="198CA431" w14:textId="77777777" w:rsidR="00856298" w:rsidRDefault="00856298">
            <w:pPr>
              <w:pStyle w:val="TAC"/>
              <w:rPr>
                <w:lang w:eastAsia="en-GB"/>
              </w:rPr>
            </w:pPr>
            <w:r>
              <w:rPr>
                <w:lang w:eastAsia="en-GB"/>
              </w:rPr>
              <w:t>1</w:t>
            </w:r>
          </w:p>
        </w:tc>
        <w:tc>
          <w:tcPr>
            <w:tcW w:w="637" w:type="dxa"/>
            <w:gridSpan w:val="3"/>
            <w:tcBorders>
              <w:top w:val="single" w:sz="6" w:space="0" w:color="auto"/>
              <w:left w:val="single" w:sz="6" w:space="0" w:color="auto"/>
              <w:bottom w:val="single" w:sz="6" w:space="0" w:color="auto"/>
              <w:right w:val="single" w:sz="6" w:space="0" w:color="auto"/>
            </w:tcBorders>
            <w:hideMark/>
          </w:tcPr>
          <w:p w14:paraId="4383BD79" w14:textId="77777777" w:rsidR="00856298" w:rsidRDefault="00856298">
            <w:pPr>
              <w:pStyle w:val="TAC"/>
              <w:rPr>
                <w:lang w:eastAsia="en-GB"/>
              </w:rPr>
            </w:pPr>
            <w:r>
              <w:rPr>
                <w:lang w:eastAsia="en-GB"/>
              </w:rPr>
              <w:t>'D9'</w:t>
            </w:r>
          </w:p>
        </w:tc>
      </w:tr>
      <w:tr w:rsidR="00856298" w14:paraId="496BE108" w14:textId="77777777" w:rsidTr="00856298">
        <w:trPr>
          <w:jc w:val="center"/>
        </w:trPr>
        <w:tc>
          <w:tcPr>
            <w:tcW w:w="3032" w:type="dxa"/>
            <w:gridSpan w:val="2"/>
            <w:tcBorders>
              <w:top w:val="single" w:sz="6" w:space="0" w:color="auto"/>
              <w:left w:val="single" w:sz="6" w:space="0" w:color="auto"/>
              <w:bottom w:val="single" w:sz="6" w:space="0" w:color="auto"/>
              <w:right w:val="single" w:sz="6" w:space="0" w:color="auto"/>
            </w:tcBorders>
            <w:hideMark/>
          </w:tcPr>
          <w:p w14:paraId="5695B88E" w14:textId="77777777" w:rsidR="00856298" w:rsidRDefault="00856298">
            <w:pPr>
              <w:pStyle w:val="TAC"/>
              <w:jc w:val="left"/>
              <w:rPr>
                <w:lang w:eastAsia="en-GB"/>
              </w:rPr>
            </w:pPr>
            <w:r>
              <w:rPr>
                <w:lang w:eastAsia="en-GB"/>
              </w:rPr>
              <w:t>Geographical Location Reporting tag</w:t>
            </w:r>
          </w:p>
        </w:tc>
        <w:tc>
          <w:tcPr>
            <w:tcW w:w="1260" w:type="dxa"/>
            <w:tcBorders>
              <w:top w:val="single" w:sz="6" w:space="0" w:color="auto"/>
              <w:left w:val="single" w:sz="6" w:space="0" w:color="auto"/>
              <w:bottom w:val="single" w:sz="6" w:space="0" w:color="auto"/>
              <w:right w:val="single" w:sz="6" w:space="0" w:color="auto"/>
            </w:tcBorders>
            <w:hideMark/>
          </w:tcPr>
          <w:p w14:paraId="48D611B4" w14:textId="77777777" w:rsidR="00856298" w:rsidRDefault="00856298">
            <w:pPr>
              <w:pStyle w:val="TAC"/>
              <w:rPr>
                <w:lang w:eastAsia="en-GB"/>
              </w:rPr>
            </w:pPr>
            <w:r>
              <w:rPr>
                <w:lang w:eastAsia="en-GB"/>
              </w:rPr>
              <w:t>1</w:t>
            </w:r>
          </w:p>
        </w:tc>
        <w:tc>
          <w:tcPr>
            <w:tcW w:w="637" w:type="dxa"/>
            <w:gridSpan w:val="3"/>
            <w:tcBorders>
              <w:top w:val="single" w:sz="6" w:space="0" w:color="auto"/>
              <w:left w:val="single" w:sz="6" w:space="0" w:color="auto"/>
              <w:bottom w:val="single" w:sz="6" w:space="0" w:color="auto"/>
              <w:right w:val="single" w:sz="6" w:space="0" w:color="auto"/>
            </w:tcBorders>
            <w:hideMark/>
          </w:tcPr>
          <w:p w14:paraId="5771F25E" w14:textId="77777777" w:rsidR="00856298" w:rsidRDefault="00856298">
            <w:pPr>
              <w:pStyle w:val="TAC"/>
              <w:rPr>
                <w:lang w:eastAsia="en-GB"/>
              </w:rPr>
            </w:pPr>
            <w:r>
              <w:rPr>
                <w:lang w:eastAsia="en-GB"/>
              </w:rPr>
              <w:t>'DD'</w:t>
            </w:r>
          </w:p>
        </w:tc>
      </w:tr>
      <w:tr w:rsidR="00856298" w14:paraId="5B4525EF" w14:textId="77777777" w:rsidTr="00856298">
        <w:trPr>
          <w:jc w:val="center"/>
        </w:trPr>
        <w:tc>
          <w:tcPr>
            <w:tcW w:w="3032" w:type="dxa"/>
            <w:gridSpan w:val="2"/>
            <w:tcBorders>
              <w:top w:val="single" w:sz="6" w:space="0" w:color="auto"/>
              <w:left w:val="single" w:sz="6" w:space="0" w:color="auto"/>
              <w:bottom w:val="single" w:sz="6" w:space="0" w:color="auto"/>
              <w:right w:val="single" w:sz="6" w:space="0" w:color="auto"/>
            </w:tcBorders>
            <w:hideMark/>
          </w:tcPr>
          <w:p w14:paraId="4AA4C46D" w14:textId="77777777" w:rsidR="00856298" w:rsidRDefault="00856298">
            <w:pPr>
              <w:pStyle w:val="TAC"/>
              <w:jc w:val="left"/>
              <w:rPr>
                <w:lang w:eastAsia="en-GB"/>
              </w:rPr>
            </w:pPr>
            <w:proofErr w:type="spellStart"/>
            <w:r>
              <w:rPr>
                <w:lang w:eastAsia="en-GB"/>
              </w:rPr>
              <w:t>ProSe</w:t>
            </w:r>
            <w:proofErr w:type="spellEnd"/>
            <w:r>
              <w:rPr>
                <w:lang w:eastAsia="en-GB"/>
              </w:rPr>
              <w:t xml:space="preserve"> Report tag</w:t>
            </w:r>
          </w:p>
        </w:tc>
        <w:tc>
          <w:tcPr>
            <w:tcW w:w="1260" w:type="dxa"/>
            <w:tcBorders>
              <w:top w:val="single" w:sz="6" w:space="0" w:color="auto"/>
              <w:left w:val="single" w:sz="6" w:space="0" w:color="auto"/>
              <w:bottom w:val="single" w:sz="6" w:space="0" w:color="auto"/>
              <w:right w:val="single" w:sz="6" w:space="0" w:color="auto"/>
            </w:tcBorders>
            <w:hideMark/>
          </w:tcPr>
          <w:p w14:paraId="2E105F3E" w14:textId="77777777" w:rsidR="00856298" w:rsidRDefault="00856298">
            <w:pPr>
              <w:pStyle w:val="TAC"/>
              <w:rPr>
                <w:lang w:eastAsia="en-GB"/>
              </w:rPr>
            </w:pPr>
            <w:r>
              <w:rPr>
                <w:lang w:eastAsia="en-GB"/>
              </w:rPr>
              <w:t>1</w:t>
            </w:r>
          </w:p>
        </w:tc>
        <w:tc>
          <w:tcPr>
            <w:tcW w:w="637" w:type="dxa"/>
            <w:gridSpan w:val="3"/>
            <w:tcBorders>
              <w:top w:val="single" w:sz="6" w:space="0" w:color="auto"/>
              <w:left w:val="single" w:sz="6" w:space="0" w:color="auto"/>
              <w:bottom w:val="single" w:sz="6" w:space="0" w:color="auto"/>
              <w:right w:val="single" w:sz="6" w:space="0" w:color="auto"/>
            </w:tcBorders>
            <w:hideMark/>
          </w:tcPr>
          <w:p w14:paraId="4522989A" w14:textId="77777777" w:rsidR="00856298" w:rsidRDefault="00856298">
            <w:pPr>
              <w:pStyle w:val="TAC"/>
              <w:rPr>
                <w:lang w:eastAsia="en-GB"/>
              </w:rPr>
            </w:pPr>
            <w:r>
              <w:rPr>
                <w:lang w:eastAsia="en-GB"/>
              </w:rPr>
              <w:t>'DF'</w:t>
            </w:r>
          </w:p>
        </w:tc>
      </w:tr>
      <w:tr w:rsidR="00856298" w14:paraId="78DDB588" w14:textId="77777777" w:rsidTr="00856298">
        <w:trPr>
          <w:gridAfter w:val="1"/>
          <w:wAfter w:w="18" w:type="dxa"/>
          <w:jc w:val="center"/>
        </w:trPr>
        <w:tc>
          <w:tcPr>
            <w:tcW w:w="3023" w:type="dxa"/>
            <w:tcBorders>
              <w:top w:val="single" w:sz="6" w:space="0" w:color="auto"/>
              <w:left w:val="single" w:sz="6" w:space="0" w:color="auto"/>
              <w:bottom w:val="single" w:sz="6" w:space="0" w:color="auto"/>
              <w:right w:val="single" w:sz="6" w:space="0" w:color="auto"/>
            </w:tcBorders>
            <w:hideMark/>
          </w:tcPr>
          <w:p w14:paraId="06CD2170" w14:textId="77777777" w:rsidR="00856298" w:rsidRDefault="00856298">
            <w:pPr>
              <w:pStyle w:val="TAC"/>
              <w:jc w:val="left"/>
              <w:rPr>
                <w:lang w:eastAsia="en-GB"/>
              </w:rPr>
            </w:pPr>
            <w:r>
              <w:rPr>
                <w:lang w:eastAsia="en-GB"/>
              </w:rPr>
              <w:t>Reserved for 3GPP (for future usage)</w:t>
            </w:r>
          </w:p>
        </w:tc>
        <w:tc>
          <w:tcPr>
            <w:tcW w:w="1276" w:type="dxa"/>
            <w:gridSpan w:val="3"/>
            <w:tcBorders>
              <w:top w:val="single" w:sz="6" w:space="0" w:color="auto"/>
              <w:left w:val="single" w:sz="6" w:space="0" w:color="auto"/>
              <w:bottom w:val="single" w:sz="6" w:space="0" w:color="auto"/>
              <w:right w:val="single" w:sz="6" w:space="0" w:color="auto"/>
            </w:tcBorders>
            <w:hideMark/>
          </w:tcPr>
          <w:p w14:paraId="0688707A" w14:textId="77777777" w:rsidR="00856298" w:rsidRDefault="00856298">
            <w:pPr>
              <w:pStyle w:val="TAC"/>
              <w:rPr>
                <w:lang w:eastAsia="en-GB"/>
              </w:rPr>
            </w:pPr>
            <w:r>
              <w:rPr>
                <w:lang w:eastAsia="en-GB"/>
              </w:rPr>
              <w:t>1</w:t>
            </w:r>
          </w:p>
        </w:tc>
        <w:tc>
          <w:tcPr>
            <w:tcW w:w="612" w:type="dxa"/>
            <w:tcBorders>
              <w:top w:val="single" w:sz="6" w:space="0" w:color="auto"/>
              <w:left w:val="single" w:sz="6" w:space="0" w:color="auto"/>
              <w:bottom w:val="single" w:sz="6" w:space="0" w:color="auto"/>
              <w:right w:val="single" w:sz="6" w:space="0" w:color="auto"/>
            </w:tcBorders>
            <w:hideMark/>
          </w:tcPr>
          <w:p w14:paraId="3B4FA0EF" w14:textId="77777777" w:rsidR="00856298" w:rsidRDefault="00856298">
            <w:pPr>
              <w:pStyle w:val="TAC"/>
              <w:rPr>
                <w:lang w:eastAsia="en-GB"/>
              </w:rPr>
            </w:pPr>
            <w:r>
              <w:rPr>
                <w:lang w:eastAsia="en-GB"/>
              </w:rPr>
              <w:t>'E0'</w:t>
            </w:r>
          </w:p>
        </w:tc>
      </w:tr>
      <w:tr w:rsidR="00856298" w14:paraId="5706CB4D" w14:textId="77777777" w:rsidTr="00856298">
        <w:trPr>
          <w:gridAfter w:val="1"/>
          <w:wAfter w:w="18" w:type="dxa"/>
          <w:jc w:val="center"/>
        </w:trPr>
        <w:tc>
          <w:tcPr>
            <w:tcW w:w="3023" w:type="dxa"/>
            <w:tcBorders>
              <w:top w:val="single" w:sz="6" w:space="0" w:color="auto"/>
              <w:left w:val="single" w:sz="6" w:space="0" w:color="auto"/>
              <w:bottom w:val="single" w:sz="6" w:space="0" w:color="auto"/>
              <w:right w:val="single" w:sz="6" w:space="0" w:color="auto"/>
            </w:tcBorders>
            <w:hideMark/>
          </w:tcPr>
          <w:p w14:paraId="6C8A11E6" w14:textId="77777777" w:rsidR="00856298" w:rsidRDefault="00856298">
            <w:pPr>
              <w:pStyle w:val="TAC"/>
              <w:jc w:val="left"/>
              <w:rPr>
                <w:lang w:eastAsia="en-GB"/>
              </w:rPr>
            </w:pPr>
            <w:r>
              <w:rPr>
                <w:lang w:eastAsia="en-GB"/>
              </w:rPr>
              <w:t>Reserved for 3GPP (for future usage)</w:t>
            </w:r>
          </w:p>
        </w:tc>
        <w:tc>
          <w:tcPr>
            <w:tcW w:w="1276" w:type="dxa"/>
            <w:gridSpan w:val="3"/>
            <w:tcBorders>
              <w:top w:val="single" w:sz="6" w:space="0" w:color="auto"/>
              <w:left w:val="single" w:sz="6" w:space="0" w:color="auto"/>
              <w:bottom w:val="single" w:sz="6" w:space="0" w:color="auto"/>
              <w:right w:val="single" w:sz="6" w:space="0" w:color="auto"/>
            </w:tcBorders>
            <w:hideMark/>
          </w:tcPr>
          <w:p w14:paraId="07DD8930" w14:textId="77777777" w:rsidR="00856298" w:rsidRDefault="00856298">
            <w:pPr>
              <w:pStyle w:val="TAC"/>
              <w:rPr>
                <w:lang w:eastAsia="en-GB"/>
              </w:rPr>
            </w:pPr>
            <w:r>
              <w:rPr>
                <w:lang w:eastAsia="en-GB"/>
              </w:rPr>
              <w:t>1</w:t>
            </w:r>
          </w:p>
        </w:tc>
        <w:tc>
          <w:tcPr>
            <w:tcW w:w="612" w:type="dxa"/>
            <w:tcBorders>
              <w:top w:val="single" w:sz="6" w:space="0" w:color="auto"/>
              <w:left w:val="single" w:sz="6" w:space="0" w:color="auto"/>
              <w:bottom w:val="single" w:sz="6" w:space="0" w:color="auto"/>
              <w:right w:val="single" w:sz="6" w:space="0" w:color="auto"/>
            </w:tcBorders>
            <w:hideMark/>
          </w:tcPr>
          <w:p w14:paraId="58E4A7D0" w14:textId="77777777" w:rsidR="00856298" w:rsidRDefault="00856298">
            <w:pPr>
              <w:pStyle w:val="TAC"/>
              <w:rPr>
                <w:lang w:eastAsia="en-GB"/>
              </w:rPr>
            </w:pPr>
            <w:r>
              <w:rPr>
                <w:lang w:eastAsia="en-GB"/>
              </w:rPr>
              <w:t>'E1'</w:t>
            </w:r>
          </w:p>
        </w:tc>
      </w:tr>
      <w:tr w:rsidR="00856298" w14:paraId="11B1C943" w14:textId="77777777" w:rsidTr="00856298">
        <w:trPr>
          <w:gridAfter w:val="1"/>
          <w:wAfter w:w="18" w:type="dxa"/>
          <w:jc w:val="center"/>
        </w:trPr>
        <w:tc>
          <w:tcPr>
            <w:tcW w:w="3023" w:type="dxa"/>
            <w:tcBorders>
              <w:top w:val="single" w:sz="6" w:space="0" w:color="auto"/>
              <w:left w:val="single" w:sz="6" w:space="0" w:color="auto"/>
              <w:bottom w:val="single" w:sz="6" w:space="0" w:color="auto"/>
              <w:right w:val="single" w:sz="6" w:space="0" w:color="auto"/>
            </w:tcBorders>
            <w:hideMark/>
          </w:tcPr>
          <w:p w14:paraId="3AB222AA" w14:textId="77777777" w:rsidR="00856298" w:rsidRDefault="00856298">
            <w:pPr>
              <w:pStyle w:val="TAC"/>
              <w:jc w:val="left"/>
              <w:rPr>
                <w:lang w:eastAsia="en-GB"/>
              </w:rPr>
            </w:pPr>
            <w:r>
              <w:rPr>
                <w:lang w:eastAsia="en-GB"/>
              </w:rPr>
              <w:t>Reserved for 3GPP (for future usage)</w:t>
            </w:r>
          </w:p>
        </w:tc>
        <w:tc>
          <w:tcPr>
            <w:tcW w:w="1276" w:type="dxa"/>
            <w:gridSpan w:val="3"/>
            <w:tcBorders>
              <w:top w:val="single" w:sz="6" w:space="0" w:color="auto"/>
              <w:left w:val="single" w:sz="6" w:space="0" w:color="auto"/>
              <w:bottom w:val="single" w:sz="6" w:space="0" w:color="auto"/>
              <w:right w:val="single" w:sz="6" w:space="0" w:color="auto"/>
            </w:tcBorders>
            <w:hideMark/>
          </w:tcPr>
          <w:p w14:paraId="5EE8977E" w14:textId="77777777" w:rsidR="00856298" w:rsidRDefault="00856298">
            <w:pPr>
              <w:pStyle w:val="TAC"/>
              <w:rPr>
                <w:lang w:eastAsia="en-GB"/>
              </w:rPr>
            </w:pPr>
            <w:r>
              <w:rPr>
                <w:lang w:eastAsia="en-GB"/>
              </w:rPr>
              <w:t>1</w:t>
            </w:r>
          </w:p>
        </w:tc>
        <w:tc>
          <w:tcPr>
            <w:tcW w:w="612" w:type="dxa"/>
            <w:tcBorders>
              <w:top w:val="single" w:sz="6" w:space="0" w:color="auto"/>
              <w:left w:val="single" w:sz="6" w:space="0" w:color="auto"/>
              <w:bottom w:val="single" w:sz="6" w:space="0" w:color="auto"/>
              <w:right w:val="single" w:sz="6" w:space="0" w:color="auto"/>
            </w:tcBorders>
            <w:hideMark/>
          </w:tcPr>
          <w:p w14:paraId="1C089E68" w14:textId="77777777" w:rsidR="00856298" w:rsidRDefault="00856298">
            <w:pPr>
              <w:pStyle w:val="TAC"/>
              <w:rPr>
                <w:lang w:eastAsia="en-GB"/>
              </w:rPr>
            </w:pPr>
            <w:r>
              <w:rPr>
                <w:lang w:eastAsia="en-GB"/>
              </w:rPr>
              <w:t>'E2'</w:t>
            </w:r>
          </w:p>
        </w:tc>
      </w:tr>
      <w:tr w:rsidR="00856298" w14:paraId="452BDEB2" w14:textId="77777777" w:rsidTr="00856298">
        <w:trPr>
          <w:gridAfter w:val="1"/>
          <w:wAfter w:w="18" w:type="dxa"/>
          <w:jc w:val="center"/>
        </w:trPr>
        <w:tc>
          <w:tcPr>
            <w:tcW w:w="3023" w:type="dxa"/>
            <w:tcBorders>
              <w:top w:val="single" w:sz="6" w:space="0" w:color="auto"/>
              <w:left w:val="single" w:sz="6" w:space="0" w:color="auto"/>
              <w:bottom w:val="single" w:sz="6" w:space="0" w:color="auto"/>
              <w:right w:val="single" w:sz="6" w:space="0" w:color="auto"/>
            </w:tcBorders>
            <w:hideMark/>
          </w:tcPr>
          <w:p w14:paraId="6C82BBC5" w14:textId="77777777" w:rsidR="00856298" w:rsidRDefault="00856298">
            <w:pPr>
              <w:pStyle w:val="TAC"/>
              <w:jc w:val="left"/>
              <w:rPr>
                <w:lang w:eastAsia="en-GB"/>
              </w:rPr>
            </w:pPr>
            <w:r>
              <w:rPr>
                <w:lang w:eastAsia="en-GB"/>
              </w:rPr>
              <w:t>Reserved for 3GPP (for future usage)</w:t>
            </w:r>
          </w:p>
        </w:tc>
        <w:tc>
          <w:tcPr>
            <w:tcW w:w="1276" w:type="dxa"/>
            <w:gridSpan w:val="3"/>
            <w:tcBorders>
              <w:top w:val="single" w:sz="6" w:space="0" w:color="auto"/>
              <w:left w:val="single" w:sz="6" w:space="0" w:color="auto"/>
              <w:bottom w:val="single" w:sz="6" w:space="0" w:color="auto"/>
              <w:right w:val="single" w:sz="6" w:space="0" w:color="auto"/>
            </w:tcBorders>
            <w:hideMark/>
          </w:tcPr>
          <w:p w14:paraId="6E6A69C0" w14:textId="77777777" w:rsidR="00856298" w:rsidRDefault="00856298">
            <w:pPr>
              <w:pStyle w:val="TAC"/>
              <w:rPr>
                <w:lang w:eastAsia="en-GB"/>
              </w:rPr>
            </w:pPr>
            <w:r>
              <w:rPr>
                <w:lang w:eastAsia="en-GB"/>
              </w:rPr>
              <w:t>1</w:t>
            </w:r>
          </w:p>
        </w:tc>
        <w:tc>
          <w:tcPr>
            <w:tcW w:w="612" w:type="dxa"/>
            <w:tcBorders>
              <w:top w:val="single" w:sz="6" w:space="0" w:color="auto"/>
              <w:left w:val="single" w:sz="6" w:space="0" w:color="auto"/>
              <w:bottom w:val="single" w:sz="6" w:space="0" w:color="auto"/>
              <w:right w:val="single" w:sz="6" w:space="0" w:color="auto"/>
            </w:tcBorders>
            <w:hideMark/>
          </w:tcPr>
          <w:p w14:paraId="0367EE41" w14:textId="77777777" w:rsidR="00856298" w:rsidRDefault="00856298">
            <w:pPr>
              <w:pStyle w:val="TAC"/>
              <w:rPr>
                <w:lang w:eastAsia="en-GB"/>
              </w:rPr>
            </w:pPr>
            <w:r>
              <w:rPr>
                <w:lang w:eastAsia="en-GB"/>
              </w:rPr>
              <w:t>'E3'</w:t>
            </w:r>
          </w:p>
        </w:tc>
      </w:tr>
    </w:tbl>
    <w:p w14:paraId="3F0B3D83" w14:textId="77777777" w:rsidR="00856298" w:rsidRDefault="00856298" w:rsidP="00856298"/>
    <w:p w14:paraId="2D43A52E" w14:textId="77777777" w:rsidR="00856298" w:rsidRDefault="00856298" w:rsidP="00856298">
      <w:pPr>
        <w:pStyle w:val="Heading2"/>
      </w:pPr>
      <w:bookmarkStart w:id="512" w:name="_Toc114672114"/>
      <w:bookmarkStart w:id="513" w:name="_Toc57105250"/>
      <w:bookmarkStart w:id="514" w:name="_Toc50972496"/>
      <w:bookmarkStart w:id="515" w:name="_Toc44933543"/>
      <w:bookmarkStart w:id="516" w:name="_Toc36484613"/>
      <w:bookmarkStart w:id="517" w:name="_Toc36482951"/>
      <w:bookmarkStart w:id="518" w:name="_Toc27774491"/>
      <w:bookmarkStart w:id="519" w:name="_Toc20392844"/>
      <w:bookmarkStart w:id="520" w:name="_Toc3201101"/>
      <w:r>
        <w:t>9.2</w:t>
      </w:r>
      <w:r>
        <w:tab/>
        <w:t>BER-TLV tags in UICC TO ME direction</w:t>
      </w:r>
      <w:bookmarkEnd w:id="512"/>
      <w:bookmarkEnd w:id="513"/>
      <w:bookmarkEnd w:id="514"/>
      <w:bookmarkEnd w:id="515"/>
      <w:bookmarkEnd w:id="516"/>
      <w:bookmarkEnd w:id="517"/>
      <w:bookmarkEnd w:id="518"/>
      <w:bookmarkEnd w:id="519"/>
      <w:bookmarkEnd w:id="520"/>
    </w:p>
    <w:p w14:paraId="1724A058" w14:textId="77777777" w:rsidR="00856298" w:rsidRDefault="00856298" w:rsidP="00856298">
      <w:r>
        <w:t xml:space="preserve">No additional tag </w:t>
      </w:r>
      <w:proofErr w:type="gramStart"/>
      <w:r>
        <w:t>is defined</w:t>
      </w:r>
      <w:proofErr w:type="gramEnd"/>
      <w:r>
        <w:t>.</w:t>
      </w:r>
    </w:p>
    <w:p w14:paraId="73280025" w14:textId="77777777" w:rsidR="00856298" w:rsidRDefault="00856298" w:rsidP="00856298">
      <w:pPr>
        <w:pStyle w:val="Heading2"/>
      </w:pPr>
      <w:bookmarkStart w:id="521" w:name="_Toc44933544"/>
      <w:bookmarkStart w:id="522" w:name="_Toc36484614"/>
      <w:bookmarkStart w:id="523" w:name="_Toc36482952"/>
      <w:bookmarkStart w:id="524" w:name="_Toc27774492"/>
      <w:bookmarkStart w:id="525" w:name="_Toc20392845"/>
      <w:bookmarkStart w:id="526" w:name="_Toc3201102"/>
      <w:bookmarkStart w:id="527" w:name="_Toc114672115"/>
      <w:bookmarkStart w:id="528" w:name="_Toc57105251"/>
      <w:bookmarkStart w:id="529" w:name="_Toc50972497"/>
      <w:r>
        <w:lastRenderedPageBreak/>
        <w:t>9.3</w:t>
      </w:r>
      <w:r>
        <w:tab/>
      </w:r>
      <w:bookmarkEnd w:id="521"/>
      <w:bookmarkEnd w:id="522"/>
      <w:bookmarkEnd w:id="523"/>
      <w:bookmarkEnd w:id="524"/>
      <w:bookmarkEnd w:id="525"/>
      <w:bookmarkEnd w:id="526"/>
      <w:r>
        <w:t>COMPREHENSION-TLV tags in both directions</w:t>
      </w:r>
      <w:bookmarkEnd w:id="527"/>
      <w:bookmarkEnd w:id="528"/>
      <w:bookmarkEnd w:id="529"/>
    </w:p>
    <w:p w14:paraId="609A83C6" w14:textId="77777777" w:rsidR="00856298" w:rsidRDefault="00856298" w:rsidP="00856298">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856298" w14:paraId="673D709A"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22BE3858" w14:textId="77777777" w:rsidR="00856298" w:rsidRDefault="00856298">
            <w:pPr>
              <w:pStyle w:val="TAH"/>
              <w:rPr>
                <w:lang w:eastAsia="en-GB"/>
              </w:rPr>
            </w:pPr>
            <w:bookmarkStart w:id="530" w:name="MCCQCTEMPBM_00000143"/>
            <w:r>
              <w:rPr>
                <w:lang w:eastAsia="en-GB"/>
              </w:rPr>
              <w:lastRenderedPageBreak/>
              <w:t>Description</w:t>
            </w:r>
          </w:p>
        </w:tc>
        <w:tc>
          <w:tcPr>
            <w:tcW w:w="1296" w:type="dxa"/>
            <w:tcBorders>
              <w:top w:val="single" w:sz="6" w:space="0" w:color="auto"/>
              <w:left w:val="single" w:sz="6" w:space="0" w:color="auto"/>
              <w:bottom w:val="single" w:sz="6" w:space="0" w:color="auto"/>
              <w:right w:val="single" w:sz="6" w:space="0" w:color="auto"/>
            </w:tcBorders>
            <w:hideMark/>
          </w:tcPr>
          <w:p w14:paraId="768453A5" w14:textId="77777777" w:rsidR="00856298" w:rsidRDefault="00856298">
            <w:pPr>
              <w:pStyle w:val="TAH"/>
              <w:rPr>
                <w:lang w:eastAsia="en-GB"/>
              </w:rPr>
            </w:pPr>
            <w:r>
              <w:rPr>
                <w:lang w:eastAsia="en-GB"/>
              </w:rPr>
              <w:t>Length of tag</w:t>
            </w:r>
          </w:p>
        </w:tc>
        <w:tc>
          <w:tcPr>
            <w:tcW w:w="1721" w:type="dxa"/>
            <w:tcBorders>
              <w:top w:val="single" w:sz="6" w:space="0" w:color="auto"/>
              <w:left w:val="single" w:sz="6" w:space="0" w:color="auto"/>
              <w:bottom w:val="single" w:sz="6" w:space="0" w:color="auto"/>
              <w:right w:val="single" w:sz="6" w:space="0" w:color="auto"/>
            </w:tcBorders>
            <w:hideMark/>
          </w:tcPr>
          <w:p w14:paraId="4D89CC50" w14:textId="77777777" w:rsidR="00856298" w:rsidRDefault="00856298">
            <w:pPr>
              <w:pStyle w:val="TAH"/>
              <w:rPr>
                <w:lang w:eastAsia="en-GB"/>
              </w:rPr>
            </w:pPr>
            <w:r>
              <w:rPr>
                <w:lang w:eastAsia="en-GB"/>
              </w:rPr>
              <w:t>Tag value, bits 1-7 (Range: '01' - '7E')</w:t>
            </w:r>
          </w:p>
        </w:tc>
        <w:tc>
          <w:tcPr>
            <w:tcW w:w="1787" w:type="dxa"/>
            <w:tcBorders>
              <w:top w:val="single" w:sz="6" w:space="0" w:color="auto"/>
              <w:left w:val="single" w:sz="6" w:space="0" w:color="auto"/>
              <w:bottom w:val="single" w:sz="6" w:space="0" w:color="auto"/>
              <w:right w:val="single" w:sz="6" w:space="0" w:color="auto"/>
            </w:tcBorders>
            <w:hideMark/>
          </w:tcPr>
          <w:p w14:paraId="3A6FFE24" w14:textId="77777777" w:rsidR="00856298" w:rsidRDefault="00856298">
            <w:pPr>
              <w:pStyle w:val="TAH"/>
              <w:rPr>
                <w:lang w:eastAsia="en-GB"/>
              </w:rPr>
            </w:pPr>
            <w:r>
              <w:rPr>
                <w:lang w:eastAsia="en-GB"/>
              </w:rPr>
              <w:t>Tag</w:t>
            </w:r>
          </w:p>
          <w:p w14:paraId="75758630" w14:textId="77777777" w:rsidR="00856298" w:rsidRDefault="00856298">
            <w:pPr>
              <w:pStyle w:val="TAH"/>
              <w:rPr>
                <w:lang w:eastAsia="en-GB"/>
              </w:rPr>
            </w:pPr>
            <w:r>
              <w:rPr>
                <w:lang w:eastAsia="en-GB"/>
              </w:rPr>
              <w:t>(CR and Tag value)</w:t>
            </w:r>
          </w:p>
        </w:tc>
        <w:tc>
          <w:tcPr>
            <w:tcW w:w="1220" w:type="dxa"/>
            <w:tcBorders>
              <w:top w:val="single" w:sz="6" w:space="0" w:color="auto"/>
              <w:left w:val="single" w:sz="6" w:space="0" w:color="auto"/>
              <w:bottom w:val="single" w:sz="6" w:space="0" w:color="auto"/>
              <w:right w:val="single" w:sz="6" w:space="0" w:color="auto"/>
            </w:tcBorders>
            <w:hideMark/>
          </w:tcPr>
          <w:p w14:paraId="38A9DAD8" w14:textId="77777777" w:rsidR="00856298" w:rsidRDefault="00856298">
            <w:pPr>
              <w:pStyle w:val="TAH"/>
              <w:rPr>
                <w:lang w:eastAsia="en-GB"/>
              </w:rPr>
            </w:pPr>
            <w:r>
              <w:rPr>
                <w:lang w:eastAsia="en-GB"/>
              </w:rPr>
              <w:t>Reassign (see NOTE)</w:t>
            </w:r>
          </w:p>
        </w:tc>
      </w:tr>
      <w:tr w:rsidR="00856298" w14:paraId="390CA6F0" w14:textId="77777777" w:rsidTr="00856298">
        <w:trPr>
          <w:trHeight w:val="104"/>
          <w:jc w:val="center"/>
        </w:trPr>
        <w:tc>
          <w:tcPr>
            <w:tcW w:w="3332" w:type="dxa"/>
            <w:tcBorders>
              <w:top w:val="single" w:sz="6" w:space="0" w:color="auto"/>
              <w:left w:val="single" w:sz="6" w:space="0" w:color="auto"/>
              <w:bottom w:val="single" w:sz="6" w:space="0" w:color="auto"/>
              <w:right w:val="single" w:sz="6" w:space="0" w:color="auto"/>
            </w:tcBorders>
            <w:hideMark/>
          </w:tcPr>
          <w:p w14:paraId="3B159F82" w14:textId="77777777" w:rsidR="00856298" w:rsidRDefault="00856298">
            <w:pPr>
              <w:pStyle w:val="TAL"/>
              <w:rPr>
                <w:lang w:eastAsia="en-GB"/>
              </w:rPr>
            </w:pPr>
            <w:r>
              <w:rPr>
                <w:lang w:eastAsia="en-GB"/>
              </w:rPr>
              <w:t>SS string tag</w:t>
            </w:r>
          </w:p>
        </w:tc>
        <w:tc>
          <w:tcPr>
            <w:tcW w:w="1296" w:type="dxa"/>
            <w:vMerge w:val="restart"/>
            <w:tcBorders>
              <w:top w:val="single" w:sz="6" w:space="0" w:color="auto"/>
              <w:left w:val="single" w:sz="6" w:space="0" w:color="auto"/>
              <w:bottom w:val="single" w:sz="6" w:space="0" w:color="auto"/>
              <w:right w:val="single" w:sz="6" w:space="0" w:color="auto"/>
            </w:tcBorders>
            <w:hideMark/>
          </w:tcPr>
          <w:p w14:paraId="479516B7" w14:textId="77777777" w:rsidR="00856298" w:rsidRDefault="00856298">
            <w:pPr>
              <w:pStyle w:val="TAC"/>
              <w:rPr>
                <w:lang w:eastAsia="en-GB"/>
              </w:rPr>
            </w:pPr>
            <w:r>
              <w:rPr>
                <w:lang w:eastAsia="en-GB"/>
              </w:rPr>
              <w:t>1</w:t>
            </w:r>
          </w:p>
        </w:tc>
        <w:tc>
          <w:tcPr>
            <w:tcW w:w="1721" w:type="dxa"/>
            <w:vMerge w:val="restart"/>
            <w:tcBorders>
              <w:top w:val="single" w:sz="6" w:space="0" w:color="auto"/>
              <w:left w:val="single" w:sz="6" w:space="0" w:color="auto"/>
              <w:bottom w:val="single" w:sz="6" w:space="0" w:color="auto"/>
              <w:right w:val="single" w:sz="6" w:space="0" w:color="auto"/>
            </w:tcBorders>
            <w:hideMark/>
          </w:tcPr>
          <w:p w14:paraId="3D95582D" w14:textId="77777777" w:rsidR="00856298" w:rsidRDefault="00856298">
            <w:pPr>
              <w:pStyle w:val="TAC"/>
              <w:rPr>
                <w:lang w:eastAsia="en-GB"/>
              </w:rPr>
            </w:pPr>
            <w:r>
              <w:rPr>
                <w:lang w:eastAsia="en-GB"/>
              </w:rPr>
              <w:t>'09'</w:t>
            </w:r>
          </w:p>
        </w:tc>
        <w:tc>
          <w:tcPr>
            <w:tcW w:w="1787" w:type="dxa"/>
            <w:vMerge w:val="restart"/>
            <w:tcBorders>
              <w:top w:val="single" w:sz="6" w:space="0" w:color="auto"/>
              <w:left w:val="single" w:sz="6" w:space="0" w:color="auto"/>
              <w:bottom w:val="single" w:sz="6" w:space="0" w:color="auto"/>
              <w:right w:val="single" w:sz="6" w:space="0" w:color="auto"/>
            </w:tcBorders>
            <w:hideMark/>
          </w:tcPr>
          <w:p w14:paraId="25648D31" w14:textId="77777777" w:rsidR="00856298" w:rsidRDefault="00856298">
            <w:pPr>
              <w:pStyle w:val="TAC"/>
              <w:rPr>
                <w:lang w:eastAsia="en-GB"/>
              </w:rPr>
            </w:pPr>
            <w:r>
              <w:rPr>
                <w:lang w:eastAsia="en-GB"/>
              </w:rPr>
              <w:t>'09' or '89'</w:t>
            </w:r>
          </w:p>
        </w:tc>
        <w:tc>
          <w:tcPr>
            <w:tcW w:w="1220" w:type="dxa"/>
            <w:vMerge w:val="restart"/>
            <w:tcBorders>
              <w:top w:val="single" w:sz="6" w:space="0" w:color="auto"/>
              <w:left w:val="single" w:sz="6" w:space="0" w:color="auto"/>
              <w:bottom w:val="single" w:sz="6" w:space="0" w:color="auto"/>
              <w:right w:val="single" w:sz="6" w:space="0" w:color="auto"/>
            </w:tcBorders>
            <w:hideMark/>
          </w:tcPr>
          <w:p w14:paraId="1D895849" w14:textId="77777777" w:rsidR="00856298" w:rsidRDefault="00856298">
            <w:pPr>
              <w:pStyle w:val="TAC"/>
              <w:rPr>
                <w:lang w:eastAsia="en-GB"/>
              </w:rPr>
            </w:pPr>
            <w:r>
              <w:rPr>
                <w:lang w:eastAsia="en-GB"/>
              </w:rPr>
              <w:t>yes</w:t>
            </w:r>
          </w:p>
        </w:tc>
      </w:tr>
      <w:tr w:rsidR="00856298" w14:paraId="6E1E0AB2" w14:textId="77777777" w:rsidTr="00856298">
        <w:trPr>
          <w:trHeight w:val="103"/>
          <w:jc w:val="center"/>
        </w:trPr>
        <w:tc>
          <w:tcPr>
            <w:tcW w:w="3332" w:type="dxa"/>
            <w:tcBorders>
              <w:top w:val="single" w:sz="6" w:space="0" w:color="auto"/>
              <w:left w:val="single" w:sz="6" w:space="0" w:color="auto"/>
              <w:bottom w:val="single" w:sz="6" w:space="0" w:color="auto"/>
              <w:right w:val="single" w:sz="6" w:space="0" w:color="auto"/>
            </w:tcBorders>
            <w:hideMark/>
          </w:tcPr>
          <w:p w14:paraId="356D046E" w14:textId="77777777" w:rsidR="00856298" w:rsidRDefault="00856298">
            <w:pPr>
              <w:pStyle w:val="TAL"/>
              <w:rPr>
                <w:lang w:eastAsia="en-GB"/>
              </w:rPr>
            </w:pPr>
            <w:r>
              <w:rPr>
                <w:lang w:eastAsia="en-GB"/>
              </w:rPr>
              <w:t>BSSID tag</w:t>
            </w:r>
          </w:p>
        </w:tc>
        <w:tc>
          <w:tcPr>
            <w:tcW w:w="1296" w:type="dxa"/>
            <w:vMerge/>
            <w:tcBorders>
              <w:top w:val="single" w:sz="6" w:space="0" w:color="auto"/>
              <w:left w:val="single" w:sz="6" w:space="0" w:color="auto"/>
              <w:bottom w:val="single" w:sz="6" w:space="0" w:color="auto"/>
              <w:right w:val="single" w:sz="6" w:space="0" w:color="auto"/>
            </w:tcBorders>
            <w:vAlign w:val="center"/>
            <w:hideMark/>
          </w:tcPr>
          <w:p w14:paraId="324FAF20" w14:textId="77777777" w:rsidR="00856298" w:rsidRDefault="00856298">
            <w:pPr>
              <w:spacing w:after="0"/>
              <w:rPr>
                <w:rFonts w:ascii="Arial" w:hAnsi="Arial"/>
                <w:sz w:val="18"/>
                <w:lang w:eastAsia="en-GB"/>
              </w:rPr>
            </w:pPr>
          </w:p>
        </w:tc>
        <w:tc>
          <w:tcPr>
            <w:tcW w:w="1721" w:type="dxa"/>
            <w:vMerge/>
            <w:tcBorders>
              <w:top w:val="single" w:sz="6" w:space="0" w:color="auto"/>
              <w:left w:val="single" w:sz="6" w:space="0" w:color="auto"/>
              <w:bottom w:val="single" w:sz="6" w:space="0" w:color="auto"/>
              <w:right w:val="single" w:sz="6" w:space="0" w:color="auto"/>
            </w:tcBorders>
            <w:vAlign w:val="center"/>
            <w:hideMark/>
          </w:tcPr>
          <w:p w14:paraId="35FE3D2F" w14:textId="77777777" w:rsidR="00856298" w:rsidRDefault="00856298">
            <w:pPr>
              <w:spacing w:after="0"/>
              <w:rPr>
                <w:rFonts w:ascii="Arial" w:hAnsi="Arial"/>
                <w:sz w:val="18"/>
                <w:lang w:eastAsia="en-GB"/>
              </w:rPr>
            </w:pPr>
          </w:p>
        </w:tc>
        <w:tc>
          <w:tcPr>
            <w:tcW w:w="1787" w:type="dxa"/>
            <w:vMerge/>
            <w:tcBorders>
              <w:top w:val="single" w:sz="6" w:space="0" w:color="auto"/>
              <w:left w:val="single" w:sz="6" w:space="0" w:color="auto"/>
              <w:bottom w:val="single" w:sz="6" w:space="0" w:color="auto"/>
              <w:right w:val="single" w:sz="6" w:space="0" w:color="auto"/>
            </w:tcBorders>
            <w:vAlign w:val="center"/>
            <w:hideMark/>
          </w:tcPr>
          <w:p w14:paraId="757E16C0" w14:textId="77777777" w:rsidR="00856298" w:rsidRDefault="00856298">
            <w:pPr>
              <w:spacing w:after="0"/>
              <w:rPr>
                <w:rFonts w:ascii="Arial" w:hAnsi="Arial"/>
                <w:sz w:val="18"/>
                <w:lang w:eastAsia="en-GB"/>
              </w:rPr>
            </w:pPr>
          </w:p>
        </w:tc>
        <w:tc>
          <w:tcPr>
            <w:tcW w:w="1220" w:type="dxa"/>
            <w:vMerge/>
            <w:tcBorders>
              <w:top w:val="single" w:sz="6" w:space="0" w:color="auto"/>
              <w:left w:val="single" w:sz="6" w:space="0" w:color="auto"/>
              <w:bottom w:val="single" w:sz="6" w:space="0" w:color="auto"/>
              <w:right w:val="single" w:sz="6" w:space="0" w:color="auto"/>
            </w:tcBorders>
            <w:vAlign w:val="center"/>
            <w:hideMark/>
          </w:tcPr>
          <w:p w14:paraId="013BCC6C" w14:textId="77777777" w:rsidR="00856298" w:rsidRDefault="00856298">
            <w:pPr>
              <w:spacing w:after="0"/>
              <w:rPr>
                <w:rFonts w:ascii="Arial" w:hAnsi="Arial"/>
                <w:sz w:val="18"/>
                <w:lang w:eastAsia="en-GB"/>
              </w:rPr>
            </w:pPr>
          </w:p>
        </w:tc>
      </w:tr>
      <w:tr w:rsidR="00856298" w14:paraId="6E8C2335" w14:textId="77777777" w:rsidTr="00856298">
        <w:trPr>
          <w:trHeight w:val="102"/>
          <w:jc w:val="center"/>
        </w:trPr>
        <w:tc>
          <w:tcPr>
            <w:tcW w:w="3332" w:type="dxa"/>
            <w:tcBorders>
              <w:top w:val="single" w:sz="6" w:space="0" w:color="auto"/>
              <w:left w:val="single" w:sz="6" w:space="0" w:color="auto"/>
              <w:bottom w:val="single" w:sz="6" w:space="0" w:color="auto"/>
              <w:right w:val="single" w:sz="6" w:space="0" w:color="auto"/>
            </w:tcBorders>
            <w:hideMark/>
          </w:tcPr>
          <w:p w14:paraId="118D491A" w14:textId="77777777" w:rsidR="00856298" w:rsidRDefault="00856298">
            <w:pPr>
              <w:pStyle w:val="TAL"/>
              <w:tabs>
                <w:tab w:val="left" w:pos="3012"/>
              </w:tabs>
              <w:rPr>
                <w:lang w:val="sv-SE" w:eastAsia="en-GB"/>
              </w:rPr>
            </w:pPr>
            <w:r>
              <w:rPr>
                <w:lang w:val="sv-SE" w:eastAsia="en-GB"/>
              </w:rPr>
              <w:t>PLMN ID tag</w:t>
            </w:r>
          </w:p>
        </w:tc>
        <w:tc>
          <w:tcPr>
            <w:tcW w:w="1296" w:type="dxa"/>
            <w:vMerge w:val="restart"/>
            <w:tcBorders>
              <w:top w:val="single" w:sz="6" w:space="0" w:color="auto"/>
              <w:left w:val="single" w:sz="6" w:space="0" w:color="auto"/>
              <w:bottom w:val="single" w:sz="6" w:space="0" w:color="auto"/>
              <w:right w:val="single" w:sz="6" w:space="0" w:color="auto"/>
            </w:tcBorders>
            <w:hideMark/>
          </w:tcPr>
          <w:p w14:paraId="743A21D1" w14:textId="77777777" w:rsidR="00856298" w:rsidRDefault="00856298">
            <w:pPr>
              <w:pStyle w:val="TAC"/>
              <w:rPr>
                <w:lang w:eastAsia="en-GB"/>
              </w:rPr>
            </w:pPr>
            <w:r>
              <w:rPr>
                <w:lang w:eastAsia="en-GB"/>
              </w:rPr>
              <w:t>1</w:t>
            </w:r>
          </w:p>
        </w:tc>
        <w:tc>
          <w:tcPr>
            <w:tcW w:w="1721" w:type="dxa"/>
            <w:vMerge w:val="restart"/>
            <w:tcBorders>
              <w:top w:val="single" w:sz="6" w:space="0" w:color="auto"/>
              <w:left w:val="single" w:sz="6" w:space="0" w:color="auto"/>
              <w:bottom w:val="single" w:sz="6" w:space="0" w:color="auto"/>
              <w:right w:val="single" w:sz="6" w:space="0" w:color="auto"/>
            </w:tcBorders>
            <w:hideMark/>
          </w:tcPr>
          <w:p w14:paraId="753031AE" w14:textId="77777777" w:rsidR="00856298" w:rsidRDefault="00856298">
            <w:pPr>
              <w:pStyle w:val="FootnoteText"/>
              <w:jc w:val="center"/>
              <w:rPr>
                <w:rFonts w:ascii="Arial" w:hAnsi="Arial"/>
                <w:sz w:val="18"/>
                <w:lang w:eastAsia="en-GB"/>
              </w:rPr>
            </w:pPr>
            <w:r>
              <w:rPr>
                <w:rFonts w:ascii="Arial" w:hAnsi="Arial"/>
                <w:sz w:val="18"/>
              </w:rPr>
              <w:t>'09'</w:t>
            </w:r>
          </w:p>
        </w:tc>
        <w:tc>
          <w:tcPr>
            <w:tcW w:w="1787" w:type="dxa"/>
            <w:vMerge w:val="restart"/>
            <w:tcBorders>
              <w:top w:val="single" w:sz="6" w:space="0" w:color="auto"/>
              <w:left w:val="single" w:sz="6" w:space="0" w:color="auto"/>
              <w:bottom w:val="single" w:sz="6" w:space="0" w:color="auto"/>
              <w:right w:val="single" w:sz="6" w:space="0" w:color="auto"/>
            </w:tcBorders>
            <w:hideMark/>
          </w:tcPr>
          <w:p w14:paraId="54EEC9A2" w14:textId="77777777" w:rsidR="00856298" w:rsidRDefault="00856298">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bottom w:val="single" w:sz="6" w:space="0" w:color="auto"/>
              <w:right w:val="single" w:sz="6" w:space="0" w:color="auto"/>
            </w:tcBorders>
            <w:hideMark/>
          </w:tcPr>
          <w:p w14:paraId="67BA3B91" w14:textId="77777777" w:rsidR="00856298" w:rsidRDefault="00856298">
            <w:pPr>
              <w:pStyle w:val="TAC"/>
              <w:rPr>
                <w:lang w:eastAsia="en-GB"/>
              </w:rPr>
            </w:pPr>
            <w:r>
              <w:rPr>
                <w:lang w:eastAsia="en-GB"/>
              </w:rPr>
              <w:t>yes</w:t>
            </w:r>
          </w:p>
        </w:tc>
      </w:tr>
      <w:tr w:rsidR="00856298" w14:paraId="23D8F8D8" w14:textId="77777777" w:rsidTr="00856298">
        <w:trPr>
          <w:trHeight w:val="184"/>
          <w:jc w:val="center"/>
        </w:trPr>
        <w:tc>
          <w:tcPr>
            <w:tcW w:w="3332" w:type="dxa"/>
            <w:tcBorders>
              <w:top w:val="single" w:sz="6" w:space="0" w:color="auto"/>
              <w:left w:val="single" w:sz="6" w:space="0" w:color="auto"/>
              <w:bottom w:val="single" w:sz="6" w:space="0" w:color="auto"/>
              <w:right w:val="single" w:sz="6" w:space="0" w:color="auto"/>
            </w:tcBorders>
            <w:hideMark/>
          </w:tcPr>
          <w:p w14:paraId="112F99EC" w14:textId="77777777" w:rsidR="00856298" w:rsidRDefault="00856298">
            <w:pPr>
              <w:pStyle w:val="TAL"/>
              <w:tabs>
                <w:tab w:val="left" w:pos="3012"/>
              </w:tabs>
              <w:rPr>
                <w:lang w:val="sv-SE" w:eastAsia="en-GB"/>
              </w:rPr>
            </w:pPr>
            <w:r>
              <w:rPr>
                <w:lang w:val="sv-SE" w:eastAsia="en-GB"/>
              </w:rPr>
              <w:t>E-UTRAN</w:t>
            </w:r>
            <w:r>
              <w:rPr>
                <w:lang w:eastAsia="en-GB"/>
              </w:rPr>
              <w:t>/Satellite E-UTRAN</w:t>
            </w:r>
            <w:r>
              <w:rPr>
                <w:lang w:val="sv-SE" w:eastAsia="en-GB"/>
              </w:rPr>
              <w:t xml:space="preserve"> Timing Advance tag</w:t>
            </w:r>
          </w:p>
        </w:tc>
        <w:tc>
          <w:tcPr>
            <w:tcW w:w="1296" w:type="dxa"/>
            <w:vMerge/>
            <w:tcBorders>
              <w:top w:val="single" w:sz="6" w:space="0" w:color="auto"/>
              <w:left w:val="single" w:sz="6" w:space="0" w:color="auto"/>
              <w:bottom w:val="single" w:sz="6" w:space="0" w:color="auto"/>
              <w:right w:val="single" w:sz="6" w:space="0" w:color="auto"/>
            </w:tcBorders>
            <w:vAlign w:val="center"/>
            <w:hideMark/>
          </w:tcPr>
          <w:p w14:paraId="6A30BB56" w14:textId="77777777" w:rsidR="00856298" w:rsidRDefault="00856298">
            <w:pPr>
              <w:spacing w:after="0"/>
              <w:rPr>
                <w:rFonts w:ascii="Arial" w:hAnsi="Arial"/>
                <w:sz w:val="18"/>
                <w:lang w:eastAsia="en-GB"/>
              </w:rPr>
            </w:pPr>
          </w:p>
        </w:tc>
        <w:tc>
          <w:tcPr>
            <w:tcW w:w="1721" w:type="dxa"/>
            <w:vMerge/>
            <w:tcBorders>
              <w:top w:val="single" w:sz="6" w:space="0" w:color="auto"/>
              <w:left w:val="single" w:sz="6" w:space="0" w:color="auto"/>
              <w:bottom w:val="single" w:sz="6" w:space="0" w:color="auto"/>
              <w:right w:val="single" w:sz="6" w:space="0" w:color="auto"/>
            </w:tcBorders>
            <w:vAlign w:val="center"/>
            <w:hideMark/>
          </w:tcPr>
          <w:p w14:paraId="6A8FD2D1" w14:textId="77777777" w:rsidR="00856298" w:rsidRDefault="00856298">
            <w:pPr>
              <w:spacing w:after="0"/>
              <w:rPr>
                <w:rFonts w:ascii="Arial" w:hAnsi="Arial"/>
                <w:sz w:val="18"/>
                <w:lang w:eastAsia="en-GB"/>
              </w:rPr>
            </w:pPr>
          </w:p>
        </w:tc>
        <w:tc>
          <w:tcPr>
            <w:tcW w:w="1787" w:type="dxa"/>
            <w:vMerge/>
            <w:tcBorders>
              <w:top w:val="single" w:sz="6" w:space="0" w:color="auto"/>
              <w:left w:val="single" w:sz="6" w:space="0" w:color="auto"/>
              <w:bottom w:val="single" w:sz="6" w:space="0" w:color="auto"/>
              <w:right w:val="single" w:sz="6" w:space="0" w:color="auto"/>
            </w:tcBorders>
            <w:vAlign w:val="center"/>
            <w:hideMark/>
          </w:tcPr>
          <w:p w14:paraId="2A979071" w14:textId="77777777" w:rsidR="00856298" w:rsidRDefault="00856298">
            <w:pPr>
              <w:spacing w:after="0"/>
              <w:rPr>
                <w:rFonts w:ascii="Arial" w:hAnsi="Arial"/>
                <w:sz w:val="18"/>
                <w:lang w:eastAsia="en-GB"/>
              </w:rPr>
            </w:pPr>
          </w:p>
        </w:tc>
        <w:tc>
          <w:tcPr>
            <w:tcW w:w="1220" w:type="dxa"/>
            <w:vMerge/>
            <w:tcBorders>
              <w:top w:val="single" w:sz="6" w:space="0" w:color="auto"/>
              <w:left w:val="single" w:sz="6" w:space="0" w:color="auto"/>
              <w:bottom w:val="single" w:sz="6" w:space="0" w:color="auto"/>
              <w:right w:val="single" w:sz="6" w:space="0" w:color="auto"/>
            </w:tcBorders>
            <w:vAlign w:val="center"/>
            <w:hideMark/>
          </w:tcPr>
          <w:p w14:paraId="138D03D7" w14:textId="77777777" w:rsidR="00856298" w:rsidRDefault="00856298">
            <w:pPr>
              <w:spacing w:after="0"/>
              <w:rPr>
                <w:rFonts w:ascii="Arial" w:hAnsi="Arial"/>
                <w:sz w:val="18"/>
                <w:lang w:eastAsia="en-GB"/>
              </w:rPr>
            </w:pPr>
          </w:p>
        </w:tc>
      </w:tr>
      <w:tr w:rsidR="00856298" w14:paraId="10FCC4B8" w14:textId="77777777" w:rsidTr="00856298">
        <w:trPr>
          <w:trHeight w:val="104"/>
          <w:jc w:val="center"/>
        </w:trPr>
        <w:tc>
          <w:tcPr>
            <w:tcW w:w="3332" w:type="dxa"/>
            <w:tcBorders>
              <w:top w:val="single" w:sz="6" w:space="0" w:color="auto"/>
              <w:left w:val="single" w:sz="6" w:space="0" w:color="auto"/>
              <w:bottom w:val="single" w:sz="6" w:space="0" w:color="auto"/>
              <w:right w:val="single" w:sz="6" w:space="0" w:color="auto"/>
            </w:tcBorders>
            <w:hideMark/>
          </w:tcPr>
          <w:p w14:paraId="55CF309D" w14:textId="77777777" w:rsidR="00856298" w:rsidRDefault="00856298">
            <w:pPr>
              <w:pStyle w:val="TAL"/>
              <w:rPr>
                <w:lang w:eastAsia="en-GB"/>
              </w:rPr>
            </w:pPr>
            <w:r>
              <w:rPr>
                <w:lang w:eastAsia="en-GB"/>
              </w:rPr>
              <w:t>USSD string tag</w:t>
            </w:r>
          </w:p>
        </w:tc>
        <w:tc>
          <w:tcPr>
            <w:tcW w:w="1296" w:type="dxa"/>
            <w:vMerge w:val="restart"/>
            <w:tcBorders>
              <w:top w:val="single" w:sz="6" w:space="0" w:color="auto"/>
              <w:left w:val="single" w:sz="6" w:space="0" w:color="auto"/>
              <w:bottom w:val="single" w:sz="6" w:space="0" w:color="auto"/>
              <w:right w:val="single" w:sz="6" w:space="0" w:color="auto"/>
            </w:tcBorders>
            <w:hideMark/>
          </w:tcPr>
          <w:p w14:paraId="0888CF14" w14:textId="77777777" w:rsidR="00856298" w:rsidRDefault="00856298">
            <w:pPr>
              <w:pStyle w:val="TAC"/>
              <w:rPr>
                <w:lang w:eastAsia="en-GB"/>
              </w:rPr>
            </w:pPr>
            <w:r>
              <w:rPr>
                <w:lang w:eastAsia="en-GB"/>
              </w:rPr>
              <w:t>1</w:t>
            </w:r>
          </w:p>
        </w:tc>
        <w:tc>
          <w:tcPr>
            <w:tcW w:w="1721" w:type="dxa"/>
            <w:vMerge w:val="restart"/>
            <w:tcBorders>
              <w:top w:val="single" w:sz="6" w:space="0" w:color="auto"/>
              <w:left w:val="single" w:sz="6" w:space="0" w:color="auto"/>
              <w:bottom w:val="single" w:sz="6" w:space="0" w:color="auto"/>
              <w:right w:val="single" w:sz="6" w:space="0" w:color="auto"/>
            </w:tcBorders>
            <w:hideMark/>
          </w:tcPr>
          <w:p w14:paraId="037CF628" w14:textId="77777777" w:rsidR="00856298" w:rsidRDefault="00856298">
            <w:pPr>
              <w:pStyle w:val="TAC"/>
              <w:rPr>
                <w:lang w:eastAsia="en-GB"/>
              </w:rPr>
            </w:pPr>
            <w:r>
              <w:rPr>
                <w:lang w:eastAsia="en-GB"/>
              </w:rPr>
              <w:t>'0A'</w:t>
            </w:r>
          </w:p>
        </w:tc>
        <w:tc>
          <w:tcPr>
            <w:tcW w:w="1787" w:type="dxa"/>
            <w:vMerge w:val="restart"/>
            <w:tcBorders>
              <w:top w:val="single" w:sz="6" w:space="0" w:color="auto"/>
              <w:left w:val="single" w:sz="6" w:space="0" w:color="auto"/>
              <w:bottom w:val="single" w:sz="6" w:space="0" w:color="auto"/>
              <w:right w:val="single" w:sz="6" w:space="0" w:color="auto"/>
            </w:tcBorders>
            <w:hideMark/>
          </w:tcPr>
          <w:p w14:paraId="6BFBFF5F" w14:textId="77777777" w:rsidR="00856298" w:rsidRDefault="00856298">
            <w:pPr>
              <w:pStyle w:val="TAC"/>
              <w:rPr>
                <w:lang w:eastAsia="en-GB"/>
              </w:rPr>
            </w:pPr>
            <w:r>
              <w:rPr>
                <w:lang w:eastAsia="en-GB"/>
              </w:rPr>
              <w:t>'0A' or '8A'</w:t>
            </w:r>
          </w:p>
        </w:tc>
        <w:tc>
          <w:tcPr>
            <w:tcW w:w="1220" w:type="dxa"/>
            <w:vMerge w:val="restart"/>
            <w:tcBorders>
              <w:top w:val="single" w:sz="6" w:space="0" w:color="auto"/>
              <w:left w:val="single" w:sz="6" w:space="0" w:color="auto"/>
              <w:bottom w:val="single" w:sz="6" w:space="0" w:color="auto"/>
              <w:right w:val="single" w:sz="6" w:space="0" w:color="auto"/>
            </w:tcBorders>
            <w:hideMark/>
          </w:tcPr>
          <w:p w14:paraId="3D80CB1C" w14:textId="77777777" w:rsidR="00856298" w:rsidRDefault="00856298">
            <w:pPr>
              <w:pStyle w:val="TAC"/>
              <w:rPr>
                <w:lang w:eastAsia="en-GB"/>
              </w:rPr>
            </w:pPr>
            <w:r>
              <w:rPr>
                <w:lang w:eastAsia="en-GB"/>
              </w:rPr>
              <w:t>yes</w:t>
            </w:r>
          </w:p>
        </w:tc>
      </w:tr>
      <w:tr w:rsidR="00856298" w14:paraId="33353E91" w14:textId="77777777" w:rsidTr="00856298">
        <w:trPr>
          <w:trHeight w:val="103"/>
          <w:jc w:val="center"/>
        </w:trPr>
        <w:tc>
          <w:tcPr>
            <w:tcW w:w="3332" w:type="dxa"/>
            <w:tcBorders>
              <w:top w:val="single" w:sz="6" w:space="0" w:color="auto"/>
              <w:left w:val="single" w:sz="6" w:space="0" w:color="auto"/>
              <w:bottom w:val="single" w:sz="6" w:space="0" w:color="auto"/>
              <w:right w:val="single" w:sz="6" w:space="0" w:color="auto"/>
            </w:tcBorders>
            <w:hideMark/>
          </w:tcPr>
          <w:p w14:paraId="4C138EA0" w14:textId="77777777" w:rsidR="00856298" w:rsidRDefault="00856298">
            <w:pPr>
              <w:pStyle w:val="TAL"/>
              <w:rPr>
                <w:lang w:eastAsia="en-GB"/>
              </w:rPr>
            </w:pPr>
            <w:r>
              <w:rPr>
                <w:lang w:eastAsia="en-GB"/>
              </w:rPr>
              <w:t>HESSID tag</w:t>
            </w:r>
          </w:p>
        </w:tc>
        <w:tc>
          <w:tcPr>
            <w:tcW w:w="1296" w:type="dxa"/>
            <w:vMerge/>
            <w:tcBorders>
              <w:top w:val="single" w:sz="6" w:space="0" w:color="auto"/>
              <w:left w:val="single" w:sz="6" w:space="0" w:color="auto"/>
              <w:bottom w:val="single" w:sz="6" w:space="0" w:color="auto"/>
              <w:right w:val="single" w:sz="6" w:space="0" w:color="auto"/>
            </w:tcBorders>
            <w:vAlign w:val="center"/>
            <w:hideMark/>
          </w:tcPr>
          <w:p w14:paraId="25536A6A" w14:textId="77777777" w:rsidR="00856298" w:rsidRDefault="00856298">
            <w:pPr>
              <w:spacing w:after="0"/>
              <w:rPr>
                <w:rFonts w:ascii="Arial" w:hAnsi="Arial"/>
                <w:sz w:val="18"/>
                <w:lang w:eastAsia="en-GB"/>
              </w:rPr>
            </w:pPr>
          </w:p>
        </w:tc>
        <w:tc>
          <w:tcPr>
            <w:tcW w:w="1721" w:type="dxa"/>
            <w:vMerge/>
            <w:tcBorders>
              <w:top w:val="single" w:sz="6" w:space="0" w:color="auto"/>
              <w:left w:val="single" w:sz="6" w:space="0" w:color="auto"/>
              <w:bottom w:val="single" w:sz="6" w:space="0" w:color="auto"/>
              <w:right w:val="single" w:sz="6" w:space="0" w:color="auto"/>
            </w:tcBorders>
            <w:vAlign w:val="center"/>
            <w:hideMark/>
          </w:tcPr>
          <w:p w14:paraId="0C2639A1" w14:textId="77777777" w:rsidR="00856298" w:rsidRDefault="00856298">
            <w:pPr>
              <w:spacing w:after="0"/>
              <w:rPr>
                <w:rFonts w:ascii="Arial" w:hAnsi="Arial"/>
                <w:sz w:val="18"/>
                <w:lang w:eastAsia="en-GB"/>
              </w:rPr>
            </w:pPr>
          </w:p>
        </w:tc>
        <w:tc>
          <w:tcPr>
            <w:tcW w:w="1787" w:type="dxa"/>
            <w:vMerge/>
            <w:tcBorders>
              <w:top w:val="single" w:sz="6" w:space="0" w:color="auto"/>
              <w:left w:val="single" w:sz="6" w:space="0" w:color="auto"/>
              <w:bottom w:val="single" w:sz="6" w:space="0" w:color="auto"/>
              <w:right w:val="single" w:sz="6" w:space="0" w:color="auto"/>
            </w:tcBorders>
            <w:vAlign w:val="center"/>
            <w:hideMark/>
          </w:tcPr>
          <w:p w14:paraId="317D9627" w14:textId="77777777" w:rsidR="00856298" w:rsidRDefault="00856298">
            <w:pPr>
              <w:spacing w:after="0"/>
              <w:rPr>
                <w:rFonts w:ascii="Arial" w:hAnsi="Arial"/>
                <w:sz w:val="18"/>
                <w:lang w:eastAsia="en-GB"/>
              </w:rPr>
            </w:pPr>
          </w:p>
        </w:tc>
        <w:tc>
          <w:tcPr>
            <w:tcW w:w="1220" w:type="dxa"/>
            <w:vMerge/>
            <w:tcBorders>
              <w:top w:val="single" w:sz="6" w:space="0" w:color="auto"/>
              <w:left w:val="single" w:sz="6" w:space="0" w:color="auto"/>
              <w:bottom w:val="single" w:sz="6" w:space="0" w:color="auto"/>
              <w:right w:val="single" w:sz="6" w:space="0" w:color="auto"/>
            </w:tcBorders>
            <w:vAlign w:val="center"/>
            <w:hideMark/>
          </w:tcPr>
          <w:p w14:paraId="39F626A4" w14:textId="77777777" w:rsidR="00856298" w:rsidRDefault="00856298">
            <w:pPr>
              <w:spacing w:after="0"/>
              <w:rPr>
                <w:rFonts w:ascii="Arial" w:hAnsi="Arial"/>
                <w:sz w:val="18"/>
                <w:lang w:eastAsia="en-GB"/>
              </w:rPr>
            </w:pPr>
          </w:p>
        </w:tc>
      </w:tr>
      <w:tr w:rsidR="00856298" w14:paraId="404E2C0E"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1CAE041D" w14:textId="77777777" w:rsidR="00856298" w:rsidRDefault="00856298">
            <w:pPr>
              <w:pStyle w:val="TAL"/>
              <w:rPr>
                <w:lang w:eastAsia="en-GB"/>
              </w:rPr>
            </w:pPr>
            <w:r>
              <w:rPr>
                <w:lang w:eastAsia="en-GB"/>
              </w:rPr>
              <w:t>SMS TPDU tag</w:t>
            </w:r>
          </w:p>
        </w:tc>
        <w:tc>
          <w:tcPr>
            <w:tcW w:w="1296" w:type="dxa"/>
            <w:vMerge w:val="restart"/>
            <w:tcBorders>
              <w:top w:val="single" w:sz="6" w:space="0" w:color="auto"/>
              <w:left w:val="single" w:sz="6" w:space="0" w:color="auto"/>
              <w:bottom w:val="single" w:sz="6" w:space="0" w:color="auto"/>
              <w:right w:val="single" w:sz="6" w:space="0" w:color="auto"/>
            </w:tcBorders>
            <w:hideMark/>
          </w:tcPr>
          <w:p w14:paraId="5AE0924B" w14:textId="77777777" w:rsidR="00856298" w:rsidRDefault="00856298">
            <w:pPr>
              <w:pStyle w:val="TAC"/>
              <w:rPr>
                <w:lang w:eastAsia="en-GB"/>
              </w:rPr>
            </w:pPr>
            <w:r>
              <w:rPr>
                <w:lang w:eastAsia="en-GB"/>
              </w:rPr>
              <w:t>1</w:t>
            </w:r>
          </w:p>
        </w:tc>
        <w:tc>
          <w:tcPr>
            <w:tcW w:w="1721" w:type="dxa"/>
            <w:vMerge w:val="restart"/>
            <w:tcBorders>
              <w:top w:val="single" w:sz="6" w:space="0" w:color="auto"/>
              <w:left w:val="single" w:sz="6" w:space="0" w:color="auto"/>
              <w:bottom w:val="single" w:sz="6" w:space="0" w:color="auto"/>
              <w:right w:val="single" w:sz="6" w:space="0" w:color="auto"/>
            </w:tcBorders>
            <w:hideMark/>
          </w:tcPr>
          <w:p w14:paraId="74592534" w14:textId="77777777" w:rsidR="00856298" w:rsidRDefault="00856298">
            <w:pPr>
              <w:pStyle w:val="TAC"/>
              <w:rPr>
                <w:lang w:eastAsia="en-GB"/>
              </w:rPr>
            </w:pPr>
            <w:r>
              <w:rPr>
                <w:lang w:eastAsia="en-GB"/>
              </w:rPr>
              <w:t>'0B'</w:t>
            </w:r>
          </w:p>
        </w:tc>
        <w:tc>
          <w:tcPr>
            <w:tcW w:w="1787" w:type="dxa"/>
            <w:vMerge w:val="restart"/>
            <w:tcBorders>
              <w:top w:val="single" w:sz="6" w:space="0" w:color="auto"/>
              <w:left w:val="single" w:sz="6" w:space="0" w:color="auto"/>
              <w:bottom w:val="single" w:sz="6" w:space="0" w:color="auto"/>
              <w:right w:val="single" w:sz="6" w:space="0" w:color="auto"/>
            </w:tcBorders>
            <w:hideMark/>
          </w:tcPr>
          <w:p w14:paraId="1AF5338E" w14:textId="77777777" w:rsidR="00856298" w:rsidRDefault="00856298">
            <w:pPr>
              <w:pStyle w:val="TAC"/>
              <w:rPr>
                <w:lang w:eastAsia="en-GB"/>
              </w:rPr>
            </w:pPr>
            <w:r>
              <w:rPr>
                <w:lang w:eastAsia="en-GB"/>
              </w:rPr>
              <w:t>'0B' or '8B'</w:t>
            </w:r>
          </w:p>
        </w:tc>
        <w:tc>
          <w:tcPr>
            <w:tcW w:w="1220" w:type="dxa"/>
            <w:vMerge w:val="restart"/>
            <w:tcBorders>
              <w:top w:val="single" w:sz="6" w:space="0" w:color="auto"/>
              <w:left w:val="single" w:sz="6" w:space="0" w:color="auto"/>
              <w:bottom w:val="single" w:sz="6" w:space="0" w:color="auto"/>
              <w:right w:val="single" w:sz="6" w:space="0" w:color="auto"/>
            </w:tcBorders>
            <w:hideMark/>
          </w:tcPr>
          <w:p w14:paraId="4BC78535" w14:textId="77777777" w:rsidR="00856298" w:rsidRDefault="00856298">
            <w:pPr>
              <w:pStyle w:val="TAC"/>
              <w:rPr>
                <w:lang w:eastAsia="en-GB"/>
              </w:rPr>
            </w:pPr>
            <w:r>
              <w:rPr>
                <w:lang w:eastAsia="en-GB"/>
              </w:rPr>
              <w:t>yes</w:t>
            </w:r>
          </w:p>
        </w:tc>
      </w:tr>
      <w:tr w:rsidR="00856298" w:rsidRPr="00856298" w14:paraId="0B03277E"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11FCDAD9" w14:textId="77777777" w:rsidR="00856298" w:rsidRDefault="00856298">
            <w:pPr>
              <w:pStyle w:val="TAL"/>
              <w:rPr>
                <w:lang w:val="fr-FR" w:eastAsia="en-GB"/>
              </w:rPr>
            </w:pPr>
            <w:r>
              <w:rPr>
                <w:lang w:val="fr-FR" w:eastAsia="en-GB"/>
              </w:rPr>
              <w:t>PDP/PDN/PDU type tag</w:t>
            </w:r>
          </w:p>
        </w:tc>
        <w:tc>
          <w:tcPr>
            <w:tcW w:w="1296" w:type="dxa"/>
            <w:vMerge/>
            <w:tcBorders>
              <w:top w:val="single" w:sz="6" w:space="0" w:color="auto"/>
              <w:left w:val="single" w:sz="6" w:space="0" w:color="auto"/>
              <w:bottom w:val="single" w:sz="6" w:space="0" w:color="auto"/>
              <w:right w:val="single" w:sz="6" w:space="0" w:color="auto"/>
            </w:tcBorders>
            <w:vAlign w:val="center"/>
            <w:hideMark/>
          </w:tcPr>
          <w:p w14:paraId="2C646E6E" w14:textId="77777777" w:rsidR="00856298" w:rsidRPr="00856298" w:rsidRDefault="00856298">
            <w:pPr>
              <w:spacing w:after="0"/>
              <w:rPr>
                <w:rFonts w:ascii="Arial" w:hAnsi="Arial"/>
                <w:sz w:val="18"/>
                <w:lang w:val="fr-FR" w:eastAsia="en-GB"/>
              </w:rPr>
            </w:pPr>
          </w:p>
        </w:tc>
        <w:tc>
          <w:tcPr>
            <w:tcW w:w="1721" w:type="dxa"/>
            <w:vMerge/>
            <w:tcBorders>
              <w:top w:val="single" w:sz="6" w:space="0" w:color="auto"/>
              <w:left w:val="single" w:sz="6" w:space="0" w:color="auto"/>
              <w:bottom w:val="single" w:sz="6" w:space="0" w:color="auto"/>
              <w:right w:val="single" w:sz="6" w:space="0" w:color="auto"/>
            </w:tcBorders>
            <w:vAlign w:val="center"/>
            <w:hideMark/>
          </w:tcPr>
          <w:p w14:paraId="23ED4343" w14:textId="77777777" w:rsidR="00856298" w:rsidRPr="00856298" w:rsidRDefault="00856298">
            <w:pPr>
              <w:spacing w:after="0"/>
              <w:rPr>
                <w:rFonts w:ascii="Arial" w:hAnsi="Arial"/>
                <w:sz w:val="18"/>
                <w:lang w:val="fr-FR" w:eastAsia="en-GB"/>
              </w:rPr>
            </w:pPr>
          </w:p>
        </w:tc>
        <w:tc>
          <w:tcPr>
            <w:tcW w:w="1787" w:type="dxa"/>
            <w:vMerge/>
            <w:tcBorders>
              <w:top w:val="single" w:sz="6" w:space="0" w:color="auto"/>
              <w:left w:val="single" w:sz="6" w:space="0" w:color="auto"/>
              <w:bottom w:val="single" w:sz="6" w:space="0" w:color="auto"/>
              <w:right w:val="single" w:sz="6" w:space="0" w:color="auto"/>
            </w:tcBorders>
            <w:vAlign w:val="center"/>
            <w:hideMark/>
          </w:tcPr>
          <w:p w14:paraId="603A17E3" w14:textId="77777777" w:rsidR="00856298" w:rsidRPr="00856298" w:rsidRDefault="00856298">
            <w:pPr>
              <w:spacing w:after="0"/>
              <w:rPr>
                <w:rFonts w:ascii="Arial" w:hAnsi="Arial"/>
                <w:sz w:val="18"/>
                <w:lang w:val="fr-FR" w:eastAsia="en-GB"/>
              </w:rPr>
            </w:pPr>
          </w:p>
        </w:tc>
        <w:tc>
          <w:tcPr>
            <w:tcW w:w="1220" w:type="dxa"/>
            <w:vMerge/>
            <w:tcBorders>
              <w:top w:val="single" w:sz="6" w:space="0" w:color="auto"/>
              <w:left w:val="single" w:sz="6" w:space="0" w:color="auto"/>
              <w:bottom w:val="single" w:sz="6" w:space="0" w:color="auto"/>
              <w:right w:val="single" w:sz="6" w:space="0" w:color="auto"/>
            </w:tcBorders>
            <w:vAlign w:val="center"/>
            <w:hideMark/>
          </w:tcPr>
          <w:p w14:paraId="2FB3424C" w14:textId="77777777" w:rsidR="00856298" w:rsidRPr="00856298" w:rsidRDefault="00856298">
            <w:pPr>
              <w:spacing w:after="0"/>
              <w:rPr>
                <w:rFonts w:ascii="Arial" w:hAnsi="Arial"/>
                <w:sz w:val="18"/>
                <w:lang w:val="fr-FR" w:eastAsia="en-GB"/>
              </w:rPr>
            </w:pPr>
          </w:p>
        </w:tc>
      </w:tr>
      <w:tr w:rsidR="00856298" w14:paraId="66AC0193"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130EC400" w14:textId="77777777" w:rsidR="00856298" w:rsidRDefault="00856298">
            <w:pPr>
              <w:pStyle w:val="TAL"/>
              <w:rPr>
                <w:lang w:eastAsia="en-GB"/>
              </w:rPr>
            </w:pPr>
            <w:r>
              <w:rPr>
                <w:lang w:eastAsia="en-GB"/>
              </w:rPr>
              <w:t>Cell Broadcast page tag</w:t>
            </w:r>
          </w:p>
        </w:tc>
        <w:tc>
          <w:tcPr>
            <w:tcW w:w="1296" w:type="dxa"/>
            <w:vMerge w:val="restart"/>
            <w:tcBorders>
              <w:top w:val="single" w:sz="6" w:space="0" w:color="auto"/>
              <w:left w:val="single" w:sz="6" w:space="0" w:color="auto"/>
              <w:bottom w:val="single" w:sz="6" w:space="0" w:color="auto"/>
              <w:right w:val="single" w:sz="6" w:space="0" w:color="auto"/>
            </w:tcBorders>
            <w:hideMark/>
          </w:tcPr>
          <w:p w14:paraId="3881E275" w14:textId="77777777" w:rsidR="00856298" w:rsidRDefault="00856298">
            <w:pPr>
              <w:pStyle w:val="TAC"/>
              <w:rPr>
                <w:lang w:eastAsia="en-GB"/>
              </w:rPr>
            </w:pPr>
            <w:r>
              <w:rPr>
                <w:lang w:eastAsia="en-GB"/>
              </w:rPr>
              <w:t>1</w:t>
            </w:r>
          </w:p>
        </w:tc>
        <w:tc>
          <w:tcPr>
            <w:tcW w:w="1721" w:type="dxa"/>
            <w:vMerge w:val="restart"/>
            <w:tcBorders>
              <w:top w:val="single" w:sz="6" w:space="0" w:color="auto"/>
              <w:left w:val="single" w:sz="6" w:space="0" w:color="auto"/>
              <w:bottom w:val="single" w:sz="6" w:space="0" w:color="auto"/>
              <w:right w:val="single" w:sz="6" w:space="0" w:color="auto"/>
            </w:tcBorders>
            <w:hideMark/>
          </w:tcPr>
          <w:p w14:paraId="69D96DA8" w14:textId="77777777" w:rsidR="00856298" w:rsidRDefault="00856298">
            <w:pPr>
              <w:pStyle w:val="TAC"/>
              <w:rPr>
                <w:lang w:eastAsia="en-GB"/>
              </w:rPr>
            </w:pPr>
            <w:r>
              <w:rPr>
                <w:lang w:eastAsia="en-GB"/>
              </w:rPr>
              <w:t>'0C'</w:t>
            </w:r>
          </w:p>
        </w:tc>
        <w:tc>
          <w:tcPr>
            <w:tcW w:w="1787" w:type="dxa"/>
            <w:vMerge w:val="restart"/>
            <w:tcBorders>
              <w:top w:val="single" w:sz="6" w:space="0" w:color="auto"/>
              <w:left w:val="single" w:sz="6" w:space="0" w:color="auto"/>
              <w:bottom w:val="single" w:sz="6" w:space="0" w:color="auto"/>
              <w:right w:val="single" w:sz="6" w:space="0" w:color="auto"/>
            </w:tcBorders>
            <w:hideMark/>
          </w:tcPr>
          <w:p w14:paraId="5550A6FD" w14:textId="77777777" w:rsidR="00856298" w:rsidRDefault="00856298">
            <w:pPr>
              <w:pStyle w:val="TAC"/>
              <w:rPr>
                <w:lang w:eastAsia="en-GB"/>
              </w:rPr>
            </w:pPr>
            <w:r>
              <w:rPr>
                <w:lang w:eastAsia="en-GB"/>
              </w:rPr>
              <w:t>'0C' or '8C'</w:t>
            </w:r>
          </w:p>
        </w:tc>
        <w:tc>
          <w:tcPr>
            <w:tcW w:w="1220" w:type="dxa"/>
            <w:vMerge w:val="restart"/>
            <w:tcBorders>
              <w:top w:val="single" w:sz="6" w:space="0" w:color="auto"/>
              <w:left w:val="single" w:sz="6" w:space="0" w:color="auto"/>
              <w:bottom w:val="single" w:sz="6" w:space="0" w:color="auto"/>
              <w:right w:val="single" w:sz="6" w:space="0" w:color="auto"/>
            </w:tcBorders>
            <w:hideMark/>
          </w:tcPr>
          <w:p w14:paraId="12231367" w14:textId="77777777" w:rsidR="00856298" w:rsidRDefault="00856298">
            <w:pPr>
              <w:pStyle w:val="TAC"/>
              <w:rPr>
                <w:lang w:eastAsia="en-GB"/>
              </w:rPr>
            </w:pPr>
            <w:r>
              <w:rPr>
                <w:lang w:eastAsia="en-GB"/>
              </w:rPr>
              <w:t>yes</w:t>
            </w:r>
          </w:p>
        </w:tc>
      </w:tr>
      <w:tr w:rsidR="00856298" w14:paraId="44F59B21"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6FC55637" w14:textId="77777777" w:rsidR="00856298" w:rsidRDefault="00856298">
            <w:pPr>
              <w:pStyle w:val="TAL"/>
              <w:rPr>
                <w:lang w:eastAsia="en-GB"/>
              </w:rPr>
            </w:pPr>
            <w:r>
              <w:rPr>
                <w:lang w:eastAsia="en-GB"/>
              </w:rPr>
              <w:t>PDU session establishment parameters tag</w:t>
            </w:r>
          </w:p>
        </w:tc>
        <w:tc>
          <w:tcPr>
            <w:tcW w:w="1296" w:type="dxa"/>
            <w:vMerge/>
            <w:tcBorders>
              <w:top w:val="single" w:sz="6" w:space="0" w:color="auto"/>
              <w:left w:val="single" w:sz="6" w:space="0" w:color="auto"/>
              <w:bottom w:val="single" w:sz="6" w:space="0" w:color="auto"/>
              <w:right w:val="single" w:sz="6" w:space="0" w:color="auto"/>
            </w:tcBorders>
            <w:vAlign w:val="center"/>
            <w:hideMark/>
          </w:tcPr>
          <w:p w14:paraId="008978D1" w14:textId="77777777" w:rsidR="00856298" w:rsidRDefault="00856298">
            <w:pPr>
              <w:spacing w:after="0"/>
              <w:rPr>
                <w:rFonts w:ascii="Arial" w:hAnsi="Arial"/>
                <w:sz w:val="18"/>
                <w:lang w:eastAsia="en-GB"/>
              </w:rPr>
            </w:pPr>
          </w:p>
        </w:tc>
        <w:tc>
          <w:tcPr>
            <w:tcW w:w="1721" w:type="dxa"/>
            <w:vMerge/>
            <w:tcBorders>
              <w:top w:val="single" w:sz="6" w:space="0" w:color="auto"/>
              <w:left w:val="single" w:sz="6" w:space="0" w:color="auto"/>
              <w:bottom w:val="single" w:sz="6" w:space="0" w:color="auto"/>
              <w:right w:val="single" w:sz="6" w:space="0" w:color="auto"/>
            </w:tcBorders>
            <w:vAlign w:val="center"/>
            <w:hideMark/>
          </w:tcPr>
          <w:p w14:paraId="34EC8EB7" w14:textId="77777777" w:rsidR="00856298" w:rsidRDefault="00856298">
            <w:pPr>
              <w:spacing w:after="0"/>
              <w:rPr>
                <w:rFonts w:ascii="Arial" w:hAnsi="Arial"/>
                <w:sz w:val="18"/>
                <w:lang w:eastAsia="en-GB"/>
              </w:rPr>
            </w:pPr>
          </w:p>
        </w:tc>
        <w:tc>
          <w:tcPr>
            <w:tcW w:w="1787" w:type="dxa"/>
            <w:vMerge/>
            <w:tcBorders>
              <w:top w:val="single" w:sz="6" w:space="0" w:color="auto"/>
              <w:left w:val="single" w:sz="6" w:space="0" w:color="auto"/>
              <w:bottom w:val="single" w:sz="6" w:space="0" w:color="auto"/>
              <w:right w:val="single" w:sz="6" w:space="0" w:color="auto"/>
            </w:tcBorders>
            <w:vAlign w:val="center"/>
            <w:hideMark/>
          </w:tcPr>
          <w:p w14:paraId="722BE370" w14:textId="77777777" w:rsidR="00856298" w:rsidRDefault="00856298">
            <w:pPr>
              <w:spacing w:after="0"/>
              <w:rPr>
                <w:rFonts w:ascii="Arial" w:hAnsi="Arial"/>
                <w:sz w:val="18"/>
                <w:lang w:eastAsia="en-GB"/>
              </w:rPr>
            </w:pPr>
          </w:p>
        </w:tc>
        <w:tc>
          <w:tcPr>
            <w:tcW w:w="1220" w:type="dxa"/>
            <w:vMerge/>
            <w:tcBorders>
              <w:top w:val="single" w:sz="6" w:space="0" w:color="auto"/>
              <w:left w:val="single" w:sz="6" w:space="0" w:color="auto"/>
              <w:bottom w:val="single" w:sz="6" w:space="0" w:color="auto"/>
              <w:right w:val="single" w:sz="6" w:space="0" w:color="auto"/>
            </w:tcBorders>
            <w:vAlign w:val="center"/>
            <w:hideMark/>
          </w:tcPr>
          <w:p w14:paraId="18C126AE" w14:textId="77777777" w:rsidR="00856298" w:rsidRDefault="00856298">
            <w:pPr>
              <w:spacing w:after="0"/>
              <w:rPr>
                <w:rFonts w:ascii="Arial" w:hAnsi="Arial"/>
                <w:sz w:val="18"/>
                <w:lang w:eastAsia="en-GB"/>
              </w:rPr>
            </w:pPr>
          </w:p>
        </w:tc>
      </w:tr>
      <w:tr w:rsidR="00856298" w14:paraId="4908FA96"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1D4D2A7D" w14:textId="77777777" w:rsidR="00856298" w:rsidRDefault="00856298">
            <w:pPr>
              <w:pStyle w:val="TAL"/>
              <w:rPr>
                <w:lang w:val="fr-FR" w:eastAsia="en-GB"/>
              </w:rPr>
            </w:pPr>
            <w:r>
              <w:rPr>
                <w:lang w:val="fr-FR" w:eastAsia="en-GB"/>
              </w:rPr>
              <w:t>Cause tag</w:t>
            </w:r>
          </w:p>
        </w:tc>
        <w:tc>
          <w:tcPr>
            <w:tcW w:w="1296" w:type="dxa"/>
            <w:tcBorders>
              <w:top w:val="single" w:sz="6" w:space="0" w:color="auto"/>
              <w:left w:val="single" w:sz="6" w:space="0" w:color="auto"/>
              <w:bottom w:val="single" w:sz="6" w:space="0" w:color="auto"/>
              <w:right w:val="single" w:sz="6" w:space="0" w:color="auto"/>
            </w:tcBorders>
            <w:hideMark/>
          </w:tcPr>
          <w:p w14:paraId="3463CDA9" w14:textId="77777777" w:rsidR="00856298" w:rsidRDefault="00856298">
            <w:pPr>
              <w:pStyle w:val="TAC"/>
              <w:rPr>
                <w:lang w:val="fr-FR" w:eastAsia="en-GB"/>
              </w:rPr>
            </w:pPr>
            <w:r>
              <w:rPr>
                <w:lang w:val="fr-FR" w:eastAsia="en-GB"/>
              </w:rPr>
              <w:t>1</w:t>
            </w:r>
          </w:p>
        </w:tc>
        <w:tc>
          <w:tcPr>
            <w:tcW w:w="1721" w:type="dxa"/>
            <w:tcBorders>
              <w:top w:val="single" w:sz="6" w:space="0" w:color="auto"/>
              <w:left w:val="single" w:sz="6" w:space="0" w:color="auto"/>
              <w:bottom w:val="single" w:sz="6" w:space="0" w:color="auto"/>
              <w:right w:val="single" w:sz="6" w:space="0" w:color="auto"/>
            </w:tcBorders>
            <w:hideMark/>
          </w:tcPr>
          <w:p w14:paraId="73D59479" w14:textId="77777777" w:rsidR="00856298" w:rsidRDefault="00856298">
            <w:pPr>
              <w:pStyle w:val="TAC"/>
              <w:rPr>
                <w:lang w:val="fr-FR" w:eastAsia="en-GB"/>
              </w:rPr>
            </w:pPr>
            <w:r>
              <w:rPr>
                <w:lang w:val="fr-FR" w:eastAsia="en-GB"/>
              </w:rPr>
              <w:t>'1A'</w:t>
            </w:r>
          </w:p>
        </w:tc>
        <w:tc>
          <w:tcPr>
            <w:tcW w:w="1787" w:type="dxa"/>
            <w:tcBorders>
              <w:top w:val="single" w:sz="6" w:space="0" w:color="auto"/>
              <w:left w:val="single" w:sz="6" w:space="0" w:color="auto"/>
              <w:bottom w:val="single" w:sz="6" w:space="0" w:color="auto"/>
              <w:right w:val="single" w:sz="6" w:space="0" w:color="auto"/>
            </w:tcBorders>
            <w:hideMark/>
          </w:tcPr>
          <w:p w14:paraId="63ADDC1E" w14:textId="77777777" w:rsidR="00856298" w:rsidRDefault="00856298">
            <w:pPr>
              <w:pStyle w:val="TAC"/>
              <w:rPr>
                <w:lang w:eastAsia="en-GB"/>
              </w:rPr>
            </w:pPr>
            <w:r>
              <w:rPr>
                <w:lang w:eastAsia="en-GB"/>
              </w:rPr>
              <w:t>'1A' or '9A'</w:t>
            </w:r>
          </w:p>
        </w:tc>
        <w:tc>
          <w:tcPr>
            <w:tcW w:w="1220" w:type="dxa"/>
            <w:tcBorders>
              <w:top w:val="single" w:sz="6" w:space="0" w:color="auto"/>
              <w:left w:val="single" w:sz="6" w:space="0" w:color="auto"/>
              <w:bottom w:val="single" w:sz="6" w:space="0" w:color="auto"/>
              <w:right w:val="single" w:sz="6" w:space="0" w:color="auto"/>
            </w:tcBorders>
            <w:hideMark/>
          </w:tcPr>
          <w:p w14:paraId="1FE255F9" w14:textId="77777777" w:rsidR="00856298" w:rsidRDefault="00856298">
            <w:pPr>
              <w:pStyle w:val="TAC"/>
              <w:rPr>
                <w:lang w:eastAsia="en-GB"/>
              </w:rPr>
            </w:pPr>
            <w:r>
              <w:rPr>
                <w:lang w:eastAsia="en-GB"/>
              </w:rPr>
              <w:t>yes</w:t>
            </w:r>
          </w:p>
        </w:tc>
      </w:tr>
      <w:tr w:rsidR="00856298" w14:paraId="64E420A1"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7882311E" w14:textId="77777777" w:rsidR="00856298" w:rsidRDefault="00856298">
            <w:pPr>
              <w:pStyle w:val="TAL"/>
              <w:rPr>
                <w:lang w:eastAsia="en-GB"/>
              </w:rPr>
            </w:pPr>
            <w:r>
              <w:rPr>
                <w:lang w:eastAsia="en-GB"/>
              </w:rPr>
              <w:t>BCCH channel list tag</w:t>
            </w:r>
          </w:p>
        </w:tc>
        <w:tc>
          <w:tcPr>
            <w:tcW w:w="1296" w:type="dxa"/>
            <w:vMerge w:val="restart"/>
            <w:tcBorders>
              <w:top w:val="single" w:sz="6" w:space="0" w:color="auto"/>
              <w:left w:val="single" w:sz="6" w:space="0" w:color="auto"/>
              <w:bottom w:val="single" w:sz="6" w:space="0" w:color="auto"/>
              <w:right w:val="single" w:sz="6" w:space="0" w:color="auto"/>
            </w:tcBorders>
            <w:hideMark/>
          </w:tcPr>
          <w:p w14:paraId="35A349EE" w14:textId="77777777" w:rsidR="00856298" w:rsidRDefault="00856298">
            <w:pPr>
              <w:pStyle w:val="TAC"/>
              <w:rPr>
                <w:lang w:eastAsia="en-GB"/>
              </w:rPr>
            </w:pPr>
            <w:r>
              <w:rPr>
                <w:lang w:eastAsia="en-GB"/>
              </w:rPr>
              <w:t>1</w:t>
            </w:r>
          </w:p>
        </w:tc>
        <w:tc>
          <w:tcPr>
            <w:tcW w:w="1721" w:type="dxa"/>
            <w:vMerge w:val="restart"/>
            <w:tcBorders>
              <w:top w:val="single" w:sz="6" w:space="0" w:color="auto"/>
              <w:left w:val="single" w:sz="6" w:space="0" w:color="auto"/>
              <w:bottom w:val="single" w:sz="6" w:space="0" w:color="auto"/>
              <w:right w:val="single" w:sz="6" w:space="0" w:color="auto"/>
            </w:tcBorders>
            <w:hideMark/>
          </w:tcPr>
          <w:p w14:paraId="5457F704" w14:textId="77777777" w:rsidR="00856298" w:rsidRDefault="00856298">
            <w:pPr>
              <w:pStyle w:val="TAC"/>
              <w:rPr>
                <w:lang w:eastAsia="en-GB"/>
              </w:rPr>
            </w:pPr>
            <w:r>
              <w:rPr>
                <w:lang w:eastAsia="en-GB"/>
              </w:rPr>
              <w:t>'1D'</w:t>
            </w:r>
          </w:p>
        </w:tc>
        <w:tc>
          <w:tcPr>
            <w:tcW w:w="1787" w:type="dxa"/>
            <w:vMerge w:val="restart"/>
            <w:tcBorders>
              <w:top w:val="single" w:sz="6" w:space="0" w:color="auto"/>
              <w:left w:val="single" w:sz="6" w:space="0" w:color="auto"/>
              <w:bottom w:val="single" w:sz="6" w:space="0" w:color="auto"/>
              <w:right w:val="single" w:sz="6" w:space="0" w:color="auto"/>
            </w:tcBorders>
            <w:hideMark/>
          </w:tcPr>
          <w:p w14:paraId="4DAC4033" w14:textId="77777777" w:rsidR="00856298" w:rsidRDefault="00856298">
            <w:pPr>
              <w:pStyle w:val="TAC"/>
              <w:rPr>
                <w:lang w:eastAsia="en-GB"/>
              </w:rPr>
            </w:pPr>
            <w:r>
              <w:rPr>
                <w:lang w:eastAsia="en-GB"/>
              </w:rPr>
              <w:t>'1D' or '9D'</w:t>
            </w:r>
          </w:p>
        </w:tc>
        <w:tc>
          <w:tcPr>
            <w:tcW w:w="1220" w:type="dxa"/>
            <w:vMerge w:val="restart"/>
            <w:tcBorders>
              <w:top w:val="single" w:sz="6" w:space="0" w:color="auto"/>
              <w:left w:val="single" w:sz="6" w:space="0" w:color="auto"/>
              <w:bottom w:val="single" w:sz="6" w:space="0" w:color="auto"/>
              <w:right w:val="single" w:sz="6" w:space="0" w:color="auto"/>
            </w:tcBorders>
            <w:hideMark/>
          </w:tcPr>
          <w:p w14:paraId="6427C602" w14:textId="77777777" w:rsidR="00856298" w:rsidRDefault="00856298">
            <w:pPr>
              <w:pStyle w:val="TAC"/>
              <w:rPr>
                <w:lang w:eastAsia="en-GB"/>
              </w:rPr>
            </w:pPr>
            <w:r>
              <w:rPr>
                <w:lang w:eastAsia="en-GB"/>
              </w:rPr>
              <w:t>yes</w:t>
            </w:r>
          </w:p>
        </w:tc>
      </w:tr>
      <w:tr w:rsidR="00856298" w14:paraId="68771D29"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1EC49B87" w14:textId="77777777" w:rsidR="00856298" w:rsidRDefault="00856298">
            <w:pPr>
              <w:pStyle w:val="TAL"/>
              <w:rPr>
                <w:lang w:eastAsia="en-GB"/>
              </w:rPr>
            </w:pPr>
            <w:r>
              <w:rPr>
                <w:lang w:eastAsia="en-GB"/>
              </w:rPr>
              <w:t>Data connection status tag</w:t>
            </w:r>
          </w:p>
        </w:tc>
        <w:tc>
          <w:tcPr>
            <w:tcW w:w="1296" w:type="dxa"/>
            <w:vMerge/>
            <w:tcBorders>
              <w:top w:val="single" w:sz="6" w:space="0" w:color="auto"/>
              <w:left w:val="single" w:sz="6" w:space="0" w:color="auto"/>
              <w:bottom w:val="single" w:sz="6" w:space="0" w:color="auto"/>
              <w:right w:val="single" w:sz="6" w:space="0" w:color="auto"/>
            </w:tcBorders>
            <w:vAlign w:val="center"/>
            <w:hideMark/>
          </w:tcPr>
          <w:p w14:paraId="778F581D" w14:textId="77777777" w:rsidR="00856298" w:rsidRDefault="00856298">
            <w:pPr>
              <w:spacing w:after="0"/>
              <w:rPr>
                <w:rFonts w:ascii="Arial" w:hAnsi="Arial"/>
                <w:sz w:val="18"/>
                <w:lang w:eastAsia="en-GB"/>
              </w:rPr>
            </w:pPr>
          </w:p>
        </w:tc>
        <w:tc>
          <w:tcPr>
            <w:tcW w:w="1721" w:type="dxa"/>
            <w:vMerge/>
            <w:tcBorders>
              <w:top w:val="single" w:sz="6" w:space="0" w:color="auto"/>
              <w:left w:val="single" w:sz="6" w:space="0" w:color="auto"/>
              <w:bottom w:val="single" w:sz="6" w:space="0" w:color="auto"/>
              <w:right w:val="single" w:sz="6" w:space="0" w:color="auto"/>
            </w:tcBorders>
            <w:vAlign w:val="center"/>
            <w:hideMark/>
          </w:tcPr>
          <w:p w14:paraId="51345B14" w14:textId="77777777" w:rsidR="00856298" w:rsidRDefault="00856298">
            <w:pPr>
              <w:spacing w:after="0"/>
              <w:rPr>
                <w:rFonts w:ascii="Arial" w:hAnsi="Arial"/>
                <w:sz w:val="18"/>
                <w:lang w:eastAsia="en-GB"/>
              </w:rPr>
            </w:pPr>
          </w:p>
        </w:tc>
        <w:tc>
          <w:tcPr>
            <w:tcW w:w="1787" w:type="dxa"/>
            <w:vMerge/>
            <w:tcBorders>
              <w:top w:val="single" w:sz="6" w:space="0" w:color="auto"/>
              <w:left w:val="single" w:sz="6" w:space="0" w:color="auto"/>
              <w:bottom w:val="single" w:sz="6" w:space="0" w:color="auto"/>
              <w:right w:val="single" w:sz="6" w:space="0" w:color="auto"/>
            </w:tcBorders>
            <w:vAlign w:val="center"/>
            <w:hideMark/>
          </w:tcPr>
          <w:p w14:paraId="6096E28F" w14:textId="77777777" w:rsidR="00856298" w:rsidRDefault="00856298">
            <w:pPr>
              <w:spacing w:after="0"/>
              <w:rPr>
                <w:rFonts w:ascii="Arial" w:hAnsi="Arial"/>
                <w:sz w:val="18"/>
                <w:lang w:eastAsia="en-GB"/>
              </w:rPr>
            </w:pPr>
          </w:p>
        </w:tc>
        <w:tc>
          <w:tcPr>
            <w:tcW w:w="1220" w:type="dxa"/>
            <w:vMerge/>
            <w:tcBorders>
              <w:top w:val="single" w:sz="6" w:space="0" w:color="auto"/>
              <w:left w:val="single" w:sz="6" w:space="0" w:color="auto"/>
              <w:bottom w:val="single" w:sz="6" w:space="0" w:color="auto"/>
              <w:right w:val="single" w:sz="6" w:space="0" w:color="auto"/>
            </w:tcBorders>
            <w:vAlign w:val="center"/>
            <w:hideMark/>
          </w:tcPr>
          <w:p w14:paraId="177E6F0E" w14:textId="77777777" w:rsidR="00856298" w:rsidRDefault="00856298">
            <w:pPr>
              <w:spacing w:after="0"/>
              <w:rPr>
                <w:rFonts w:ascii="Arial" w:hAnsi="Arial"/>
                <w:sz w:val="18"/>
                <w:lang w:eastAsia="en-GB"/>
              </w:rPr>
            </w:pPr>
          </w:p>
        </w:tc>
      </w:tr>
      <w:tr w:rsidR="00856298" w14:paraId="6C52185D"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3CA6AD20" w14:textId="77777777" w:rsidR="00856298" w:rsidRDefault="00856298">
            <w:pPr>
              <w:pStyle w:val="TAL"/>
              <w:tabs>
                <w:tab w:val="left" w:pos="3012"/>
              </w:tabs>
              <w:rPr>
                <w:lang w:eastAsia="en-GB"/>
              </w:rPr>
            </w:pPr>
            <w:r>
              <w:rPr>
                <w:lang w:eastAsia="en-GB"/>
              </w:rPr>
              <w:t>BC Repeat Indicator tag</w:t>
            </w:r>
          </w:p>
        </w:tc>
        <w:tc>
          <w:tcPr>
            <w:tcW w:w="1296" w:type="dxa"/>
            <w:vMerge w:val="restart"/>
            <w:tcBorders>
              <w:top w:val="single" w:sz="6" w:space="0" w:color="auto"/>
              <w:left w:val="single" w:sz="6" w:space="0" w:color="auto"/>
              <w:bottom w:val="single" w:sz="6" w:space="0" w:color="auto"/>
              <w:right w:val="single" w:sz="6" w:space="0" w:color="auto"/>
            </w:tcBorders>
            <w:hideMark/>
          </w:tcPr>
          <w:p w14:paraId="614C686F" w14:textId="77777777" w:rsidR="00856298" w:rsidRDefault="00856298">
            <w:pPr>
              <w:pStyle w:val="TAC"/>
              <w:rPr>
                <w:lang w:eastAsia="en-GB"/>
              </w:rPr>
            </w:pPr>
            <w:r>
              <w:rPr>
                <w:lang w:eastAsia="en-GB"/>
              </w:rPr>
              <w:t>1</w:t>
            </w:r>
          </w:p>
        </w:tc>
        <w:tc>
          <w:tcPr>
            <w:tcW w:w="1721" w:type="dxa"/>
            <w:vMerge w:val="restart"/>
            <w:tcBorders>
              <w:top w:val="single" w:sz="6" w:space="0" w:color="auto"/>
              <w:left w:val="single" w:sz="6" w:space="0" w:color="auto"/>
              <w:bottom w:val="single" w:sz="6" w:space="0" w:color="auto"/>
              <w:right w:val="single" w:sz="6" w:space="0" w:color="auto"/>
            </w:tcBorders>
            <w:hideMark/>
          </w:tcPr>
          <w:p w14:paraId="4B4F52EC" w14:textId="77777777" w:rsidR="00856298" w:rsidRDefault="00856298">
            <w:pPr>
              <w:pStyle w:val="TAC"/>
              <w:rPr>
                <w:lang w:eastAsia="en-GB"/>
              </w:rPr>
            </w:pPr>
            <w:r>
              <w:rPr>
                <w:lang w:eastAsia="en-GB"/>
              </w:rPr>
              <w:t>'2A'</w:t>
            </w:r>
          </w:p>
        </w:tc>
        <w:tc>
          <w:tcPr>
            <w:tcW w:w="1787" w:type="dxa"/>
            <w:vMerge w:val="restart"/>
            <w:tcBorders>
              <w:top w:val="single" w:sz="6" w:space="0" w:color="auto"/>
              <w:left w:val="single" w:sz="6" w:space="0" w:color="auto"/>
              <w:bottom w:val="single" w:sz="6" w:space="0" w:color="auto"/>
              <w:right w:val="single" w:sz="6" w:space="0" w:color="auto"/>
            </w:tcBorders>
            <w:hideMark/>
          </w:tcPr>
          <w:p w14:paraId="3D2D1774" w14:textId="77777777" w:rsidR="00856298" w:rsidRDefault="00856298">
            <w:pPr>
              <w:pStyle w:val="TAC"/>
              <w:rPr>
                <w:lang w:eastAsia="en-GB"/>
              </w:rPr>
            </w:pPr>
            <w:r>
              <w:rPr>
                <w:lang w:eastAsia="en-GB"/>
              </w:rPr>
              <w:t>'2A' or 'AA'</w:t>
            </w:r>
          </w:p>
        </w:tc>
        <w:tc>
          <w:tcPr>
            <w:tcW w:w="1220" w:type="dxa"/>
            <w:vMerge w:val="restart"/>
            <w:tcBorders>
              <w:top w:val="single" w:sz="6" w:space="0" w:color="auto"/>
              <w:left w:val="single" w:sz="6" w:space="0" w:color="auto"/>
              <w:bottom w:val="single" w:sz="6" w:space="0" w:color="auto"/>
              <w:right w:val="single" w:sz="6" w:space="0" w:color="auto"/>
            </w:tcBorders>
            <w:hideMark/>
          </w:tcPr>
          <w:p w14:paraId="05E99051" w14:textId="77777777" w:rsidR="00856298" w:rsidRDefault="00856298">
            <w:pPr>
              <w:pStyle w:val="TAC"/>
              <w:rPr>
                <w:lang w:eastAsia="en-GB"/>
              </w:rPr>
            </w:pPr>
            <w:r>
              <w:rPr>
                <w:lang w:eastAsia="en-GB"/>
              </w:rPr>
              <w:t>yes</w:t>
            </w:r>
          </w:p>
        </w:tc>
      </w:tr>
      <w:tr w:rsidR="00856298" w14:paraId="057722FE"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247D96AE" w14:textId="77777777" w:rsidR="00856298" w:rsidRDefault="00856298">
            <w:pPr>
              <w:pStyle w:val="TAL"/>
              <w:tabs>
                <w:tab w:val="left" w:pos="3012"/>
              </w:tabs>
              <w:rPr>
                <w:lang w:eastAsia="en-GB"/>
              </w:rPr>
            </w:pPr>
            <w:r>
              <w:rPr>
                <w:lang w:eastAsia="en-GB"/>
              </w:rPr>
              <w:t>Data connection type tag</w:t>
            </w:r>
          </w:p>
        </w:tc>
        <w:tc>
          <w:tcPr>
            <w:tcW w:w="1296" w:type="dxa"/>
            <w:vMerge/>
            <w:tcBorders>
              <w:top w:val="single" w:sz="6" w:space="0" w:color="auto"/>
              <w:left w:val="single" w:sz="6" w:space="0" w:color="auto"/>
              <w:bottom w:val="single" w:sz="6" w:space="0" w:color="auto"/>
              <w:right w:val="single" w:sz="6" w:space="0" w:color="auto"/>
            </w:tcBorders>
            <w:vAlign w:val="center"/>
            <w:hideMark/>
          </w:tcPr>
          <w:p w14:paraId="010A6476" w14:textId="77777777" w:rsidR="00856298" w:rsidRDefault="00856298">
            <w:pPr>
              <w:spacing w:after="0"/>
              <w:rPr>
                <w:rFonts w:ascii="Arial" w:hAnsi="Arial"/>
                <w:sz w:val="18"/>
                <w:lang w:eastAsia="en-GB"/>
              </w:rPr>
            </w:pPr>
          </w:p>
        </w:tc>
        <w:tc>
          <w:tcPr>
            <w:tcW w:w="1721" w:type="dxa"/>
            <w:vMerge/>
            <w:tcBorders>
              <w:top w:val="single" w:sz="6" w:space="0" w:color="auto"/>
              <w:left w:val="single" w:sz="6" w:space="0" w:color="auto"/>
              <w:bottom w:val="single" w:sz="6" w:space="0" w:color="auto"/>
              <w:right w:val="single" w:sz="6" w:space="0" w:color="auto"/>
            </w:tcBorders>
            <w:vAlign w:val="center"/>
            <w:hideMark/>
          </w:tcPr>
          <w:p w14:paraId="06BCAEC7" w14:textId="77777777" w:rsidR="00856298" w:rsidRDefault="00856298">
            <w:pPr>
              <w:spacing w:after="0"/>
              <w:rPr>
                <w:rFonts w:ascii="Arial" w:hAnsi="Arial"/>
                <w:sz w:val="18"/>
                <w:lang w:eastAsia="en-GB"/>
              </w:rPr>
            </w:pPr>
          </w:p>
        </w:tc>
        <w:tc>
          <w:tcPr>
            <w:tcW w:w="1787" w:type="dxa"/>
            <w:vMerge/>
            <w:tcBorders>
              <w:top w:val="single" w:sz="6" w:space="0" w:color="auto"/>
              <w:left w:val="single" w:sz="6" w:space="0" w:color="auto"/>
              <w:bottom w:val="single" w:sz="6" w:space="0" w:color="auto"/>
              <w:right w:val="single" w:sz="6" w:space="0" w:color="auto"/>
            </w:tcBorders>
            <w:vAlign w:val="center"/>
            <w:hideMark/>
          </w:tcPr>
          <w:p w14:paraId="0F89CCB5" w14:textId="77777777" w:rsidR="00856298" w:rsidRDefault="00856298">
            <w:pPr>
              <w:spacing w:after="0"/>
              <w:rPr>
                <w:rFonts w:ascii="Arial" w:hAnsi="Arial"/>
                <w:sz w:val="18"/>
                <w:lang w:eastAsia="en-GB"/>
              </w:rPr>
            </w:pPr>
          </w:p>
        </w:tc>
        <w:tc>
          <w:tcPr>
            <w:tcW w:w="1220" w:type="dxa"/>
            <w:vMerge/>
            <w:tcBorders>
              <w:top w:val="single" w:sz="6" w:space="0" w:color="auto"/>
              <w:left w:val="single" w:sz="6" w:space="0" w:color="auto"/>
              <w:bottom w:val="single" w:sz="6" w:space="0" w:color="auto"/>
              <w:right w:val="single" w:sz="6" w:space="0" w:color="auto"/>
            </w:tcBorders>
            <w:vAlign w:val="center"/>
            <w:hideMark/>
          </w:tcPr>
          <w:p w14:paraId="347EF483" w14:textId="77777777" w:rsidR="00856298" w:rsidRDefault="00856298">
            <w:pPr>
              <w:spacing w:after="0"/>
              <w:rPr>
                <w:rFonts w:ascii="Arial" w:hAnsi="Arial"/>
                <w:sz w:val="18"/>
                <w:lang w:eastAsia="en-GB"/>
              </w:rPr>
            </w:pPr>
          </w:p>
        </w:tc>
      </w:tr>
      <w:tr w:rsidR="00856298" w14:paraId="1227294D"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46861A7D" w14:textId="77777777" w:rsidR="00856298" w:rsidRDefault="00856298">
            <w:pPr>
              <w:pStyle w:val="TAL"/>
              <w:tabs>
                <w:tab w:val="left" w:pos="3012"/>
              </w:tabs>
              <w:rPr>
                <w:lang w:eastAsia="en-GB"/>
              </w:rPr>
            </w:pPr>
            <w:r>
              <w:rPr>
                <w:lang w:eastAsia="en-GB"/>
              </w:rPr>
              <w:t>Timing Advance tag</w:t>
            </w:r>
          </w:p>
        </w:tc>
        <w:tc>
          <w:tcPr>
            <w:tcW w:w="1296" w:type="dxa"/>
            <w:vMerge w:val="restart"/>
            <w:tcBorders>
              <w:top w:val="single" w:sz="6" w:space="0" w:color="auto"/>
              <w:left w:val="single" w:sz="6" w:space="0" w:color="auto"/>
              <w:bottom w:val="single" w:sz="6" w:space="0" w:color="auto"/>
              <w:right w:val="single" w:sz="6" w:space="0" w:color="auto"/>
            </w:tcBorders>
            <w:hideMark/>
          </w:tcPr>
          <w:p w14:paraId="21B3160D" w14:textId="77777777" w:rsidR="00856298" w:rsidRDefault="00856298">
            <w:pPr>
              <w:pStyle w:val="TAC"/>
              <w:rPr>
                <w:lang w:eastAsia="en-GB"/>
              </w:rPr>
            </w:pPr>
            <w:r>
              <w:rPr>
                <w:lang w:eastAsia="en-GB"/>
              </w:rPr>
              <w:t>1</w:t>
            </w:r>
          </w:p>
        </w:tc>
        <w:tc>
          <w:tcPr>
            <w:tcW w:w="1721" w:type="dxa"/>
            <w:vMerge w:val="restart"/>
            <w:tcBorders>
              <w:top w:val="single" w:sz="6" w:space="0" w:color="auto"/>
              <w:left w:val="single" w:sz="6" w:space="0" w:color="auto"/>
              <w:bottom w:val="single" w:sz="6" w:space="0" w:color="auto"/>
              <w:right w:val="single" w:sz="6" w:space="0" w:color="auto"/>
            </w:tcBorders>
            <w:hideMark/>
          </w:tcPr>
          <w:p w14:paraId="6E61AA6A" w14:textId="77777777" w:rsidR="00856298" w:rsidRDefault="00856298">
            <w:pPr>
              <w:pStyle w:val="TAC"/>
              <w:rPr>
                <w:lang w:eastAsia="en-GB"/>
              </w:rPr>
            </w:pPr>
            <w:r>
              <w:rPr>
                <w:lang w:eastAsia="en-GB"/>
              </w:rPr>
              <w:t>'2E'</w:t>
            </w:r>
          </w:p>
        </w:tc>
        <w:tc>
          <w:tcPr>
            <w:tcW w:w="1787" w:type="dxa"/>
            <w:vMerge w:val="restart"/>
            <w:tcBorders>
              <w:top w:val="single" w:sz="6" w:space="0" w:color="auto"/>
              <w:left w:val="single" w:sz="6" w:space="0" w:color="auto"/>
              <w:bottom w:val="single" w:sz="6" w:space="0" w:color="auto"/>
              <w:right w:val="single" w:sz="6" w:space="0" w:color="auto"/>
            </w:tcBorders>
            <w:hideMark/>
          </w:tcPr>
          <w:p w14:paraId="33D39F77" w14:textId="77777777" w:rsidR="00856298" w:rsidRDefault="00856298">
            <w:pPr>
              <w:pStyle w:val="TAC"/>
              <w:rPr>
                <w:lang w:eastAsia="en-GB"/>
              </w:rPr>
            </w:pPr>
            <w:r>
              <w:rPr>
                <w:lang w:eastAsia="en-GB"/>
              </w:rPr>
              <w:t>'2E' or 'AE'</w:t>
            </w:r>
          </w:p>
        </w:tc>
        <w:tc>
          <w:tcPr>
            <w:tcW w:w="1220" w:type="dxa"/>
            <w:vMerge w:val="restart"/>
            <w:tcBorders>
              <w:top w:val="single" w:sz="6" w:space="0" w:color="auto"/>
              <w:left w:val="single" w:sz="6" w:space="0" w:color="auto"/>
              <w:bottom w:val="single" w:sz="6" w:space="0" w:color="auto"/>
              <w:right w:val="single" w:sz="6" w:space="0" w:color="auto"/>
            </w:tcBorders>
            <w:hideMark/>
          </w:tcPr>
          <w:p w14:paraId="589974EA" w14:textId="77777777" w:rsidR="00856298" w:rsidRDefault="00856298">
            <w:pPr>
              <w:pStyle w:val="TAC"/>
              <w:rPr>
                <w:lang w:eastAsia="en-GB"/>
              </w:rPr>
            </w:pPr>
            <w:r>
              <w:rPr>
                <w:lang w:eastAsia="en-GB"/>
              </w:rPr>
              <w:t>yes</w:t>
            </w:r>
          </w:p>
        </w:tc>
      </w:tr>
      <w:tr w:rsidR="00856298" w:rsidRPr="00856298" w14:paraId="080DC20A"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03681EDB" w14:textId="77777777" w:rsidR="00856298" w:rsidRDefault="00856298">
            <w:pPr>
              <w:pStyle w:val="TAL"/>
              <w:tabs>
                <w:tab w:val="left" w:pos="3012"/>
              </w:tabs>
              <w:rPr>
                <w:lang w:val="fr-FR" w:eastAsia="en-GB"/>
              </w:rPr>
            </w:pPr>
            <w:r>
              <w:rPr>
                <w:lang w:val="fr-FR" w:eastAsia="en-GB"/>
              </w:rPr>
              <w:t>(E/5G)SM cause tag</w:t>
            </w:r>
          </w:p>
        </w:tc>
        <w:tc>
          <w:tcPr>
            <w:tcW w:w="1296" w:type="dxa"/>
            <w:vMerge/>
            <w:tcBorders>
              <w:top w:val="single" w:sz="6" w:space="0" w:color="auto"/>
              <w:left w:val="single" w:sz="6" w:space="0" w:color="auto"/>
              <w:bottom w:val="single" w:sz="6" w:space="0" w:color="auto"/>
              <w:right w:val="single" w:sz="6" w:space="0" w:color="auto"/>
            </w:tcBorders>
            <w:vAlign w:val="center"/>
            <w:hideMark/>
          </w:tcPr>
          <w:p w14:paraId="4C746DA8" w14:textId="77777777" w:rsidR="00856298" w:rsidRPr="00856298" w:rsidRDefault="00856298">
            <w:pPr>
              <w:spacing w:after="0"/>
              <w:rPr>
                <w:rFonts w:ascii="Arial" w:hAnsi="Arial"/>
                <w:sz w:val="18"/>
                <w:lang w:val="fr-FR" w:eastAsia="en-GB"/>
              </w:rPr>
            </w:pPr>
          </w:p>
        </w:tc>
        <w:tc>
          <w:tcPr>
            <w:tcW w:w="1721" w:type="dxa"/>
            <w:vMerge/>
            <w:tcBorders>
              <w:top w:val="single" w:sz="6" w:space="0" w:color="auto"/>
              <w:left w:val="single" w:sz="6" w:space="0" w:color="auto"/>
              <w:bottom w:val="single" w:sz="6" w:space="0" w:color="auto"/>
              <w:right w:val="single" w:sz="6" w:space="0" w:color="auto"/>
            </w:tcBorders>
            <w:vAlign w:val="center"/>
            <w:hideMark/>
          </w:tcPr>
          <w:p w14:paraId="299FA56B" w14:textId="77777777" w:rsidR="00856298" w:rsidRPr="00856298" w:rsidRDefault="00856298">
            <w:pPr>
              <w:spacing w:after="0"/>
              <w:rPr>
                <w:rFonts w:ascii="Arial" w:hAnsi="Arial"/>
                <w:sz w:val="18"/>
                <w:lang w:val="fr-FR" w:eastAsia="en-GB"/>
              </w:rPr>
            </w:pPr>
          </w:p>
        </w:tc>
        <w:tc>
          <w:tcPr>
            <w:tcW w:w="1787" w:type="dxa"/>
            <w:vMerge/>
            <w:tcBorders>
              <w:top w:val="single" w:sz="6" w:space="0" w:color="auto"/>
              <w:left w:val="single" w:sz="6" w:space="0" w:color="auto"/>
              <w:bottom w:val="single" w:sz="6" w:space="0" w:color="auto"/>
              <w:right w:val="single" w:sz="6" w:space="0" w:color="auto"/>
            </w:tcBorders>
            <w:vAlign w:val="center"/>
            <w:hideMark/>
          </w:tcPr>
          <w:p w14:paraId="6C99B61C" w14:textId="77777777" w:rsidR="00856298" w:rsidRPr="00856298" w:rsidRDefault="00856298">
            <w:pPr>
              <w:spacing w:after="0"/>
              <w:rPr>
                <w:rFonts w:ascii="Arial" w:hAnsi="Arial"/>
                <w:sz w:val="18"/>
                <w:lang w:val="fr-FR" w:eastAsia="en-GB"/>
              </w:rPr>
            </w:pPr>
          </w:p>
        </w:tc>
        <w:tc>
          <w:tcPr>
            <w:tcW w:w="1220" w:type="dxa"/>
            <w:vMerge/>
            <w:tcBorders>
              <w:top w:val="single" w:sz="6" w:space="0" w:color="auto"/>
              <w:left w:val="single" w:sz="6" w:space="0" w:color="auto"/>
              <w:bottom w:val="single" w:sz="6" w:space="0" w:color="auto"/>
              <w:right w:val="single" w:sz="6" w:space="0" w:color="auto"/>
            </w:tcBorders>
            <w:vAlign w:val="center"/>
            <w:hideMark/>
          </w:tcPr>
          <w:p w14:paraId="5FEC51DF" w14:textId="77777777" w:rsidR="00856298" w:rsidRPr="00856298" w:rsidRDefault="00856298">
            <w:pPr>
              <w:spacing w:after="0"/>
              <w:rPr>
                <w:rFonts w:ascii="Arial" w:hAnsi="Arial"/>
                <w:sz w:val="18"/>
                <w:lang w:val="fr-FR" w:eastAsia="en-GB"/>
              </w:rPr>
            </w:pPr>
          </w:p>
        </w:tc>
      </w:tr>
      <w:tr w:rsidR="00856298" w14:paraId="0D6EA7E7"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12D9ADF0" w14:textId="77777777" w:rsidR="00856298" w:rsidRDefault="00856298">
            <w:pPr>
              <w:pStyle w:val="TAL"/>
              <w:tabs>
                <w:tab w:val="left" w:pos="3012"/>
              </w:tabs>
              <w:rPr>
                <w:lang w:eastAsia="en-GB"/>
              </w:rPr>
            </w:pPr>
            <w:r>
              <w:rPr>
                <w:lang w:eastAsia="en-GB"/>
              </w:rPr>
              <w:t>PDP context Activation parameters tag</w:t>
            </w:r>
          </w:p>
        </w:tc>
        <w:tc>
          <w:tcPr>
            <w:tcW w:w="1296" w:type="dxa"/>
            <w:vMerge w:val="restart"/>
            <w:tcBorders>
              <w:top w:val="single" w:sz="6" w:space="0" w:color="auto"/>
              <w:left w:val="single" w:sz="6" w:space="0" w:color="auto"/>
              <w:bottom w:val="single" w:sz="6" w:space="0" w:color="auto"/>
              <w:right w:val="single" w:sz="6" w:space="0" w:color="auto"/>
            </w:tcBorders>
            <w:hideMark/>
          </w:tcPr>
          <w:p w14:paraId="43F27B6C" w14:textId="77777777" w:rsidR="00856298" w:rsidRDefault="00856298">
            <w:pPr>
              <w:pStyle w:val="TAC"/>
              <w:rPr>
                <w:lang w:eastAsia="en-GB"/>
              </w:rPr>
            </w:pPr>
            <w:r>
              <w:rPr>
                <w:lang w:eastAsia="en-GB"/>
              </w:rPr>
              <w:t>1</w:t>
            </w:r>
          </w:p>
        </w:tc>
        <w:tc>
          <w:tcPr>
            <w:tcW w:w="1721" w:type="dxa"/>
            <w:vMerge w:val="restart"/>
            <w:tcBorders>
              <w:top w:val="single" w:sz="6" w:space="0" w:color="auto"/>
              <w:left w:val="single" w:sz="6" w:space="0" w:color="auto"/>
              <w:bottom w:val="single" w:sz="6" w:space="0" w:color="auto"/>
              <w:right w:val="single" w:sz="6" w:space="0" w:color="auto"/>
            </w:tcBorders>
            <w:hideMark/>
          </w:tcPr>
          <w:p w14:paraId="4875B0A8" w14:textId="77777777" w:rsidR="00856298" w:rsidRDefault="00856298">
            <w:pPr>
              <w:pStyle w:val="TAC"/>
              <w:rPr>
                <w:lang w:eastAsia="en-GB"/>
              </w:rPr>
            </w:pPr>
            <w:r>
              <w:rPr>
                <w:lang w:eastAsia="en-GB"/>
              </w:rPr>
              <w:t>'52'</w:t>
            </w:r>
          </w:p>
        </w:tc>
        <w:tc>
          <w:tcPr>
            <w:tcW w:w="1787" w:type="dxa"/>
            <w:vMerge w:val="restart"/>
            <w:tcBorders>
              <w:top w:val="single" w:sz="6" w:space="0" w:color="auto"/>
              <w:left w:val="single" w:sz="6" w:space="0" w:color="auto"/>
              <w:bottom w:val="single" w:sz="6" w:space="0" w:color="auto"/>
              <w:right w:val="single" w:sz="6" w:space="0" w:color="auto"/>
            </w:tcBorders>
            <w:hideMark/>
          </w:tcPr>
          <w:p w14:paraId="6606EF60" w14:textId="77777777" w:rsidR="00856298" w:rsidRDefault="00856298">
            <w:pPr>
              <w:pStyle w:val="TAC"/>
              <w:rPr>
                <w:lang w:eastAsia="en-GB"/>
              </w:rPr>
            </w:pPr>
            <w:r>
              <w:rPr>
                <w:lang w:eastAsia="en-GB"/>
              </w:rPr>
              <w:t>'52' or 'D2'</w:t>
            </w:r>
          </w:p>
        </w:tc>
        <w:tc>
          <w:tcPr>
            <w:tcW w:w="1220" w:type="dxa"/>
            <w:vMerge w:val="restart"/>
            <w:tcBorders>
              <w:top w:val="single" w:sz="6" w:space="0" w:color="auto"/>
              <w:left w:val="single" w:sz="6" w:space="0" w:color="auto"/>
              <w:bottom w:val="single" w:sz="6" w:space="0" w:color="auto"/>
              <w:right w:val="single" w:sz="6" w:space="0" w:color="auto"/>
            </w:tcBorders>
            <w:hideMark/>
          </w:tcPr>
          <w:p w14:paraId="331A279E" w14:textId="77777777" w:rsidR="00856298" w:rsidRDefault="00856298">
            <w:pPr>
              <w:pStyle w:val="TAC"/>
              <w:rPr>
                <w:lang w:eastAsia="en-GB"/>
              </w:rPr>
            </w:pPr>
            <w:r>
              <w:rPr>
                <w:lang w:eastAsia="en-GB"/>
              </w:rPr>
              <w:t>yes</w:t>
            </w:r>
          </w:p>
        </w:tc>
      </w:tr>
      <w:tr w:rsidR="00856298" w14:paraId="48F56AE3"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692BF1AD" w14:textId="77777777" w:rsidR="00856298" w:rsidRDefault="00856298">
            <w:pPr>
              <w:pStyle w:val="TAL"/>
              <w:tabs>
                <w:tab w:val="left" w:pos="3012"/>
              </w:tabs>
              <w:rPr>
                <w:lang w:eastAsia="en-GB"/>
              </w:rPr>
            </w:pPr>
            <w:r>
              <w:rPr>
                <w:lang w:val="sv-SE" w:eastAsia="en-GB"/>
              </w:rPr>
              <w:t>Surrounding macrocells tag</w:t>
            </w:r>
          </w:p>
        </w:tc>
        <w:tc>
          <w:tcPr>
            <w:tcW w:w="1296" w:type="dxa"/>
            <w:vMerge/>
            <w:tcBorders>
              <w:top w:val="single" w:sz="6" w:space="0" w:color="auto"/>
              <w:left w:val="single" w:sz="6" w:space="0" w:color="auto"/>
              <w:bottom w:val="single" w:sz="6" w:space="0" w:color="auto"/>
              <w:right w:val="single" w:sz="6" w:space="0" w:color="auto"/>
            </w:tcBorders>
            <w:vAlign w:val="center"/>
            <w:hideMark/>
          </w:tcPr>
          <w:p w14:paraId="55E372DB" w14:textId="77777777" w:rsidR="00856298" w:rsidRDefault="00856298">
            <w:pPr>
              <w:spacing w:after="0"/>
              <w:rPr>
                <w:rFonts w:ascii="Arial" w:hAnsi="Arial"/>
                <w:sz w:val="18"/>
                <w:lang w:eastAsia="en-GB"/>
              </w:rPr>
            </w:pPr>
          </w:p>
        </w:tc>
        <w:tc>
          <w:tcPr>
            <w:tcW w:w="1721" w:type="dxa"/>
            <w:vMerge/>
            <w:tcBorders>
              <w:top w:val="single" w:sz="6" w:space="0" w:color="auto"/>
              <w:left w:val="single" w:sz="6" w:space="0" w:color="auto"/>
              <w:bottom w:val="single" w:sz="6" w:space="0" w:color="auto"/>
              <w:right w:val="single" w:sz="6" w:space="0" w:color="auto"/>
            </w:tcBorders>
            <w:vAlign w:val="center"/>
            <w:hideMark/>
          </w:tcPr>
          <w:p w14:paraId="11BA22D0" w14:textId="77777777" w:rsidR="00856298" w:rsidRDefault="00856298">
            <w:pPr>
              <w:spacing w:after="0"/>
              <w:rPr>
                <w:rFonts w:ascii="Arial" w:hAnsi="Arial"/>
                <w:sz w:val="18"/>
                <w:lang w:eastAsia="en-GB"/>
              </w:rPr>
            </w:pPr>
          </w:p>
        </w:tc>
        <w:tc>
          <w:tcPr>
            <w:tcW w:w="1787" w:type="dxa"/>
            <w:vMerge/>
            <w:tcBorders>
              <w:top w:val="single" w:sz="6" w:space="0" w:color="auto"/>
              <w:left w:val="single" w:sz="6" w:space="0" w:color="auto"/>
              <w:bottom w:val="single" w:sz="6" w:space="0" w:color="auto"/>
              <w:right w:val="single" w:sz="6" w:space="0" w:color="auto"/>
            </w:tcBorders>
            <w:vAlign w:val="center"/>
            <w:hideMark/>
          </w:tcPr>
          <w:p w14:paraId="2CD64494" w14:textId="77777777" w:rsidR="00856298" w:rsidRDefault="00856298">
            <w:pPr>
              <w:spacing w:after="0"/>
              <w:rPr>
                <w:rFonts w:ascii="Arial" w:hAnsi="Arial"/>
                <w:sz w:val="18"/>
                <w:lang w:eastAsia="en-GB"/>
              </w:rPr>
            </w:pPr>
          </w:p>
        </w:tc>
        <w:tc>
          <w:tcPr>
            <w:tcW w:w="1220" w:type="dxa"/>
            <w:vMerge/>
            <w:tcBorders>
              <w:top w:val="single" w:sz="6" w:space="0" w:color="auto"/>
              <w:left w:val="single" w:sz="6" w:space="0" w:color="auto"/>
              <w:bottom w:val="single" w:sz="6" w:space="0" w:color="auto"/>
              <w:right w:val="single" w:sz="6" w:space="0" w:color="auto"/>
            </w:tcBorders>
            <w:vAlign w:val="center"/>
            <w:hideMark/>
          </w:tcPr>
          <w:p w14:paraId="3311B264" w14:textId="77777777" w:rsidR="00856298" w:rsidRDefault="00856298">
            <w:pPr>
              <w:spacing w:after="0"/>
              <w:rPr>
                <w:rFonts w:ascii="Arial" w:hAnsi="Arial"/>
                <w:sz w:val="18"/>
                <w:lang w:eastAsia="en-GB"/>
              </w:rPr>
            </w:pPr>
          </w:p>
        </w:tc>
      </w:tr>
      <w:tr w:rsidR="00856298" w14:paraId="13415095"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0A126806" w14:textId="77777777" w:rsidR="00856298" w:rsidRDefault="00856298">
            <w:pPr>
              <w:pStyle w:val="TAL"/>
              <w:tabs>
                <w:tab w:val="left" w:pos="3012"/>
              </w:tabs>
              <w:rPr>
                <w:lang w:eastAsia="en-GB"/>
              </w:rPr>
            </w:pPr>
            <w:r>
              <w:rPr>
                <w:lang w:eastAsia="en-GB"/>
              </w:rPr>
              <w:t>UTRAN/E-UTRAN/Satellite E-UTRAN /NG-RAN</w:t>
            </w:r>
            <w:r>
              <w:rPr>
                <w:rFonts w:eastAsia="SimSun"/>
                <w:lang w:val="en-US" w:eastAsia="zh-CN"/>
              </w:rPr>
              <w:t>/Satellite NG-RAN</w:t>
            </w:r>
            <w:r>
              <w:rPr>
                <w:lang w:eastAsia="en-GB"/>
              </w:rPr>
              <w:t xml:space="preserve"> Measurement Qualifier tag</w:t>
            </w:r>
          </w:p>
        </w:tc>
        <w:tc>
          <w:tcPr>
            <w:tcW w:w="1296" w:type="dxa"/>
            <w:vMerge w:val="restart"/>
            <w:tcBorders>
              <w:top w:val="single" w:sz="6" w:space="0" w:color="auto"/>
              <w:left w:val="single" w:sz="6" w:space="0" w:color="auto"/>
              <w:bottom w:val="single" w:sz="6" w:space="0" w:color="auto"/>
              <w:right w:val="single" w:sz="6" w:space="0" w:color="auto"/>
            </w:tcBorders>
            <w:hideMark/>
          </w:tcPr>
          <w:p w14:paraId="7F2D74AF" w14:textId="77777777" w:rsidR="00856298" w:rsidRDefault="00856298">
            <w:pPr>
              <w:pStyle w:val="TAC"/>
              <w:rPr>
                <w:lang w:eastAsia="en-GB"/>
              </w:rPr>
            </w:pPr>
            <w:r>
              <w:rPr>
                <w:lang w:eastAsia="en-GB"/>
              </w:rPr>
              <w:t>1</w:t>
            </w:r>
          </w:p>
        </w:tc>
        <w:tc>
          <w:tcPr>
            <w:tcW w:w="1721" w:type="dxa"/>
            <w:vMerge w:val="restart"/>
            <w:tcBorders>
              <w:top w:val="single" w:sz="6" w:space="0" w:color="auto"/>
              <w:left w:val="single" w:sz="6" w:space="0" w:color="auto"/>
              <w:bottom w:val="single" w:sz="6" w:space="0" w:color="auto"/>
              <w:right w:val="single" w:sz="6" w:space="0" w:color="auto"/>
            </w:tcBorders>
            <w:hideMark/>
          </w:tcPr>
          <w:p w14:paraId="0DE25ADC" w14:textId="77777777" w:rsidR="00856298" w:rsidRDefault="00856298">
            <w:pPr>
              <w:pStyle w:val="TAC"/>
              <w:rPr>
                <w:lang w:eastAsia="en-GB"/>
              </w:rPr>
            </w:pPr>
            <w:r>
              <w:rPr>
                <w:lang w:eastAsia="en-GB"/>
              </w:rPr>
              <w:t>'69'</w:t>
            </w:r>
          </w:p>
        </w:tc>
        <w:tc>
          <w:tcPr>
            <w:tcW w:w="1787" w:type="dxa"/>
            <w:vMerge w:val="restart"/>
            <w:tcBorders>
              <w:top w:val="single" w:sz="6" w:space="0" w:color="auto"/>
              <w:left w:val="single" w:sz="6" w:space="0" w:color="auto"/>
              <w:bottom w:val="single" w:sz="6" w:space="0" w:color="auto"/>
              <w:right w:val="single" w:sz="6" w:space="0" w:color="auto"/>
            </w:tcBorders>
            <w:hideMark/>
          </w:tcPr>
          <w:p w14:paraId="3FC45202" w14:textId="77777777" w:rsidR="00856298" w:rsidRDefault="00856298">
            <w:pPr>
              <w:pStyle w:val="TAC"/>
              <w:rPr>
                <w:lang w:eastAsia="en-GB"/>
              </w:rPr>
            </w:pPr>
            <w:r>
              <w:rPr>
                <w:lang w:eastAsia="en-GB"/>
              </w:rPr>
              <w:t>'69' or 'E9'</w:t>
            </w:r>
          </w:p>
        </w:tc>
        <w:tc>
          <w:tcPr>
            <w:tcW w:w="1220" w:type="dxa"/>
            <w:vMerge w:val="restart"/>
            <w:tcBorders>
              <w:top w:val="single" w:sz="6" w:space="0" w:color="auto"/>
              <w:left w:val="single" w:sz="6" w:space="0" w:color="auto"/>
              <w:bottom w:val="single" w:sz="6" w:space="0" w:color="auto"/>
              <w:right w:val="single" w:sz="6" w:space="0" w:color="auto"/>
            </w:tcBorders>
            <w:hideMark/>
          </w:tcPr>
          <w:p w14:paraId="698AF762" w14:textId="77777777" w:rsidR="00856298" w:rsidRDefault="00856298">
            <w:pPr>
              <w:pStyle w:val="TAC"/>
              <w:rPr>
                <w:lang w:eastAsia="en-GB"/>
              </w:rPr>
            </w:pPr>
            <w:r>
              <w:rPr>
                <w:lang w:eastAsia="en-GB"/>
              </w:rPr>
              <w:t>yes</w:t>
            </w:r>
          </w:p>
        </w:tc>
      </w:tr>
      <w:tr w:rsidR="00856298" w14:paraId="12A8002D"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4BBD1FC5" w14:textId="77777777" w:rsidR="00856298" w:rsidRDefault="00856298">
            <w:pPr>
              <w:pStyle w:val="TAL"/>
              <w:tabs>
                <w:tab w:val="left" w:pos="3012"/>
              </w:tabs>
              <w:rPr>
                <w:lang w:eastAsia="en-GB"/>
              </w:rPr>
            </w:pPr>
            <w:r>
              <w:rPr>
                <w:lang w:val="sv-SE" w:eastAsia="en-GB"/>
              </w:rPr>
              <w:t>IP address list tag</w:t>
            </w:r>
          </w:p>
        </w:tc>
        <w:tc>
          <w:tcPr>
            <w:tcW w:w="1296" w:type="dxa"/>
            <w:vMerge/>
            <w:tcBorders>
              <w:top w:val="single" w:sz="6" w:space="0" w:color="auto"/>
              <w:left w:val="single" w:sz="6" w:space="0" w:color="auto"/>
              <w:bottom w:val="single" w:sz="6" w:space="0" w:color="auto"/>
              <w:right w:val="single" w:sz="6" w:space="0" w:color="auto"/>
            </w:tcBorders>
            <w:vAlign w:val="center"/>
            <w:hideMark/>
          </w:tcPr>
          <w:p w14:paraId="3178B8E3" w14:textId="77777777" w:rsidR="00856298" w:rsidRDefault="00856298">
            <w:pPr>
              <w:spacing w:after="0"/>
              <w:rPr>
                <w:rFonts w:ascii="Arial" w:hAnsi="Arial"/>
                <w:sz w:val="18"/>
                <w:lang w:eastAsia="en-GB"/>
              </w:rPr>
            </w:pPr>
          </w:p>
        </w:tc>
        <w:tc>
          <w:tcPr>
            <w:tcW w:w="1721" w:type="dxa"/>
            <w:vMerge/>
            <w:tcBorders>
              <w:top w:val="single" w:sz="6" w:space="0" w:color="auto"/>
              <w:left w:val="single" w:sz="6" w:space="0" w:color="auto"/>
              <w:bottom w:val="single" w:sz="6" w:space="0" w:color="auto"/>
              <w:right w:val="single" w:sz="6" w:space="0" w:color="auto"/>
            </w:tcBorders>
            <w:vAlign w:val="center"/>
            <w:hideMark/>
          </w:tcPr>
          <w:p w14:paraId="7F599AA7" w14:textId="77777777" w:rsidR="00856298" w:rsidRDefault="00856298">
            <w:pPr>
              <w:spacing w:after="0"/>
              <w:rPr>
                <w:rFonts w:ascii="Arial" w:hAnsi="Arial"/>
                <w:sz w:val="18"/>
                <w:lang w:eastAsia="en-GB"/>
              </w:rPr>
            </w:pPr>
          </w:p>
        </w:tc>
        <w:tc>
          <w:tcPr>
            <w:tcW w:w="1787" w:type="dxa"/>
            <w:vMerge/>
            <w:tcBorders>
              <w:top w:val="single" w:sz="6" w:space="0" w:color="auto"/>
              <w:left w:val="single" w:sz="6" w:space="0" w:color="auto"/>
              <w:bottom w:val="single" w:sz="6" w:space="0" w:color="auto"/>
              <w:right w:val="single" w:sz="6" w:space="0" w:color="auto"/>
            </w:tcBorders>
            <w:vAlign w:val="center"/>
            <w:hideMark/>
          </w:tcPr>
          <w:p w14:paraId="2B8EEFBB" w14:textId="77777777" w:rsidR="00856298" w:rsidRDefault="00856298">
            <w:pPr>
              <w:spacing w:after="0"/>
              <w:rPr>
                <w:rFonts w:ascii="Arial" w:hAnsi="Arial"/>
                <w:sz w:val="18"/>
                <w:lang w:eastAsia="en-GB"/>
              </w:rPr>
            </w:pPr>
          </w:p>
        </w:tc>
        <w:tc>
          <w:tcPr>
            <w:tcW w:w="1220" w:type="dxa"/>
            <w:vMerge/>
            <w:tcBorders>
              <w:top w:val="single" w:sz="6" w:space="0" w:color="auto"/>
              <w:left w:val="single" w:sz="6" w:space="0" w:color="auto"/>
              <w:bottom w:val="single" w:sz="6" w:space="0" w:color="auto"/>
              <w:right w:val="single" w:sz="6" w:space="0" w:color="auto"/>
            </w:tcBorders>
            <w:vAlign w:val="center"/>
            <w:hideMark/>
          </w:tcPr>
          <w:p w14:paraId="258FA48A" w14:textId="77777777" w:rsidR="00856298" w:rsidRDefault="00856298">
            <w:pPr>
              <w:spacing w:after="0"/>
              <w:rPr>
                <w:rFonts w:ascii="Arial" w:hAnsi="Arial"/>
                <w:sz w:val="18"/>
                <w:lang w:eastAsia="en-GB"/>
              </w:rPr>
            </w:pPr>
          </w:p>
        </w:tc>
      </w:tr>
      <w:tr w:rsidR="00856298" w14:paraId="2A429A43" w14:textId="77777777" w:rsidTr="00856298">
        <w:trPr>
          <w:trHeight w:val="104"/>
          <w:jc w:val="center"/>
        </w:trPr>
        <w:tc>
          <w:tcPr>
            <w:tcW w:w="3332" w:type="dxa"/>
            <w:tcBorders>
              <w:top w:val="single" w:sz="6" w:space="0" w:color="auto"/>
              <w:left w:val="single" w:sz="6" w:space="0" w:color="auto"/>
              <w:bottom w:val="single" w:sz="6" w:space="0" w:color="auto"/>
              <w:right w:val="single" w:sz="6" w:space="0" w:color="auto"/>
            </w:tcBorders>
            <w:hideMark/>
          </w:tcPr>
          <w:p w14:paraId="521B811C" w14:textId="77777777" w:rsidR="00856298" w:rsidRDefault="00856298">
            <w:pPr>
              <w:pStyle w:val="TAL"/>
              <w:tabs>
                <w:tab w:val="left" w:pos="3012"/>
              </w:tabs>
              <w:rPr>
                <w:lang w:eastAsia="en-GB"/>
              </w:rPr>
            </w:pPr>
            <w:r>
              <w:rPr>
                <w:lang w:eastAsia="en-GB"/>
              </w:rPr>
              <w:t>I-WLAN Identifier tag</w:t>
            </w:r>
          </w:p>
        </w:tc>
        <w:tc>
          <w:tcPr>
            <w:tcW w:w="1296" w:type="dxa"/>
            <w:vMerge w:val="restart"/>
            <w:tcBorders>
              <w:top w:val="single" w:sz="6" w:space="0" w:color="auto"/>
              <w:left w:val="single" w:sz="6" w:space="0" w:color="auto"/>
              <w:bottom w:val="single" w:sz="6" w:space="0" w:color="auto"/>
              <w:right w:val="single" w:sz="6" w:space="0" w:color="auto"/>
            </w:tcBorders>
            <w:hideMark/>
          </w:tcPr>
          <w:p w14:paraId="0434E2F2" w14:textId="77777777" w:rsidR="00856298" w:rsidRDefault="00856298">
            <w:pPr>
              <w:pStyle w:val="TAC"/>
              <w:rPr>
                <w:lang w:eastAsia="en-GB"/>
              </w:rPr>
            </w:pPr>
            <w:r>
              <w:rPr>
                <w:lang w:eastAsia="en-GB"/>
              </w:rPr>
              <w:t>1</w:t>
            </w:r>
          </w:p>
        </w:tc>
        <w:tc>
          <w:tcPr>
            <w:tcW w:w="1721" w:type="dxa"/>
            <w:vMerge w:val="restart"/>
            <w:tcBorders>
              <w:top w:val="single" w:sz="6" w:space="0" w:color="auto"/>
              <w:left w:val="single" w:sz="6" w:space="0" w:color="auto"/>
              <w:bottom w:val="single" w:sz="6" w:space="0" w:color="auto"/>
              <w:right w:val="single" w:sz="6" w:space="0" w:color="auto"/>
            </w:tcBorders>
            <w:hideMark/>
          </w:tcPr>
          <w:p w14:paraId="7BF3143C" w14:textId="77777777" w:rsidR="00856298" w:rsidRDefault="00856298">
            <w:pPr>
              <w:pStyle w:val="TAC"/>
              <w:rPr>
                <w:lang w:eastAsia="en-GB"/>
              </w:rPr>
            </w:pPr>
            <w:r>
              <w:rPr>
                <w:lang w:eastAsia="en-GB"/>
              </w:rPr>
              <w:t>'4A'</w:t>
            </w:r>
          </w:p>
        </w:tc>
        <w:tc>
          <w:tcPr>
            <w:tcW w:w="1787" w:type="dxa"/>
            <w:vMerge w:val="restart"/>
            <w:tcBorders>
              <w:top w:val="single" w:sz="6" w:space="0" w:color="auto"/>
              <w:left w:val="single" w:sz="6" w:space="0" w:color="auto"/>
              <w:bottom w:val="single" w:sz="6" w:space="0" w:color="auto"/>
              <w:right w:val="single" w:sz="6" w:space="0" w:color="auto"/>
            </w:tcBorders>
            <w:hideMark/>
          </w:tcPr>
          <w:p w14:paraId="375C3616" w14:textId="77777777" w:rsidR="00856298" w:rsidRDefault="00856298">
            <w:pPr>
              <w:pStyle w:val="TAC"/>
              <w:rPr>
                <w:lang w:eastAsia="en-GB"/>
              </w:rPr>
            </w:pPr>
            <w:r>
              <w:rPr>
                <w:lang w:eastAsia="en-GB"/>
              </w:rPr>
              <w:t>'4A' or 'CA'</w:t>
            </w:r>
          </w:p>
        </w:tc>
        <w:tc>
          <w:tcPr>
            <w:tcW w:w="1220" w:type="dxa"/>
            <w:vMerge w:val="restart"/>
            <w:tcBorders>
              <w:top w:val="single" w:sz="6" w:space="0" w:color="auto"/>
              <w:left w:val="single" w:sz="6" w:space="0" w:color="auto"/>
              <w:bottom w:val="single" w:sz="6" w:space="0" w:color="auto"/>
              <w:right w:val="single" w:sz="6" w:space="0" w:color="auto"/>
            </w:tcBorders>
            <w:hideMark/>
          </w:tcPr>
          <w:p w14:paraId="6793C03C" w14:textId="77777777" w:rsidR="00856298" w:rsidRDefault="00856298">
            <w:pPr>
              <w:pStyle w:val="TAC"/>
              <w:rPr>
                <w:lang w:eastAsia="en-GB"/>
              </w:rPr>
            </w:pPr>
            <w:r>
              <w:rPr>
                <w:lang w:eastAsia="en-GB"/>
              </w:rPr>
              <w:t>yes</w:t>
            </w:r>
          </w:p>
        </w:tc>
      </w:tr>
      <w:tr w:rsidR="00856298" w14:paraId="670D8C91" w14:textId="77777777" w:rsidTr="00856298">
        <w:trPr>
          <w:trHeight w:val="103"/>
          <w:jc w:val="center"/>
        </w:trPr>
        <w:tc>
          <w:tcPr>
            <w:tcW w:w="3332" w:type="dxa"/>
            <w:tcBorders>
              <w:top w:val="single" w:sz="6" w:space="0" w:color="auto"/>
              <w:left w:val="single" w:sz="6" w:space="0" w:color="auto"/>
              <w:bottom w:val="single" w:sz="6" w:space="0" w:color="auto"/>
              <w:right w:val="single" w:sz="6" w:space="0" w:color="auto"/>
            </w:tcBorders>
            <w:hideMark/>
          </w:tcPr>
          <w:p w14:paraId="5824B55C" w14:textId="77777777" w:rsidR="00856298" w:rsidRDefault="00856298">
            <w:pPr>
              <w:pStyle w:val="TAL"/>
              <w:tabs>
                <w:tab w:val="left" w:pos="3012"/>
              </w:tabs>
              <w:rPr>
                <w:lang w:eastAsia="en-GB"/>
              </w:rPr>
            </w:pPr>
            <w:r>
              <w:rPr>
                <w:lang w:eastAsia="en-GB"/>
              </w:rPr>
              <w:t>SSID tag</w:t>
            </w:r>
          </w:p>
        </w:tc>
        <w:tc>
          <w:tcPr>
            <w:tcW w:w="1296" w:type="dxa"/>
            <w:vMerge/>
            <w:tcBorders>
              <w:top w:val="single" w:sz="6" w:space="0" w:color="auto"/>
              <w:left w:val="single" w:sz="6" w:space="0" w:color="auto"/>
              <w:bottom w:val="single" w:sz="6" w:space="0" w:color="auto"/>
              <w:right w:val="single" w:sz="6" w:space="0" w:color="auto"/>
            </w:tcBorders>
            <w:vAlign w:val="center"/>
            <w:hideMark/>
          </w:tcPr>
          <w:p w14:paraId="134E6D08" w14:textId="77777777" w:rsidR="00856298" w:rsidRDefault="00856298">
            <w:pPr>
              <w:spacing w:after="0"/>
              <w:rPr>
                <w:rFonts w:ascii="Arial" w:hAnsi="Arial"/>
                <w:sz w:val="18"/>
                <w:lang w:eastAsia="en-GB"/>
              </w:rPr>
            </w:pPr>
          </w:p>
        </w:tc>
        <w:tc>
          <w:tcPr>
            <w:tcW w:w="1721" w:type="dxa"/>
            <w:vMerge/>
            <w:tcBorders>
              <w:top w:val="single" w:sz="6" w:space="0" w:color="auto"/>
              <w:left w:val="single" w:sz="6" w:space="0" w:color="auto"/>
              <w:bottom w:val="single" w:sz="6" w:space="0" w:color="auto"/>
              <w:right w:val="single" w:sz="6" w:space="0" w:color="auto"/>
            </w:tcBorders>
            <w:vAlign w:val="center"/>
            <w:hideMark/>
          </w:tcPr>
          <w:p w14:paraId="42B980E1" w14:textId="77777777" w:rsidR="00856298" w:rsidRDefault="00856298">
            <w:pPr>
              <w:spacing w:after="0"/>
              <w:rPr>
                <w:rFonts w:ascii="Arial" w:hAnsi="Arial"/>
                <w:sz w:val="18"/>
                <w:lang w:eastAsia="en-GB"/>
              </w:rPr>
            </w:pPr>
          </w:p>
        </w:tc>
        <w:tc>
          <w:tcPr>
            <w:tcW w:w="1787" w:type="dxa"/>
            <w:vMerge/>
            <w:tcBorders>
              <w:top w:val="single" w:sz="6" w:space="0" w:color="auto"/>
              <w:left w:val="single" w:sz="6" w:space="0" w:color="auto"/>
              <w:bottom w:val="single" w:sz="6" w:space="0" w:color="auto"/>
              <w:right w:val="single" w:sz="6" w:space="0" w:color="auto"/>
            </w:tcBorders>
            <w:vAlign w:val="center"/>
            <w:hideMark/>
          </w:tcPr>
          <w:p w14:paraId="619221AF" w14:textId="77777777" w:rsidR="00856298" w:rsidRDefault="00856298">
            <w:pPr>
              <w:spacing w:after="0"/>
              <w:rPr>
                <w:rFonts w:ascii="Arial" w:hAnsi="Arial"/>
                <w:sz w:val="18"/>
                <w:lang w:eastAsia="en-GB"/>
              </w:rPr>
            </w:pPr>
          </w:p>
        </w:tc>
        <w:tc>
          <w:tcPr>
            <w:tcW w:w="1220" w:type="dxa"/>
            <w:vMerge/>
            <w:tcBorders>
              <w:top w:val="single" w:sz="6" w:space="0" w:color="auto"/>
              <w:left w:val="single" w:sz="6" w:space="0" w:color="auto"/>
              <w:bottom w:val="single" w:sz="6" w:space="0" w:color="auto"/>
              <w:right w:val="single" w:sz="6" w:space="0" w:color="auto"/>
            </w:tcBorders>
            <w:vAlign w:val="center"/>
            <w:hideMark/>
          </w:tcPr>
          <w:p w14:paraId="3E2330A2" w14:textId="77777777" w:rsidR="00856298" w:rsidRDefault="00856298">
            <w:pPr>
              <w:spacing w:after="0"/>
              <w:rPr>
                <w:rFonts w:ascii="Arial" w:hAnsi="Arial"/>
                <w:sz w:val="18"/>
                <w:lang w:eastAsia="en-GB"/>
              </w:rPr>
            </w:pPr>
          </w:p>
        </w:tc>
      </w:tr>
      <w:tr w:rsidR="00856298" w14:paraId="767C1AEC"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0DD68F17" w14:textId="77777777" w:rsidR="00856298" w:rsidRDefault="00856298">
            <w:pPr>
              <w:pStyle w:val="TAL"/>
              <w:tabs>
                <w:tab w:val="left" w:pos="3012"/>
              </w:tabs>
              <w:rPr>
                <w:lang w:val="sv-SE" w:eastAsia="en-GB"/>
              </w:rPr>
            </w:pPr>
            <w:r>
              <w:rPr>
                <w:lang w:val="sv-SE" w:eastAsia="en-GB"/>
              </w:rPr>
              <w:t>(I-)WLAN Access Status tag</w:t>
            </w:r>
          </w:p>
        </w:tc>
        <w:tc>
          <w:tcPr>
            <w:tcW w:w="1296" w:type="dxa"/>
            <w:tcBorders>
              <w:top w:val="single" w:sz="6" w:space="0" w:color="auto"/>
              <w:left w:val="single" w:sz="6" w:space="0" w:color="auto"/>
              <w:bottom w:val="single" w:sz="6" w:space="0" w:color="auto"/>
              <w:right w:val="single" w:sz="6" w:space="0" w:color="auto"/>
            </w:tcBorders>
            <w:hideMark/>
          </w:tcPr>
          <w:p w14:paraId="7B3C14DB" w14:textId="77777777" w:rsidR="00856298" w:rsidRDefault="00856298">
            <w:pPr>
              <w:pStyle w:val="TAC"/>
              <w:rPr>
                <w:lang w:eastAsia="en-GB"/>
              </w:rPr>
            </w:pPr>
            <w:r>
              <w:rPr>
                <w:lang w:eastAsia="en-GB"/>
              </w:rPr>
              <w:t>1</w:t>
            </w:r>
          </w:p>
        </w:tc>
        <w:tc>
          <w:tcPr>
            <w:tcW w:w="1721" w:type="dxa"/>
            <w:tcBorders>
              <w:top w:val="single" w:sz="6" w:space="0" w:color="auto"/>
              <w:left w:val="single" w:sz="6" w:space="0" w:color="auto"/>
              <w:bottom w:val="single" w:sz="6" w:space="0" w:color="auto"/>
              <w:right w:val="single" w:sz="6" w:space="0" w:color="auto"/>
            </w:tcBorders>
            <w:hideMark/>
          </w:tcPr>
          <w:p w14:paraId="4AF91BE8" w14:textId="77777777" w:rsidR="00856298" w:rsidRDefault="00856298">
            <w:pPr>
              <w:pStyle w:val="TAC"/>
              <w:rPr>
                <w:lang w:eastAsia="en-GB"/>
              </w:rPr>
            </w:pPr>
            <w:r>
              <w:rPr>
                <w:lang w:eastAsia="en-GB"/>
              </w:rPr>
              <w:t>'4B'</w:t>
            </w:r>
          </w:p>
        </w:tc>
        <w:tc>
          <w:tcPr>
            <w:tcW w:w="1787" w:type="dxa"/>
            <w:tcBorders>
              <w:top w:val="single" w:sz="6" w:space="0" w:color="auto"/>
              <w:left w:val="single" w:sz="6" w:space="0" w:color="auto"/>
              <w:bottom w:val="single" w:sz="6" w:space="0" w:color="auto"/>
              <w:right w:val="single" w:sz="6" w:space="0" w:color="auto"/>
            </w:tcBorders>
            <w:hideMark/>
          </w:tcPr>
          <w:p w14:paraId="51B060FB" w14:textId="77777777" w:rsidR="00856298" w:rsidRDefault="00856298">
            <w:pPr>
              <w:pStyle w:val="TAC"/>
              <w:rPr>
                <w:lang w:eastAsia="en-GB"/>
              </w:rPr>
            </w:pPr>
            <w:r>
              <w:rPr>
                <w:lang w:eastAsia="en-GB"/>
              </w:rPr>
              <w:t>'4B' or 'CB'</w:t>
            </w:r>
          </w:p>
        </w:tc>
        <w:tc>
          <w:tcPr>
            <w:tcW w:w="1220" w:type="dxa"/>
            <w:tcBorders>
              <w:top w:val="single" w:sz="6" w:space="0" w:color="auto"/>
              <w:left w:val="single" w:sz="6" w:space="0" w:color="auto"/>
              <w:bottom w:val="single" w:sz="6" w:space="0" w:color="auto"/>
              <w:right w:val="single" w:sz="6" w:space="0" w:color="auto"/>
            </w:tcBorders>
            <w:hideMark/>
          </w:tcPr>
          <w:p w14:paraId="768564E2" w14:textId="77777777" w:rsidR="00856298" w:rsidRDefault="00856298">
            <w:pPr>
              <w:pStyle w:val="TAC"/>
              <w:rPr>
                <w:lang w:eastAsia="en-GB"/>
              </w:rPr>
            </w:pPr>
            <w:r>
              <w:rPr>
                <w:lang w:eastAsia="en-GB"/>
              </w:rPr>
              <w:t>yes</w:t>
            </w:r>
          </w:p>
        </w:tc>
      </w:tr>
      <w:tr w:rsidR="00856298" w14:paraId="3F163BF3"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1221D46F" w14:textId="77777777" w:rsidR="00856298" w:rsidRDefault="00856298">
            <w:pPr>
              <w:pStyle w:val="TAL"/>
              <w:tabs>
                <w:tab w:val="left" w:pos="3012"/>
              </w:tabs>
              <w:rPr>
                <w:lang w:val="sv-SE" w:eastAsia="en-GB"/>
              </w:rPr>
            </w:pPr>
            <w:r>
              <w:rPr>
                <w:lang w:val="sv-SE" w:eastAsia="en-GB"/>
              </w:rPr>
              <w:t>PLMNwAcT List tag</w:t>
            </w:r>
          </w:p>
        </w:tc>
        <w:tc>
          <w:tcPr>
            <w:tcW w:w="1296" w:type="dxa"/>
            <w:tcBorders>
              <w:top w:val="single" w:sz="6" w:space="0" w:color="auto"/>
              <w:left w:val="single" w:sz="6" w:space="0" w:color="auto"/>
              <w:bottom w:val="single" w:sz="6" w:space="0" w:color="auto"/>
              <w:right w:val="single" w:sz="6" w:space="0" w:color="auto"/>
            </w:tcBorders>
            <w:hideMark/>
          </w:tcPr>
          <w:p w14:paraId="36DF742D" w14:textId="77777777" w:rsidR="00856298" w:rsidRDefault="00856298">
            <w:pPr>
              <w:pStyle w:val="TAC"/>
              <w:rPr>
                <w:lang w:eastAsia="en-GB"/>
              </w:rPr>
            </w:pPr>
            <w:r>
              <w:rPr>
                <w:lang w:eastAsia="en-GB"/>
              </w:rPr>
              <w:t>1</w:t>
            </w:r>
          </w:p>
        </w:tc>
        <w:tc>
          <w:tcPr>
            <w:tcW w:w="1721" w:type="dxa"/>
            <w:tcBorders>
              <w:top w:val="single" w:sz="6" w:space="0" w:color="auto"/>
              <w:left w:val="single" w:sz="6" w:space="0" w:color="auto"/>
              <w:bottom w:val="single" w:sz="6" w:space="0" w:color="auto"/>
              <w:right w:val="single" w:sz="6" w:space="0" w:color="auto"/>
            </w:tcBorders>
            <w:hideMark/>
          </w:tcPr>
          <w:p w14:paraId="3578B19F" w14:textId="77777777" w:rsidR="00856298" w:rsidRDefault="00856298">
            <w:pPr>
              <w:pStyle w:val="TAC"/>
              <w:rPr>
                <w:lang w:eastAsia="en-GB"/>
              </w:rPr>
            </w:pPr>
            <w:r>
              <w:rPr>
                <w:lang w:eastAsia="en-GB"/>
              </w:rPr>
              <w:t>'72'</w:t>
            </w:r>
          </w:p>
        </w:tc>
        <w:tc>
          <w:tcPr>
            <w:tcW w:w="1787" w:type="dxa"/>
            <w:tcBorders>
              <w:top w:val="single" w:sz="6" w:space="0" w:color="auto"/>
              <w:left w:val="single" w:sz="6" w:space="0" w:color="auto"/>
              <w:bottom w:val="single" w:sz="6" w:space="0" w:color="auto"/>
              <w:right w:val="single" w:sz="6" w:space="0" w:color="auto"/>
            </w:tcBorders>
            <w:hideMark/>
          </w:tcPr>
          <w:p w14:paraId="72430157" w14:textId="77777777" w:rsidR="00856298" w:rsidRDefault="00856298">
            <w:pPr>
              <w:pStyle w:val="TAC"/>
              <w:rPr>
                <w:lang w:eastAsia="en-GB"/>
              </w:rPr>
            </w:pPr>
            <w:r>
              <w:rPr>
                <w:lang w:eastAsia="en-GB"/>
              </w:rPr>
              <w:t>'72' or 'F2'</w:t>
            </w:r>
          </w:p>
        </w:tc>
        <w:tc>
          <w:tcPr>
            <w:tcW w:w="1220" w:type="dxa"/>
            <w:tcBorders>
              <w:top w:val="single" w:sz="6" w:space="0" w:color="auto"/>
              <w:left w:val="single" w:sz="6" w:space="0" w:color="auto"/>
              <w:bottom w:val="single" w:sz="6" w:space="0" w:color="auto"/>
              <w:right w:val="single" w:sz="6" w:space="0" w:color="auto"/>
            </w:tcBorders>
            <w:hideMark/>
          </w:tcPr>
          <w:p w14:paraId="0F976BFB" w14:textId="77777777" w:rsidR="00856298" w:rsidRDefault="00856298">
            <w:pPr>
              <w:pStyle w:val="TAC"/>
              <w:rPr>
                <w:lang w:eastAsia="en-GB"/>
              </w:rPr>
            </w:pPr>
            <w:r>
              <w:rPr>
                <w:lang w:eastAsia="en-GB"/>
              </w:rPr>
              <w:t>yes</w:t>
            </w:r>
          </w:p>
        </w:tc>
      </w:tr>
      <w:tr w:rsidR="00856298" w14:paraId="23CF193B"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5306A2DB" w14:textId="77777777" w:rsidR="00856298" w:rsidRDefault="00856298">
            <w:pPr>
              <w:pStyle w:val="TAL"/>
              <w:tabs>
                <w:tab w:val="left" w:pos="3012"/>
              </w:tabs>
              <w:rPr>
                <w:lang w:val="sv-SE" w:eastAsia="en-GB"/>
              </w:rPr>
            </w:pPr>
            <w:r>
              <w:rPr>
                <w:lang w:val="sv-SE" w:eastAsia="en-GB"/>
              </w:rPr>
              <w:t>Routing Area Information tag</w:t>
            </w:r>
          </w:p>
        </w:tc>
        <w:tc>
          <w:tcPr>
            <w:tcW w:w="1296" w:type="dxa"/>
            <w:vMerge w:val="restart"/>
            <w:tcBorders>
              <w:top w:val="single" w:sz="6" w:space="0" w:color="auto"/>
              <w:left w:val="single" w:sz="6" w:space="0" w:color="auto"/>
              <w:bottom w:val="single" w:sz="6" w:space="0" w:color="auto"/>
              <w:right w:val="single" w:sz="6" w:space="0" w:color="auto"/>
            </w:tcBorders>
            <w:hideMark/>
          </w:tcPr>
          <w:p w14:paraId="40A293A2" w14:textId="77777777" w:rsidR="00856298" w:rsidRDefault="00856298">
            <w:pPr>
              <w:pStyle w:val="TAC"/>
              <w:rPr>
                <w:lang w:eastAsia="en-GB"/>
              </w:rPr>
            </w:pPr>
            <w:r>
              <w:rPr>
                <w:lang w:eastAsia="en-GB"/>
              </w:rPr>
              <w:t>1</w:t>
            </w:r>
          </w:p>
        </w:tc>
        <w:tc>
          <w:tcPr>
            <w:tcW w:w="1721" w:type="dxa"/>
            <w:vMerge w:val="restart"/>
            <w:tcBorders>
              <w:top w:val="single" w:sz="6" w:space="0" w:color="auto"/>
              <w:left w:val="single" w:sz="6" w:space="0" w:color="auto"/>
              <w:bottom w:val="single" w:sz="6" w:space="0" w:color="auto"/>
              <w:right w:val="single" w:sz="6" w:space="0" w:color="auto"/>
            </w:tcBorders>
            <w:hideMark/>
          </w:tcPr>
          <w:p w14:paraId="38069328" w14:textId="77777777" w:rsidR="00856298" w:rsidRDefault="00856298">
            <w:pPr>
              <w:pStyle w:val="TAC"/>
              <w:rPr>
                <w:lang w:eastAsia="en-GB"/>
              </w:rPr>
            </w:pPr>
            <w:r>
              <w:rPr>
                <w:lang w:eastAsia="en-GB"/>
              </w:rPr>
              <w:t>'73'</w:t>
            </w:r>
          </w:p>
        </w:tc>
        <w:tc>
          <w:tcPr>
            <w:tcW w:w="1787" w:type="dxa"/>
            <w:vMerge w:val="restart"/>
            <w:tcBorders>
              <w:top w:val="single" w:sz="6" w:space="0" w:color="auto"/>
              <w:left w:val="single" w:sz="6" w:space="0" w:color="auto"/>
              <w:bottom w:val="single" w:sz="6" w:space="0" w:color="auto"/>
              <w:right w:val="single" w:sz="6" w:space="0" w:color="auto"/>
            </w:tcBorders>
            <w:hideMark/>
          </w:tcPr>
          <w:p w14:paraId="6F482F2F" w14:textId="77777777" w:rsidR="00856298" w:rsidRDefault="00856298">
            <w:pPr>
              <w:pStyle w:val="TAC"/>
              <w:rPr>
                <w:lang w:eastAsia="en-GB"/>
              </w:rPr>
            </w:pPr>
            <w:r>
              <w:rPr>
                <w:lang w:eastAsia="en-GB"/>
              </w:rPr>
              <w:t>'73' or 'F3'</w:t>
            </w:r>
          </w:p>
        </w:tc>
        <w:tc>
          <w:tcPr>
            <w:tcW w:w="1220" w:type="dxa"/>
            <w:vMerge w:val="restart"/>
            <w:tcBorders>
              <w:top w:val="single" w:sz="6" w:space="0" w:color="auto"/>
              <w:left w:val="single" w:sz="6" w:space="0" w:color="auto"/>
              <w:bottom w:val="single" w:sz="6" w:space="0" w:color="auto"/>
              <w:right w:val="single" w:sz="6" w:space="0" w:color="auto"/>
            </w:tcBorders>
            <w:hideMark/>
          </w:tcPr>
          <w:p w14:paraId="3F470D1E" w14:textId="77777777" w:rsidR="00856298" w:rsidRDefault="00856298">
            <w:pPr>
              <w:pStyle w:val="TAC"/>
              <w:rPr>
                <w:lang w:eastAsia="en-GB"/>
              </w:rPr>
            </w:pPr>
            <w:r>
              <w:rPr>
                <w:lang w:eastAsia="en-GB"/>
              </w:rPr>
              <w:t>yes</w:t>
            </w:r>
          </w:p>
        </w:tc>
      </w:tr>
      <w:tr w:rsidR="00856298" w14:paraId="50C16326"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5B07C466" w14:textId="77777777" w:rsidR="00856298" w:rsidRDefault="00856298">
            <w:pPr>
              <w:pStyle w:val="TAL"/>
              <w:tabs>
                <w:tab w:val="left" w:pos="3012"/>
              </w:tabs>
              <w:rPr>
                <w:lang w:val="sv-SE" w:eastAsia="en-GB"/>
              </w:rPr>
            </w:pPr>
            <w:r>
              <w:rPr>
                <w:lang w:val="sv-SE" w:eastAsia="en-GB"/>
              </w:rPr>
              <w:t>URI truncated</w:t>
            </w:r>
          </w:p>
        </w:tc>
        <w:tc>
          <w:tcPr>
            <w:tcW w:w="1296" w:type="dxa"/>
            <w:vMerge/>
            <w:tcBorders>
              <w:top w:val="single" w:sz="6" w:space="0" w:color="auto"/>
              <w:left w:val="single" w:sz="6" w:space="0" w:color="auto"/>
              <w:bottom w:val="single" w:sz="6" w:space="0" w:color="auto"/>
              <w:right w:val="single" w:sz="6" w:space="0" w:color="auto"/>
            </w:tcBorders>
            <w:vAlign w:val="center"/>
            <w:hideMark/>
          </w:tcPr>
          <w:p w14:paraId="54066055" w14:textId="77777777" w:rsidR="00856298" w:rsidRDefault="00856298">
            <w:pPr>
              <w:spacing w:after="0"/>
              <w:rPr>
                <w:rFonts w:ascii="Arial" w:hAnsi="Arial"/>
                <w:sz w:val="18"/>
                <w:lang w:eastAsia="en-GB"/>
              </w:rPr>
            </w:pPr>
          </w:p>
        </w:tc>
        <w:tc>
          <w:tcPr>
            <w:tcW w:w="1721" w:type="dxa"/>
            <w:vMerge/>
            <w:tcBorders>
              <w:top w:val="single" w:sz="6" w:space="0" w:color="auto"/>
              <w:left w:val="single" w:sz="6" w:space="0" w:color="auto"/>
              <w:bottom w:val="single" w:sz="6" w:space="0" w:color="auto"/>
              <w:right w:val="single" w:sz="6" w:space="0" w:color="auto"/>
            </w:tcBorders>
            <w:vAlign w:val="center"/>
            <w:hideMark/>
          </w:tcPr>
          <w:p w14:paraId="13AA9092" w14:textId="77777777" w:rsidR="00856298" w:rsidRDefault="00856298">
            <w:pPr>
              <w:spacing w:after="0"/>
              <w:rPr>
                <w:rFonts w:ascii="Arial" w:hAnsi="Arial"/>
                <w:sz w:val="18"/>
                <w:lang w:eastAsia="en-GB"/>
              </w:rPr>
            </w:pPr>
          </w:p>
        </w:tc>
        <w:tc>
          <w:tcPr>
            <w:tcW w:w="1787" w:type="dxa"/>
            <w:vMerge/>
            <w:tcBorders>
              <w:top w:val="single" w:sz="6" w:space="0" w:color="auto"/>
              <w:left w:val="single" w:sz="6" w:space="0" w:color="auto"/>
              <w:bottom w:val="single" w:sz="6" w:space="0" w:color="auto"/>
              <w:right w:val="single" w:sz="6" w:space="0" w:color="auto"/>
            </w:tcBorders>
            <w:vAlign w:val="center"/>
            <w:hideMark/>
          </w:tcPr>
          <w:p w14:paraId="1178F5E7" w14:textId="77777777" w:rsidR="00856298" w:rsidRDefault="00856298">
            <w:pPr>
              <w:spacing w:after="0"/>
              <w:rPr>
                <w:rFonts w:ascii="Arial" w:hAnsi="Arial"/>
                <w:sz w:val="18"/>
                <w:lang w:eastAsia="en-GB"/>
              </w:rPr>
            </w:pPr>
          </w:p>
        </w:tc>
        <w:tc>
          <w:tcPr>
            <w:tcW w:w="1220" w:type="dxa"/>
            <w:vMerge/>
            <w:tcBorders>
              <w:top w:val="single" w:sz="6" w:space="0" w:color="auto"/>
              <w:left w:val="single" w:sz="6" w:space="0" w:color="auto"/>
              <w:bottom w:val="single" w:sz="6" w:space="0" w:color="auto"/>
              <w:right w:val="single" w:sz="6" w:space="0" w:color="auto"/>
            </w:tcBorders>
            <w:vAlign w:val="center"/>
            <w:hideMark/>
          </w:tcPr>
          <w:p w14:paraId="687E4F9F" w14:textId="77777777" w:rsidR="00856298" w:rsidRDefault="00856298">
            <w:pPr>
              <w:spacing w:after="0"/>
              <w:rPr>
                <w:rFonts w:ascii="Arial" w:hAnsi="Arial"/>
                <w:sz w:val="18"/>
                <w:lang w:eastAsia="en-GB"/>
              </w:rPr>
            </w:pPr>
          </w:p>
        </w:tc>
      </w:tr>
      <w:tr w:rsidR="00856298" w14:paraId="6DF61C89"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26058139" w14:textId="77777777" w:rsidR="00856298" w:rsidRDefault="00856298">
            <w:pPr>
              <w:pStyle w:val="TAL"/>
              <w:tabs>
                <w:tab w:val="left" w:pos="3012"/>
              </w:tabs>
              <w:rPr>
                <w:lang w:val="sv-SE" w:eastAsia="en-GB"/>
              </w:rPr>
            </w:pPr>
            <w:r>
              <w:rPr>
                <w:lang w:eastAsia="en-GB"/>
              </w:rPr>
              <w:t>SOR-CMCI tag</w:t>
            </w:r>
          </w:p>
        </w:tc>
        <w:tc>
          <w:tcPr>
            <w:tcW w:w="1296" w:type="dxa"/>
            <w:vMerge/>
            <w:tcBorders>
              <w:top w:val="single" w:sz="6" w:space="0" w:color="auto"/>
              <w:left w:val="single" w:sz="6" w:space="0" w:color="auto"/>
              <w:bottom w:val="single" w:sz="6" w:space="0" w:color="auto"/>
              <w:right w:val="single" w:sz="6" w:space="0" w:color="auto"/>
            </w:tcBorders>
            <w:vAlign w:val="center"/>
            <w:hideMark/>
          </w:tcPr>
          <w:p w14:paraId="3C3B2812" w14:textId="77777777" w:rsidR="00856298" w:rsidRDefault="00856298">
            <w:pPr>
              <w:spacing w:after="0"/>
              <w:rPr>
                <w:rFonts w:ascii="Arial" w:hAnsi="Arial"/>
                <w:sz w:val="18"/>
                <w:lang w:eastAsia="en-GB"/>
              </w:rPr>
            </w:pPr>
          </w:p>
        </w:tc>
        <w:tc>
          <w:tcPr>
            <w:tcW w:w="1721" w:type="dxa"/>
            <w:vMerge/>
            <w:tcBorders>
              <w:top w:val="single" w:sz="6" w:space="0" w:color="auto"/>
              <w:left w:val="single" w:sz="6" w:space="0" w:color="auto"/>
              <w:bottom w:val="single" w:sz="6" w:space="0" w:color="auto"/>
              <w:right w:val="single" w:sz="6" w:space="0" w:color="auto"/>
            </w:tcBorders>
            <w:vAlign w:val="center"/>
            <w:hideMark/>
          </w:tcPr>
          <w:p w14:paraId="447D1581" w14:textId="77777777" w:rsidR="00856298" w:rsidRDefault="00856298">
            <w:pPr>
              <w:spacing w:after="0"/>
              <w:rPr>
                <w:rFonts w:ascii="Arial" w:hAnsi="Arial"/>
                <w:sz w:val="18"/>
                <w:lang w:eastAsia="en-GB"/>
              </w:rPr>
            </w:pPr>
          </w:p>
        </w:tc>
        <w:tc>
          <w:tcPr>
            <w:tcW w:w="1787" w:type="dxa"/>
            <w:vMerge/>
            <w:tcBorders>
              <w:top w:val="single" w:sz="6" w:space="0" w:color="auto"/>
              <w:left w:val="single" w:sz="6" w:space="0" w:color="auto"/>
              <w:bottom w:val="single" w:sz="6" w:space="0" w:color="auto"/>
              <w:right w:val="single" w:sz="6" w:space="0" w:color="auto"/>
            </w:tcBorders>
            <w:vAlign w:val="center"/>
            <w:hideMark/>
          </w:tcPr>
          <w:p w14:paraId="0DAEBCF9" w14:textId="77777777" w:rsidR="00856298" w:rsidRDefault="00856298">
            <w:pPr>
              <w:spacing w:after="0"/>
              <w:rPr>
                <w:rFonts w:ascii="Arial" w:hAnsi="Arial"/>
                <w:sz w:val="18"/>
                <w:lang w:eastAsia="en-GB"/>
              </w:rPr>
            </w:pPr>
          </w:p>
        </w:tc>
        <w:tc>
          <w:tcPr>
            <w:tcW w:w="1220" w:type="dxa"/>
            <w:vMerge/>
            <w:tcBorders>
              <w:top w:val="single" w:sz="6" w:space="0" w:color="auto"/>
              <w:left w:val="single" w:sz="6" w:space="0" w:color="auto"/>
              <w:bottom w:val="single" w:sz="6" w:space="0" w:color="auto"/>
              <w:right w:val="single" w:sz="6" w:space="0" w:color="auto"/>
            </w:tcBorders>
            <w:vAlign w:val="center"/>
            <w:hideMark/>
          </w:tcPr>
          <w:p w14:paraId="03945E66" w14:textId="77777777" w:rsidR="00856298" w:rsidRDefault="00856298">
            <w:pPr>
              <w:spacing w:after="0"/>
              <w:rPr>
                <w:rFonts w:ascii="Arial" w:hAnsi="Arial"/>
                <w:sz w:val="18"/>
                <w:lang w:eastAsia="en-GB"/>
              </w:rPr>
            </w:pPr>
          </w:p>
        </w:tc>
      </w:tr>
      <w:tr w:rsidR="00856298" w14:paraId="4C5889E8" w14:textId="77777777" w:rsidTr="00856298">
        <w:trPr>
          <w:trHeight w:val="104"/>
          <w:jc w:val="center"/>
        </w:trPr>
        <w:tc>
          <w:tcPr>
            <w:tcW w:w="3332" w:type="dxa"/>
            <w:tcBorders>
              <w:top w:val="single" w:sz="6" w:space="0" w:color="auto"/>
              <w:left w:val="single" w:sz="6" w:space="0" w:color="auto"/>
              <w:bottom w:val="single" w:sz="6" w:space="0" w:color="auto"/>
              <w:right w:val="single" w:sz="6" w:space="0" w:color="auto"/>
            </w:tcBorders>
            <w:hideMark/>
          </w:tcPr>
          <w:p w14:paraId="15B1976D" w14:textId="77777777" w:rsidR="00856298" w:rsidRDefault="00856298">
            <w:pPr>
              <w:pStyle w:val="TAL"/>
              <w:tabs>
                <w:tab w:val="left" w:pos="3012"/>
              </w:tabs>
              <w:rPr>
                <w:lang w:val="sv-SE" w:eastAsia="en-GB"/>
              </w:rPr>
            </w:pPr>
            <w:r>
              <w:rPr>
                <w:lang w:val="sv-SE" w:eastAsia="en-GB"/>
              </w:rPr>
              <w:t>Update/Attach Type tag</w:t>
            </w:r>
          </w:p>
        </w:tc>
        <w:tc>
          <w:tcPr>
            <w:tcW w:w="1296" w:type="dxa"/>
            <w:vMerge w:val="restart"/>
            <w:tcBorders>
              <w:top w:val="single" w:sz="6" w:space="0" w:color="auto"/>
              <w:left w:val="single" w:sz="6" w:space="0" w:color="auto"/>
              <w:bottom w:val="single" w:sz="6" w:space="0" w:color="auto"/>
              <w:right w:val="single" w:sz="6" w:space="0" w:color="auto"/>
            </w:tcBorders>
            <w:hideMark/>
          </w:tcPr>
          <w:p w14:paraId="590AFA8D" w14:textId="77777777" w:rsidR="00856298" w:rsidRDefault="00856298">
            <w:pPr>
              <w:pStyle w:val="TAC"/>
              <w:rPr>
                <w:lang w:eastAsia="en-GB"/>
              </w:rPr>
            </w:pPr>
            <w:r>
              <w:rPr>
                <w:lang w:eastAsia="en-GB"/>
              </w:rPr>
              <w:t>1</w:t>
            </w:r>
          </w:p>
        </w:tc>
        <w:tc>
          <w:tcPr>
            <w:tcW w:w="1721" w:type="dxa"/>
            <w:vMerge w:val="restart"/>
            <w:tcBorders>
              <w:top w:val="single" w:sz="6" w:space="0" w:color="auto"/>
              <w:left w:val="single" w:sz="6" w:space="0" w:color="auto"/>
              <w:bottom w:val="single" w:sz="6" w:space="0" w:color="auto"/>
              <w:right w:val="single" w:sz="6" w:space="0" w:color="auto"/>
            </w:tcBorders>
            <w:hideMark/>
          </w:tcPr>
          <w:p w14:paraId="153AD7C8" w14:textId="77777777" w:rsidR="00856298" w:rsidRDefault="00856298">
            <w:pPr>
              <w:pStyle w:val="TAC"/>
              <w:rPr>
                <w:lang w:eastAsia="en-GB"/>
              </w:rPr>
            </w:pPr>
            <w:r>
              <w:rPr>
                <w:lang w:eastAsia="en-GB"/>
              </w:rPr>
              <w:t>'74'</w:t>
            </w:r>
          </w:p>
        </w:tc>
        <w:tc>
          <w:tcPr>
            <w:tcW w:w="1787" w:type="dxa"/>
            <w:vMerge w:val="restart"/>
            <w:tcBorders>
              <w:top w:val="single" w:sz="6" w:space="0" w:color="auto"/>
              <w:left w:val="single" w:sz="6" w:space="0" w:color="auto"/>
              <w:bottom w:val="single" w:sz="6" w:space="0" w:color="auto"/>
              <w:right w:val="single" w:sz="6" w:space="0" w:color="auto"/>
            </w:tcBorders>
            <w:hideMark/>
          </w:tcPr>
          <w:p w14:paraId="0D74BDFF" w14:textId="77777777" w:rsidR="00856298" w:rsidRDefault="00856298">
            <w:pPr>
              <w:pStyle w:val="TAC"/>
              <w:rPr>
                <w:lang w:eastAsia="en-GB"/>
              </w:rPr>
            </w:pPr>
            <w:r>
              <w:rPr>
                <w:lang w:eastAsia="en-GB"/>
              </w:rPr>
              <w:t>'74' or 'F4'</w:t>
            </w:r>
          </w:p>
        </w:tc>
        <w:tc>
          <w:tcPr>
            <w:tcW w:w="1220" w:type="dxa"/>
            <w:vMerge w:val="restart"/>
            <w:tcBorders>
              <w:top w:val="single" w:sz="6" w:space="0" w:color="auto"/>
              <w:left w:val="single" w:sz="6" w:space="0" w:color="auto"/>
              <w:bottom w:val="single" w:sz="6" w:space="0" w:color="auto"/>
              <w:right w:val="single" w:sz="6" w:space="0" w:color="auto"/>
            </w:tcBorders>
            <w:hideMark/>
          </w:tcPr>
          <w:p w14:paraId="52A984CD" w14:textId="77777777" w:rsidR="00856298" w:rsidRDefault="00856298">
            <w:pPr>
              <w:pStyle w:val="TAC"/>
              <w:rPr>
                <w:lang w:eastAsia="en-GB"/>
              </w:rPr>
            </w:pPr>
            <w:r>
              <w:rPr>
                <w:lang w:eastAsia="en-GB"/>
              </w:rPr>
              <w:t>yes</w:t>
            </w:r>
          </w:p>
        </w:tc>
      </w:tr>
      <w:tr w:rsidR="00856298" w14:paraId="2C597DAD" w14:textId="77777777" w:rsidTr="00856298">
        <w:trPr>
          <w:trHeight w:val="103"/>
          <w:jc w:val="center"/>
        </w:trPr>
        <w:tc>
          <w:tcPr>
            <w:tcW w:w="3332" w:type="dxa"/>
            <w:tcBorders>
              <w:top w:val="single" w:sz="6" w:space="0" w:color="auto"/>
              <w:left w:val="single" w:sz="6" w:space="0" w:color="auto"/>
              <w:bottom w:val="single" w:sz="6" w:space="0" w:color="auto"/>
              <w:right w:val="single" w:sz="6" w:space="0" w:color="auto"/>
            </w:tcBorders>
            <w:hideMark/>
          </w:tcPr>
          <w:p w14:paraId="7BAF7686" w14:textId="77777777" w:rsidR="00856298" w:rsidRDefault="00856298">
            <w:pPr>
              <w:pStyle w:val="TAL"/>
              <w:tabs>
                <w:tab w:val="left" w:pos="3012"/>
              </w:tabs>
              <w:rPr>
                <w:lang w:val="sv-SE" w:eastAsia="en-GB"/>
              </w:rPr>
            </w:pPr>
            <w:proofErr w:type="spellStart"/>
            <w:r>
              <w:rPr>
                <w:lang w:eastAsia="en-GB"/>
              </w:rPr>
              <w:t>ProSe</w:t>
            </w:r>
            <w:proofErr w:type="spellEnd"/>
            <w:r>
              <w:rPr>
                <w:lang w:eastAsia="en-GB"/>
              </w:rPr>
              <w:t xml:space="preserve"> Report Data Tag</w:t>
            </w:r>
          </w:p>
        </w:tc>
        <w:tc>
          <w:tcPr>
            <w:tcW w:w="1296" w:type="dxa"/>
            <w:vMerge/>
            <w:tcBorders>
              <w:top w:val="single" w:sz="6" w:space="0" w:color="auto"/>
              <w:left w:val="single" w:sz="6" w:space="0" w:color="auto"/>
              <w:bottom w:val="single" w:sz="6" w:space="0" w:color="auto"/>
              <w:right w:val="single" w:sz="6" w:space="0" w:color="auto"/>
            </w:tcBorders>
            <w:vAlign w:val="center"/>
            <w:hideMark/>
          </w:tcPr>
          <w:p w14:paraId="1562EC71" w14:textId="77777777" w:rsidR="00856298" w:rsidRDefault="00856298">
            <w:pPr>
              <w:spacing w:after="0"/>
              <w:rPr>
                <w:rFonts w:ascii="Arial" w:hAnsi="Arial"/>
                <w:sz w:val="18"/>
                <w:lang w:eastAsia="en-GB"/>
              </w:rPr>
            </w:pPr>
          </w:p>
        </w:tc>
        <w:tc>
          <w:tcPr>
            <w:tcW w:w="1721" w:type="dxa"/>
            <w:vMerge/>
            <w:tcBorders>
              <w:top w:val="single" w:sz="6" w:space="0" w:color="auto"/>
              <w:left w:val="single" w:sz="6" w:space="0" w:color="auto"/>
              <w:bottom w:val="single" w:sz="6" w:space="0" w:color="auto"/>
              <w:right w:val="single" w:sz="6" w:space="0" w:color="auto"/>
            </w:tcBorders>
            <w:vAlign w:val="center"/>
            <w:hideMark/>
          </w:tcPr>
          <w:p w14:paraId="0F1564F9" w14:textId="77777777" w:rsidR="00856298" w:rsidRDefault="00856298">
            <w:pPr>
              <w:spacing w:after="0"/>
              <w:rPr>
                <w:rFonts w:ascii="Arial" w:hAnsi="Arial"/>
                <w:sz w:val="18"/>
                <w:lang w:eastAsia="en-GB"/>
              </w:rPr>
            </w:pPr>
          </w:p>
        </w:tc>
        <w:tc>
          <w:tcPr>
            <w:tcW w:w="1787" w:type="dxa"/>
            <w:vMerge/>
            <w:tcBorders>
              <w:top w:val="single" w:sz="6" w:space="0" w:color="auto"/>
              <w:left w:val="single" w:sz="6" w:space="0" w:color="auto"/>
              <w:bottom w:val="single" w:sz="6" w:space="0" w:color="auto"/>
              <w:right w:val="single" w:sz="6" w:space="0" w:color="auto"/>
            </w:tcBorders>
            <w:vAlign w:val="center"/>
            <w:hideMark/>
          </w:tcPr>
          <w:p w14:paraId="42CF6798" w14:textId="77777777" w:rsidR="00856298" w:rsidRDefault="00856298">
            <w:pPr>
              <w:spacing w:after="0"/>
              <w:rPr>
                <w:rFonts w:ascii="Arial" w:hAnsi="Arial"/>
                <w:sz w:val="18"/>
                <w:lang w:eastAsia="en-GB"/>
              </w:rPr>
            </w:pPr>
          </w:p>
        </w:tc>
        <w:tc>
          <w:tcPr>
            <w:tcW w:w="1220" w:type="dxa"/>
            <w:vMerge/>
            <w:tcBorders>
              <w:top w:val="single" w:sz="6" w:space="0" w:color="auto"/>
              <w:left w:val="single" w:sz="6" w:space="0" w:color="auto"/>
              <w:bottom w:val="single" w:sz="6" w:space="0" w:color="auto"/>
              <w:right w:val="single" w:sz="6" w:space="0" w:color="auto"/>
            </w:tcBorders>
            <w:vAlign w:val="center"/>
            <w:hideMark/>
          </w:tcPr>
          <w:p w14:paraId="29C60278" w14:textId="77777777" w:rsidR="00856298" w:rsidRDefault="00856298">
            <w:pPr>
              <w:spacing w:after="0"/>
              <w:rPr>
                <w:rFonts w:ascii="Arial" w:hAnsi="Arial"/>
                <w:sz w:val="18"/>
                <w:lang w:eastAsia="en-GB"/>
              </w:rPr>
            </w:pPr>
          </w:p>
        </w:tc>
      </w:tr>
      <w:tr w:rsidR="00856298" w14:paraId="0060C07E"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003725A7" w14:textId="77777777" w:rsidR="00856298" w:rsidRDefault="00856298">
            <w:pPr>
              <w:pStyle w:val="TAL"/>
              <w:tabs>
                <w:tab w:val="left" w:pos="3012"/>
              </w:tabs>
              <w:rPr>
                <w:lang w:val="sv-SE" w:eastAsia="en-GB"/>
              </w:rPr>
            </w:pPr>
            <w:r>
              <w:rPr>
                <w:lang w:val="sv-SE" w:eastAsia="en-GB"/>
              </w:rPr>
              <w:t>Rejection Cause Code tag</w:t>
            </w:r>
          </w:p>
        </w:tc>
        <w:tc>
          <w:tcPr>
            <w:tcW w:w="1296" w:type="dxa"/>
            <w:tcBorders>
              <w:top w:val="single" w:sz="6" w:space="0" w:color="auto"/>
              <w:left w:val="single" w:sz="6" w:space="0" w:color="auto"/>
              <w:bottom w:val="single" w:sz="6" w:space="0" w:color="auto"/>
              <w:right w:val="single" w:sz="6" w:space="0" w:color="auto"/>
            </w:tcBorders>
            <w:hideMark/>
          </w:tcPr>
          <w:p w14:paraId="5EAC15F0" w14:textId="77777777" w:rsidR="00856298" w:rsidRDefault="00856298">
            <w:pPr>
              <w:pStyle w:val="TAC"/>
              <w:rPr>
                <w:lang w:eastAsia="en-GB"/>
              </w:rPr>
            </w:pPr>
            <w:r>
              <w:rPr>
                <w:lang w:eastAsia="en-GB"/>
              </w:rPr>
              <w:t>1</w:t>
            </w:r>
          </w:p>
        </w:tc>
        <w:tc>
          <w:tcPr>
            <w:tcW w:w="1721" w:type="dxa"/>
            <w:tcBorders>
              <w:top w:val="single" w:sz="6" w:space="0" w:color="auto"/>
              <w:left w:val="single" w:sz="6" w:space="0" w:color="auto"/>
              <w:bottom w:val="single" w:sz="6" w:space="0" w:color="auto"/>
              <w:right w:val="single" w:sz="6" w:space="0" w:color="auto"/>
            </w:tcBorders>
            <w:hideMark/>
          </w:tcPr>
          <w:p w14:paraId="0AD280B8" w14:textId="77777777" w:rsidR="00856298" w:rsidRDefault="00856298">
            <w:pPr>
              <w:pStyle w:val="TAC"/>
              <w:rPr>
                <w:lang w:eastAsia="en-GB"/>
              </w:rPr>
            </w:pPr>
            <w:r>
              <w:rPr>
                <w:lang w:eastAsia="en-GB"/>
              </w:rPr>
              <w:t>'75'</w:t>
            </w:r>
          </w:p>
        </w:tc>
        <w:tc>
          <w:tcPr>
            <w:tcW w:w="1787" w:type="dxa"/>
            <w:tcBorders>
              <w:top w:val="single" w:sz="6" w:space="0" w:color="auto"/>
              <w:left w:val="single" w:sz="6" w:space="0" w:color="auto"/>
              <w:bottom w:val="single" w:sz="6" w:space="0" w:color="auto"/>
              <w:right w:val="single" w:sz="6" w:space="0" w:color="auto"/>
            </w:tcBorders>
            <w:hideMark/>
          </w:tcPr>
          <w:p w14:paraId="48A0BD41" w14:textId="77777777" w:rsidR="00856298" w:rsidRDefault="00856298">
            <w:pPr>
              <w:pStyle w:val="TAC"/>
              <w:rPr>
                <w:lang w:eastAsia="en-GB"/>
              </w:rPr>
            </w:pPr>
            <w:r>
              <w:rPr>
                <w:lang w:eastAsia="en-GB"/>
              </w:rPr>
              <w:t>'75' or 'F5'</w:t>
            </w:r>
          </w:p>
        </w:tc>
        <w:tc>
          <w:tcPr>
            <w:tcW w:w="1220" w:type="dxa"/>
            <w:tcBorders>
              <w:top w:val="single" w:sz="6" w:space="0" w:color="auto"/>
              <w:left w:val="single" w:sz="6" w:space="0" w:color="auto"/>
              <w:bottom w:val="single" w:sz="6" w:space="0" w:color="auto"/>
              <w:right w:val="single" w:sz="6" w:space="0" w:color="auto"/>
            </w:tcBorders>
            <w:hideMark/>
          </w:tcPr>
          <w:p w14:paraId="5989391C" w14:textId="77777777" w:rsidR="00856298" w:rsidRDefault="00856298">
            <w:pPr>
              <w:pStyle w:val="TAC"/>
              <w:rPr>
                <w:lang w:eastAsia="en-GB"/>
              </w:rPr>
            </w:pPr>
            <w:r>
              <w:rPr>
                <w:lang w:eastAsia="en-GB"/>
              </w:rPr>
              <w:t>yes</w:t>
            </w:r>
          </w:p>
        </w:tc>
      </w:tr>
      <w:tr w:rsidR="00856298" w14:paraId="18523764"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1AC542AB" w14:textId="77777777" w:rsidR="00856298" w:rsidRDefault="00856298">
            <w:pPr>
              <w:pStyle w:val="TAL"/>
              <w:tabs>
                <w:tab w:val="left" w:pos="3012"/>
              </w:tabs>
              <w:rPr>
                <w:lang w:eastAsia="en-GB"/>
              </w:rPr>
            </w:pPr>
            <w:r>
              <w:rPr>
                <w:lang w:eastAsia="en-GB"/>
              </w:rPr>
              <w:t>Geographical Location Parameters tag</w:t>
            </w:r>
          </w:p>
        </w:tc>
        <w:tc>
          <w:tcPr>
            <w:tcW w:w="1296" w:type="dxa"/>
            <w:vMerge w:val="restart"/>
            <w:tcBorders>
              <w:top w:val="single" w:sz="6" w:space="0" w:color="auto"/>
              <w:left w:val="single" w:sz="6" w:space="0" w:color="auto"/>
              <w:bottom w:val="single" w:sz="6" w:space="0" w:color="auto"/>
              <w:right w:val="single" w:sz="6" w:space="0" w:color="auto"/>
            </w:tcBorders>
            <w:hideMark/>
          </w:tcPr>
          <w:p w14:paraId="1C9B6A00" w14:textId="77777777" w:rsidR="00856298" w:rsidRDefault="00856298">
            <w:pPr>
              <w:pStyle w:val="TAC"/>
              <w:rPr>
                <w:lang w:eastAsia="en-GB"/>
              </w:rPr>
            </w:pPr>
            <w:r>
              <w:rPr>
                <w:lang w:eastAsia="en-GB"/>
              </w:rPr>
              <w:t>1</w:t>
            </w:r>
          </w:p>
        </w:tc>
        <w:tc>
          <w:tcPr>
            <w:tcW w:w="1721" w:type="dxa"/>
            <w:vMerge w:val="restart"/>
            <w:tcBorders>
              <w:top w:val="single" w:sz="6" w:space="0" w:color="auto"/>
              <w:left w:val="single" w:sz="6" w:space="0" w:color="auto"/>
              <w:bottom w:val="single" w:sz="6" w:space="0" w:color="auto"/>
              <w:right w:val="single" w:sz="6" w:space="0" w:color="auto"/>
            </w:tcBorders>
            <w:hideMark/>
          </w:tcPr>
          <w:p w14:paraId="113E35A1" w14:textId="77777777" w:rsidR="00856298" w:rsidRDefault="00856298">
            <w:pPr>
              <w:pStyle w:val="TAC"/>
              <w:rPr>
                <w:lang w:eastAsia="en-GB"/>
              </w:rPr>
            </w:pPr>
            <w:r>
              <w:rPr>
                <w:lang w:eastAsia="en-GB"/>
              </w:rPr>
              <w:t>'76'</w:t>
            </w:r>
          </w:p>
        </w:tc>
        <w:tc>
          <w:tcPr>
            <w:tcW w:w="1787" w:type="dxa"/>
            <w:vMerge w:val="restart"/>
            <w:tcBorders>
              <w:top w:val="single" w:sz="6" w:space="0" w:color="auto"/>
              <w:left w:val="single" w:sz="6" w:space="0" w:color="auto"/>
              <w:bottom w:val="single" w:sz="6" w:space="0" w:color="auto"/>
              <w:right w:val="single" w:sz="6" w:space="0" w:color="auto"/>
            </w:tcBorders>
            <w:hideMark/>
          </w:tcPr>
          <w:p w14:paraId="1A9C1ABC" w14:textId="77777777" w:rsidR="00856298" w:rsidRDefault="00856298">
            <w:pPr>
              <w:pStyle w:val="TAC"/>
              <w:rPr>
                <w:lang w:eastAsia="en-GB"/>
              </w:rPr>
            </w:pPr>
            <w:r>
              <w:rPr>
                <w:lang w:eastAsia="en-GB"/>
              </w:rPr>
              <w:t>'76' or 'F6'</w:t>
            </w:r>
          </w:p>
        </w:tc>
        <w:tc>
          <w:tcPr>
            <w:tcW w:w="1220" w:type="dxa"/>
            <w:vMerge w:val="restart"/>
            <w:tcBorders>
              <w:top w:val="single" w:sz="6" w:space="0" w:color="auto"/>
              <w:left w:val="single" w:sz="6" w:space="0" w:color="auto"/>
              <w:bottom w:val="single" w:sz="6" w:space="0" w:color="auto"/>
              <w:right w:val="single" w:sz="6" w:space="0" w:color="auto"/>
            </w:tcBorders>
            <w:hideMark/>
          </w:tcPr>
          <w:p w14:paraId="71BA6F71" w14:textId="77777777" w:rsidR="00856298" w:rsidRDefault="00856298">
            <w:pPr>
              <w:pStyle w:val="TAC"/>
              <w:rPr>
                <w:lang w:eastAsia="en-GB"/>
              </w:rPr>
            </w:pPr>
            <w:r>
              <w:rPr>
                <w:lang w:eastAsia="en-GB"/>
              </w:rPr>
              <w:t>yes</w:t>
            </w:r>
          </w:p>
        </w:tc>
      </w:tr>
      <w:tr w:rsidR="00856298" w14:paraId="73810002"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2523BC30" w14:textId="77777777" w:rsidR="00856298" w:rsidRDefault="00856298">
            <w:pPr>
              <w:pStyle w:val="TAL"/>
              <w:tabs>
                <w:tab w:val="left" w:pos="3012"/>
              </w:tabs>
              <w:rPr>
                <w:lang w:eastAsia="en-GB"/>
              </w:rPr>
            </w:pPr>
            <w:r>
              <w:rPr>
                <w:lang w:eastAsia="en-GB"/>
              </w:rPr>
              <w:t>IARI tag</w:t>
            </w:r>
          </w:p>
        </w:tc>
        <w:tc>
          <w:tcPr>
            <w:tcW w:w="1296" w:type="dxa"/>
            <w:vMerge/>
            <w:tcBorders>
              <w:top w:val="single" w:sz="6" w:space="0" w:color="auto"/>
              <w:left w:val="single" w:sz="6" w:space="0" w:color="auto"/>
              <w:bottom w:val="single" w:sz="6" w:space="0" w:color="auto"/>
              <w:right w:val="single" w:sz="6" w:space="0" w:color="auto"/>
            </w:tcBorders>
            <w:vAlign w:val="center"/>
            <w:hideMark/>
          </w:tcPr>
          <w:p w14:paraId="66F75481" w14:textId="77777777" w:rsidR="00856298" w:rsidRDefault="00856298">
            <w:pPr>
              <w:spacing w:after="0"/>
              <w:rPr>
                <w:rFonts w:ascii="Arial" w:hAnsi="Arial"/>
                <w:sz w:val="18"/>
                <w:lang w:eastAsia="en-GB"/>
              </w:rPr>
            </w:pPr>
          </w:p>
        </w:tc>
        <w:tc>
          <w:tcPr>
            <w:tcW w:w="1721" w:type="dxa"/>
            <w:vMerge/>
            <w:tcBorders>
              <w:top w:val="single" w:sz="6" w:space="0" w:color="auto"/>
              <w:left w:val="single" w:sz="6" w:space="0" w:color="auto"/>
              <w:bottom w:val="single" w:sz="6" w:space="0" w:color="auto"/>
              <w:right w:val="single" w:sz="6" w:space="0" w:color="auto"/>
            </w:tcBorders>
            <w:vAlign w:val="center"/>
            <w:hideMark/>
          </w:tcPr>
          <w:p w14:paraId="3971B540" w14:textId="77777777" w:rsidR="00856298" w:rsidRDefault="00856298">
            <w:pPr>
              <w:spacing w:after="0"/>
              <w:rPr>
                <w:rFonts w:ascii="Arial" w:hAnsi="Arial"/>
                <w:sz w:val="18"/>
                <w:lang w:eastAsia="en-GB"/>
              </w:rPr>
            </w:pPr>
          </w:p>
        </w:tc>
        <w:tc>
          <w:tcPr>
            <w:tcW w:w="1787" w:type="dxa"/>
            <w:vMerge/>
            <w:tcBorders>
              <w:top w:val="single" w:sz="6" w:space="0" w:color="auto"/>
              <w:left w:val="single" w:sz="6" w:space="0" w:color="auto"/>
              <w:bottom w:val="single" w:sz="6" w:space="0" w:color="auto"/>
              <w:right w:val="single" w:sz="6" w:space="0" w:color="auto"/>
            </w:tcBorders>
            <w:vAlign w:val="center"/>
            <w:hideMark/>
          </w:tcPr>
          <w:p w14:paraId="5A4330AA" w14:textId="77777777" w:rsidR="00856298" w:rsidRDefault="00856298">
            <w:pPr>
              <w:spacing w:after="0"/>
              <w:rPr>
                <w:rFonts w:ascii="Arial" w:hAnsi="Arial"/>
                <w:sz w:val="18"/>
                <w:lang w:eastAsia="en-GB"/>
              </w:rPr>
            </w:pPr>
          </w:p>
        </w:tc>
        <w:tc>
          <w:tcPr>
            <w:tcW w:w="1220" w:type="dxa"/>
            <w:vMerge/>
            <w:tcBorders>
              <w:top w:val="single" w:sz="6" w:space="0" w:color="auto"/>
              <w:left w:val="single" w:sz="6" w:space="0" w:color="auto"/>
              <w:bottom w:val="single" w:sz="6" w:space="0" w:color="auto"/>
              <w:right w:val="single" w:sz="6" w:space="0" w:color="auto"/>
            </w:tcBorders>
            <w:vAlign w:val="center"/>
            <w:hideMark/>
          </w:tcPr>
          <w:p w14:paraId="5EAED07C" w14:textId="77777777" w:rsidR="00856298" w:rsidRDefault="00856298">
            <w:pPr>
              <w:spacing w:after="0"/>
              <w:rPr>
                <w:rFonts w:ascii="Arial" w:hAnsi="Arial"/>
                <w:sz w:val="18"/>
                <w:lang w:eastAsia="en-GB"/>
              </w:rPr>
            </w:pPr>
          </w:p>
        </w:tc>
      </w:tr>
      <w:tr w:rsidR="00856298" w14:paraId="4F4B7619"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36EA3A33" w14:textId="77777777" w:rsidR="00856298" w:rsidRDefault="00856298">
            <w:pPr>
              <w:pStyle w:val="TAL"/>
              <w:tabs>
                <w:tab w:val="left" w:pos="3012"/>
              </w:tabs>
              <w:rPr>
                <w:lang w:eastAsia="en-GB"/>
              </w:rPr>
            </w:pPr>
            <w:r>
              <w:rPr>
                <w:lang w:eastAsia="en-GB"/>
              </w:rPr>
              <w:t>GAD shapes tag</w:t>
            </w:r>
          </w:p>
        </w:tc>
        <w:tc>
          <w:tcPr>
            <w:tcW w:w="1296" w:type="dxa"/>
            <w:vMerge w:val="restart"/>
            <w:tcBorders>
              <w:top w:val="single" w:sz="6" w:space="0" w:color="auto"/>
              <w:left w:val="single" w:sz="6" w:space="0" w:color="auto"/>
              <w:bottom w:val="single" w:sz="6" w:space="0" w:color="auto"/>
              <w:right w:val="single" w:sz="6" w:space="0" w:color="auto"/>
            </w:tcBorders>
            <w:hideMark/>
          </w:tcPr>
          <w:p w14:paraId="52C7788A" w14:textId="77777777" w:rsidR="00856298" w:rsidRDefault="00856298">
            <w:pPr>
              <w:pStyle w:val="TAC"/>
              <w:rPr>
                <w:lang w:eastAsia="en-GB"/>
              </w:rPr>
            </w:pPr>
            <w:r>
              <w:rPr>
                <w:lang w:eastAsia="en-GB"/>
              </w:rPr>
              <w:t>1</w:t>
            </w:r>
          </w:p>
        </w:tc>
        <w:tc>
          <w:tcPr>
            <w:tcW w:w="1721" w:type="dxa"/>
            <w:vMerge w:val="restart"/>
            <w:tcBorders>
              <w:top w:val="single" w:sz="6" w:space="0" w:color="auto"/>
              <w:left w:val="single" w:sz="6" w:space="0" w:color="auto"/>
              <w:bottom w:val="single" w:sz="6" w:space="0" w:color="auto"/>
              <w:right w:val="single" w:sz="6" w:space="0" w:color="auto"/>
            </w:tcBorders>
            <w:hideMark/>
          </w:tcPr>
          <w:p w14:paraId="496820F2" w14:textId="77777777" w:rsidR="00856298" w:rsidRDefault="00856298">
            <w:pPr>
              <w:pStyle w:val="TAC"/>
              <w:rPr>
                <w:lang w:eastAsia="en-GB"/>
              </w:rPr>
            </w:pPr>
            <w:r>
              <w:rPr>
                <w:lang w:eastAsia="en-GB"/>
              </w:rPr>
              <w:t>'77'</w:t>
            </w:r>
          </w:p>
        </w:tc>
        <w:tc>
          <w:tcPr>
            <w:tcW w:w="1787" w:type="dxa"/>
            <w:vMerge w:val="restart"/>
            <w:tcBorders>
              <w:top w:val="single" w:sz="6" w:space="0" w:color="auto"/>
              <w:left w:val="single" w:sz="6" w:space="0" w:color="auto"/>
              <w:bottom w:val="single" w:sz="6" w:space="0" w:color="auto"/>
              <w:right w:val="single" w:sz="6" w:space="0" w:color="auto"/>
            </w:tcBorders>
            <w:hideMark/>
          </w:tcPr>
          <w:p w14:paraId="3AC4C373" w14:textId="77777777" w:rsidR="00856298" w:rsidRDefault="00856298">
            <w:pPr>
              <w:pStyle w:val="TAC"/>
              <w:rPr>
                <w:lang w:eastAsia="en-GB"/>
              </w:rPr>
            </w:pPr>
            <w:r>
              <w:rPr>
                <w:lang w:eastAsia="en-GB"/>
              </w:rPr>
              <w:t>'77' or 'F7'</w:t>
            </w:r>
          </w:p>
        </w:tc>
        <w:tc>
          <w:tcPr>
            <w:tcW w:w="1220" w:type="dxa"/>
            <w:vMerge w:val="restart"/>
            <w:tcBorders>
              <w:top w:val="single" w:sz="6" w:space="0" w:color="auto"/>
              <w:left w:val="single" w:sz="6" w:space="0" w:color="auto"/>
              <w:bottom w:val="single" w:sz="6" w:space="0" w:color="auto"/>
              <w:right w:val="single" w:sz="6" w:space="0" w:color="auto"/>
            </w:tcBorders>
            <w:hideMark/>
          </w:tcPr>
          <w:p w14:paraId="298ADCF5" w14:textId="77777777" w:rsidR="00856298" w:rsidRDefault="00856298">
            <w:pPr>
              <w:pStyle w:val="TAC"/>
              <w:rPr>
                <w:lang w:eastAsia="en-GB"/>
              </w:rPr>
            </w:pPr>
            <w:r>
              <w:rPr>
                <w:lang w:eastAsia="en-GB"/>
              </w:rPr>
              <w:t>yes</w:t>
            </w:r>
          </w:p>
        </w:tc>
      </w:tr>
      <w:tr w:rsidR="00856298" w14:paraId="531AFF38"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1CFE87C8" w14:textId="77777777" w:rsidR="00856298" w:rsidRDefault="00856298">
            <w:pPr>
              <w:pStyle w:val="TAL"/>
              <w:tabs>
                <w:tab w:val="left" w:pos="3012"/>
              </w:tabs>
              <w:rPr>
                <w:lang w:eastAsia="en-GB"/>
              </w:rPr>
            </w:pPr>
            <w:r>
              <w:rPr>
                <w:lang w:eastAsia="en-GB"/>
              </w:rPr>
              <w:t>IMPU list tag</w:t>
            </w:r>
          </w:p>
        </w:tc>
        <w:tc>
          <w:tcPr>
            <w:tcW w:w="1296" w:type="dxa"/>
            <w:vMerge/>
            <w:tcBorders>
              <w:top w:val="single" w:sz="6" w:space="0" w:color="auto"/>
              <w:left w:val="single" w:sz="6" w:space="0" w:color="auto"/>
              <w:bottom w:val="single" w:sz="6" w:space="0" w:color="auto"/>
              <w:right w:val="single" w:sz="6" w:space="0" w:color="auto"/>
            </w:tcBorders>
            <w:vAlign w:val="center"/>
            <w:hideMark/>
          </w:tcPr>
          <w:p w14:paraId="6BABD04E" w14:textId="77777777" w:rsidR="00856298" w:rsidRDefault="00856298">
            <w:pPr>
              <w:spacing w:after="0"/>
              <w:rPr>
                <w:rFonts w:ascii="Arial" w:hAnsi="Arial"/>
                <w:sz w:val="18"/>
                <w:lang w:eastAsia="en-GB"/>
              </w:rPr>
            </w:pPr>
          </w:p>
        </w:tc>
        <w:tc>
          <w:tcPr>
            <w:tcW w:w="1721" w:type="dxa"/>
            <w:vMerge/>
            <w:tcBorders>
              <w:top w:val="single" w:sz="6" w:space="0" w:color="auto"/>
              <w:left w:val="single" w:sz="6" w:space="0" w:color="auto"/>
              <w:bottom w:val="single" w:sz="6" w:space="0" w:color="auto"/>
              <w:right w:val="single" w:sz="6" w:space="0" w:color="auto"/>
            </w:tcBorders>
            <w:vAlign w:val="center"/>
            <w:hideMark/>
          </w:tcPr>
          <w:p w14:paraId="39633992" w14:textId="77777777" w:rsidR="00856298" w:rsidRDefault="00856298">
            <w:pPr>
              <w:spacing w:after="0"/>
              <w:rPr>
                <w:rFonts w:ascii="Arial" w:hAnsi="Arial"/>
                <w:sz w:val="18"/>
                <w:lang w:eastAsia="en-GB"/>
              </w:rPr>
            </w:pPr>
          </w:p>
        </w:tc>
        <w:tc>
          <w:tcPr>
            <w:tcW w:w="1787" w:type="dxa"/>
            <w:vMerge/>
            <w:tcBorders>
              <w:top w:val="single" w:sz="6" w:space="0" w:color="auto"/>
              <w:left w:val="single" w:sz="6" w:space="0" w:color="auto"/>
              <w:bottom w:val="single" w:sz="6" w:space="0" w:color="auto"/>
              <w:right w:val="single" w:sz="6" w:space="0" w:color="auto"/>
            </w:tcBorders>
            <w:vAlign w:val="center"/>
            <w:hideMark/>
          </w:tcPr>
          <w:p w14:paraId="2EA46BFC" w14:textId="77777777" w:rsidR="00856298" w:rsidRDefault="00856298">
            <w:pPr>
              <w:spacing w:after="0"/>
              <w:rPr>
                <w:rFonts w:ascii="Arial" w:hAnsi="Arial"/>
                <w:sz w:val="18"/>
                <w:lang w:eastAsia="en-GB"/>
              </w:rPr>
            </w:pPr>
          </w:p>
        </w:tc>
        <w:tc>
          <w:tcPr>
            <w:tcW w:w="1220" w:type="dxa"/>
            <w:vMerge/>
            <w:tcBorders>
              <w:top w:val="single" w:sz="6" w:space="0" w:color="auto"/>
              <w:left w:val="single" w:sz="6" w:space="0" w:color="auto"/>
              <w:bottom w:val="single" w:sz="6" w:space="0" w:color="auto"/>
              <w:right w:val="single" w:sz="6" w:space="0" w:color="auto"/>
            </w:tcBorders>
            <w:vAlign w:val="center"/>
            <w:hideMark/>
          </w:tcPr>
          <w:p w14:paraId="74CF6322" w14:textId="77777777" w:rsidR="00856298" w:rsidRDefault="00856298">
            <w:pPr>
              <w:spacing w:after="0"/>
              <w:rPr>
                <w:rFonts w:ascii="Arial" w:hAnsi="Arial"/>
                <w:sz w:val="18"/>
                <w:lang w:eastAsia="en-GB"/>
              </w:rPr>
            </w:pPr>
          </w:p>
        </w:tc>
      </w:tr>
      <w:tr w:rsidR="00856298" w14:paraId="7B9B8E58"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4DBDE886" w14:textId="77777777" w:rsidR="00856298" w:rsidRDefault="00856298">
            <w:pPr>
              <w:pStyle w:val="TAL"/>
              <w:tabs>
                <w:tab w:val="left" w:pos="3012"/>
              </w:tabs>
              <w:rPr>
                <w:lang w:eastAsia="en-GB"/>
              </w:rPr>
            </w:pPr>
            <w:r>
              <w:rPr>
                <w:lang w:eastAsia="en-GB"/>
              </w:rPr>
              <w:t>NMEA sentence tag</w:t>
            </w:r>
          </w:p>
        </w:tc>
        <w:tc>
          <w:tcPr>
            <w:tcW w:w="1296" w:type="dxa"/>
            <w:vMerge w:val="restart"/>
            <w:tcBorders>
              <w:top w:val="single" w:sz="6" w:space="0" w:color="auto"/>
              <w:left w:val="single" w:sz="6" w:space="0" w:color="auto"/>
              <w:bottom w:val="single" w:sz="6" w:space="0" w:color="auto"/>
              <w:right w:val="single" w:sz="6" w:space="0" w:color="auto"/>
            </w:tcBorders>
            <w:hideMark/>
          </w:tcPr>
          <w:p w14:paraId="098E4D13" w14:textId="77777777" w:rsidR="00856298" w:rsidRDefault="00856298">
            <w:pPr>
              <w:pStyle w:val="TAC"/>
              <w:rPr>
                <w:lang w:eastAsia="en-GB"/>
              </w:rPr>
            </w:pPr>
            <w:r>
              <w:rPr>
                <w:lang w:eastAsia="en-GB"/>
              </w:rPr>
              <w:t>1</w:t>
            </w:r>
          </w:p>
        </w:tc>
        <w:tc>
          <w:tcPr>
            <w:tcW w:w="1721" w:type="dxa"/>
            <w:vMerge w:val="restart"/>
            <w:tcBorders>
              <w:top w:val="single" w:sz="6" w:space="0" w:color="auto"/>
              <w:left w:val="single" w:sz="6" w:space="0" w:color="auto"/>
              <w:bottom w:val="single" w:sz="6" w:space="0" w:color="auto"/>
              <w:right w:val="single" w:sz="6" w:space="0" w:color="auto"/>
            </w:tcBorders>
            <w:hideMark/>
          </w:tcPr>
          <w:p w14:paraId="332F9710" w14:textId="77777777" w:rsidR="00856298" w:rsidRDefault="00856298">
            <w:pPr>
              <w:pStyle w:val="TAC"/>
              <w:rPr>
                <w:lang w:eastAsia="en-GB"/>
              </w:rPr>
            </w:pPr>
            <w:r>
              <w:rPr>
                <w:lang w:eastAsia="en-GB"/>
              </w:rPr>
              <w:t>'78'</w:t>
            </w:r>
          </w:p>
        </w:tc>
        <w:tc>
          <w:tcPr>
            <w:tcW w:w="1787" w:type="dxa"/>
            <w:vMerge w:val="restart"/>
            <w:tcBorders>
              <w:top w:val="single" w:sz="6" w:space="0" w:color="auto"/>
              <w:left w:val="single" w:sz="6" w:space="0" w:color="auto"/>
              <w:bottom w:val="single" w:sz="6" w:space="0" w:color="auto"/>
              <w:right w:val="single" w:sz="6" w:space="0" w:color="auto"/>
            </w:tcBorders>
            <w:hideMark/>
          </w:tcPr>
          <w:p w14:paraId="43C30D64" w14:textId="77777777" w:rsidR="00856298" w:rsidRDefault="00856298">
            <w:pPr>
              <w:pStyle w:val="TAC"/>
              <w:rPr>
                <w:lang w:eastAsia="en-GB"/>
              </w:rPr>
            </w:pPr>
            <w:r>
              <w:rPr>
                <w:lang w:eastAsia="en-GB"/>
              </w:rPr>
              <w:t>'78' or 'F8'</w:t>
            </w:r>
          </w:p>
        </w:tc>
        <w:tc>
          <w:tcPr>
            <w:tcW w:w="1220" w:type="dxa"/>
            <w:vMerge w:val="restart"/>
            <w:tcBorders>
              <w:top w:val="single" w:sz="6" w:space="0" w:color="auto"/>
              <w:left w:val="single" w:sz="6" w:space="0" w:color="auto"/>
              <w:bottom w:val="single" w:sz="6" w:space="0" w:color="auto"/>
              <w:right w:val="single" w:sz="6" w:space="0" w:color="auto"/>
            </w:tcBorders>
            <w:hideMark/>
          </w:tcPr>
          <w:p w14:paraId="2CE5813B" w14:textId="77777777" w:rsidR="00856298" w:rsidRDefault="00856298">
            <w:pPr>
              <w:pStyle w:val="TAC"/>
              <w:rPr>
                <w:lang w:eastAsia="en-GB"/>
              </w:rPr>
            </w:pPr>
            <w:r>
              <w:rPr>
                <w:lang w:eastAsia="en-GB"/>
              </w:rPr>
              <w:t>yes</w:t>
            </w:r>
          </w:p>
        </w:tc>
      </w:tr>
      <w:tr w:rsidR="00856298" w14:paraId="55B0649B"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19B0C4FA" w14:textId="77777777" w:rsidR="00856298" w:rsidRDefault="00856298">
            <w:pPr>
              <w:pStyle w:val="TAL"/>
              <w:tabs>
                <w:tab w:val="left" w:pos="3012"/>
              </w:tabs>
              <w:rPr>
                <w:lang w:eastAsia="en-GB"/>
              </w:rPr>
            </w:pPr>
            <w:r>
              <w:rPr>
                <w:lang w:eastAsia="en-GB"/>
              </w:rPr>
              <w:t>IMS Status-Code tag</w:t>
            </w:r>
          </w:p>
        </w:tc>
        <w:tc>
          <w:tcPr>
            <w:tcW w:w="1296" w:type="dxa"/>
            <w:vMerge/>
            <w:tcBorders>
              <w:top w:val="single" w:sz="6" w:space="0" w:color="auto"/>
              <w:left w:val="single" w:sz="6" w:space="0" w:color="auto"/>
              <w:bottom w:val="single" w:sz="6" w:space="0" w:color="auto"/>
              <w:right w:val="single" w:sz="6" w:space="0" w:color="auto"/>
            </w:tcBorders>
            <w:vAlign w:val="center"/>
            <w:hideMark/>
          </w:tcPr>
          <w:p w14:paraId="2D8159CD" w14:textId="77777777" w:rsidR="00856298" w:rsidRDefault="00856298">
            <w:pPr>
              <w:spacing w:after="0"/>
              <w:rPr>
                <w:rFonts w:ascii="Arial" w:hAnsi="Arial"/>
                <w:sz w:val="18"/>
                <w:lang w:eastAsia="en-GB"/>
              </w:rPr>
            </w:pPr>
          </w:p>
        </w:tc>
        <w:tc>
          <w:tcPr>
            <w:tcW w:w="1721" w:type="dxa"/>
            <w:vMerge/>
            <w:tcBorders>
              <w:top w:val="single" w:sz="6" w:space="0" w:color="auto"/>
              <w:left w:val="single" w:sz="6" w:space="0" w:color="auto"/>
              <w:bottom w:val="single" w:sz="6" w:space="0" w:color="auto"/>
              <w:right w:val="single" w:sz="6" w:space="0" w:color="auto"/>
            </w:tcBorders>
            <w:vAlign w:val="center"/>
            <w:hideMark/>
          </w:tcPr>
          <w:p w14:paraId="565EE30A" w14:textId="77777777" w:rsidR="00856298" w:rsidRDefault="00856298">
            <w:pPr>
              <w:spacing w:after="0"/>
              <w:rPr>
                <w:rFonts w:ascii="Arial" w:hAnsi="Arial"/>
                <w:sz w:val="18"/>
                <w:lang w:eastAsia="en-GB"/>
              </w:rPr>
            </w:pPr>
          </w:p>
        </w:tc>
        <w:tc>
          <w:tcPr>
            <w:tcW w:w="1787" w:type="dxa"/>
            <w:vMerge/>
            <w:tcBorders>
              <w:top w:val="single" w:sz="6" w:space="0" w:color="auto"/>
              <w:left w:val="single" w:sz="6" w:space="0" w:color="auto"/>
              <w:bottom w:val="single" w:sz="6" w:space="0" w:color="auto"/>
              <w:right w:val="single" w:sz="6" w:space="0" w:color="auto"/>
            </w:tcBorders>
            <w:vAlign w:val="center"/>
            <w:hideMark/>
          </w:tcPr>
          <w:p w14:paraId="1138E11C" w14:textId="77777777" w:rsidR="00856298" w:rsidRDefault="00856298">
            <w:pPr>
              <w:spacing w:after="0"/>
              <w:rPr>
                <w:rFonts w:ascii="Arial" w:hAnsi="Arial"/>
                <w:sz w:val="18"/>
                <w:lang w:eastAsia="en-GB"/>
              </w:rPr>
            </w:pPr>
          </w:p>
        </w:tc>
        <w:tc>
          <w:tcPr>
            <w:tcW w:w="1220" w:type="dxa"/>
            <w:vMerge/>
            <w:tcBorders>
              <w:top w:val="single" w:sz="6" w:space="0" w:color="auto"/>
              <w:left w:val="single" w:sz="6" w:space="0" w:color="auto"/>
              <w:bottom w:val="single" w:sz="6" w:space="0" w:color="auto"/>
              <w:right w:val="single" w:sz="6" w:space="0" w:color="auto"/>
            </w:tcBorders>
            <w:vAlign w:val="center"/>
            <w:hideMark/>
          </w:tcPr>
          <w:p w14:paraId="4E20A6EB" w14:textId="77777777" w:rsidR="00856298" w:rsidRDefault="00856298">
            <w:pPr>
              <w:spacing w:after="0"/>
              <w:rPr>
                <w:rFonts w:ascii="Arial" w:hAnsi="Arial"/>
                <w:sz w:val="18"/>
                <w:lang w:eastAsia="en-GB"/>
              </w:rPr>
            </w:pPr>
          </w:p>
        </w:tc>
      </w:tr>
      <w:tr w:rsidR="00856298" w14:paraId="65DEF9BB" w14:textId="77777777" w:rsidTr="00856298">
        <w:trPr>
          <w:trHeight w:val="104"/>
          <w:jc w:val="center"/>
        </w:trPr>
        <w:tc>
          <w:tcPr>
            <w:tcW w:w="3332" w:type="dxa"/>
            <w:tcBorders>
              <w:top w:val="single" w:sz="6" w:space="0" w:color="auto"/>
              <w:left w:val="single" w:sz="6" w:space="0" w:color="auto"/>
              <w:bottom w:val="single" w:sz="6" w:space="0" w:color="auto"/>
              <w:right w:val="single" w:sz="6" w:space="0" w:color="auto"/>
            </w:tcBorders>
            <w:hideMark/>
          </w:tcPr>
          <w:p w14:paraId="6B1062FA" w14:textId="77777777" w:rsidR="00856298" w:rsidRDefault="00856298">
            <w:pPr>
              <w:pStyle w:val="TAL"/>
              <w:tabs>
                <w:tab w:val="left" w:pos="3012"/>
              </w:tabs>
              <w:rPr>
                <w:lang w:eastAsia="en-GB"/>
              </w:rPr>
            </w:pPr>
            <w:r>
              <w:rPr>
                <w:lang w:val="sv-SE" w:eastAsia="en-GB"/>
              </w:rPr>
              <w:t>PLMN List tag</w:t>
            </w:r>
          </w:p>
        </w:tc>
        <w:tc>
          <w:tcPr>
            <w:tcW w:w="1296" w:type="dxa"/>
            <w:vMerge w:val="restart"/>
            <w:tcBorders>
              <w:top w:val="single" w:sz="6" w:space="0" w:color="auto"/>
              <w:left w:val="single" w:sz="6" w:space="0" w:color="auto"/>
              <w:bottom w:val="single" w:sz="6" w:space="0" w:color="auto"/>
              <w:right w:val="single" w:sz="6" w:space="0" w:color="auto"/>
            </w:tcBorders>
            <w:hideMark/>
          </w:tcPr>
          <w:p w14:paraId="6EB1F466" w14:textId="77777777" w:rsidR="00856298" w:rsidRDefault="00856298">
            <w:pPr>
              <w:pStyle w:val="TAC"/>
              <w:rPr>
                <w:lang w:eastAsia="en-GB"/>
              </w:rPr>
            </w:pPr>
            <w:r>
              <w:rPr>
                <w:lang w:eastAsia="en-GB"/>
              </w:rPr>
              <w:t>1</w:t>
            </w:r>
          </w:p>
        </w:tc>
        <w:tc>
          <w:tcPr>
            <w:tcW w:w="1721" w:type="dxa"/>
            <w:vMerge w:val="restart"/>
            <w:tcBorders>
              <w:top w:val="single" w:sz="6" w:space="0" w:color="auto"/>
              <w:left w:val="single" w:sz="6" w:space="0" w:color="auto"/>
              <w:bottom w:val="single" w:sz="6" w:space="0" w:color="auto"/>
              <w:right w:val="single" w:sz="6" w:space="0" w:color="auto"/>
            </w:tcBorders>
            <w:hideMark/>
          </w:tcPr>
          <w:p w14:paraId="3BF9D654" w14:textId="77777777" w:rsidR="00856298" w:rsidRDefault="00856298">
            <w:pPr>
              <w:pStyle w:val="FootnoteText"/>
              <w:jc w:val="center"/>
              <w:rPr>
                <w:rFonts w:ascii="Arial" w:hAnsi="Arial"/>
                <w:sz w:val="18"/>
                <w:lang w:eastAsia="en-GB"/>
              </w:rPr>
            </w:pPr>
            <w:r>
              <w:rPr>
                <w:rFonts w:ascii="Arial" w:hAnsi="Arial"/>
                <w:sz w:val="18"/>
              </w:rPr>
              <w:t>'79'</w:t>
            </w:r>
          </w:p>
        </w:tc>
        <w:tc>
          <w:tcPr>
            <w:tcW w:w="1787" w:type="dxa"/>
            <w:vMerge w:val="restart"/>
            <w:tcBorders>
              <w:top w:val="single" w:sz="6" w:space="0" w:color="auto"/>
              <w:left w:val="single" w:sz="6" w:space="0" w:color="auto"/>
              <w:bottom w:val="single" w:sz="6" w:space="0" w:color="auto"/>
              <w:right w:val="single" w:sz="6" w:space="0" w:color="auto"/>
            </w:tcBorders>
            <w:hideMark/>
          </w:tcPr>
          <w:p w14:paraId="7AA0364B" w14:textId="77777777" w:rsidR="00856298" w:rsidRDefault="00856298">
            <w:pPr>
              <w:pStyle w:val="FootnoteText"/>
              <w:jc w:val="center"/>
              <w:rPr>
                <w:rFonts w:ascii="Arial" w:hAnsi="Arial"/>
                <w:sz w:val="18"/>
              </w:rPr>
            </w:pPr>
            <w:r>
              <w:rPr>
                <w:rFonts w:ascii="Arial" w:hAnsi="Arial"/>
                <w:sz w:val="18"/>
              </w:rPr>
              <w:t>'79' or 'F9'</w:t>
            </w:r>
          </w:p>
        </w:tc>
        <w:tc>
          <w:tcPr>
            <w:tcW w:w="1220" w:type="dxa"/>
            <w:vMerge w:val="restart"/>
            <w:tcBorders>
              <w:top w:val="single" w:sz="6" w:space="0" w:color="auto"/>
              <w:left w:val="single" w:sz="6" w:space="0" w:color="auto"/>
              <w:bottom w:val="single" w:sz="6" w:space="0" w:color="auto"/>
              <w:right w:val="single" w:sz="6" w:space="0" w:color="auto"/>
            </w:tcBorders>
            <w:hideMark/>
          </w:tcPr>
          <w:p w14:paraId="6F4FDD05" w14:textId="77777777" w:rsidR="00856298" w:rsidRDefault="00856298">
            <w:pPr>
              <w:pStyle w:val="TAC"/>
              <w:rPr>
                <w:lang w:eastAsia="en-GB"/>
              </w:rPr>
            </w:pPr>
            <w:r>
              <w:rPr>
                <w:lang w:eastAsia="en-GB"/>
              </w:rPr>
              <w:t>yes</w:t>
            </w:r>
          </w:p>
        </w:tc>
      </w:tr>
      <w:tr w:rsidR="00856298" w14:paraId="23AB8706" w14:textId="77777777" w:rsidTr="00856298">
        <w:trPr>
          <w:trHeight w:val="103"/>
          <w:jc w:val="center"/>
        </w:trPr>
        <w:tc>
          <w:tcPr>
            <w:tcW w:w="3332" w:type="dxa"/>
            <w:tcBorders>
              <w:top w:val="single" w:sz="6" w:space="0" w:color="auto"/>
              <w:left w:val="single" w:sz="6" w:space="0" w:color="auto"/>
              <w:bottom w:val="single" w:sz="6" w:space="0" w:color="auto"/>
              <w:right w:val="single" w:sz="6" w:space="0" w:color="auto"/>
            </w:tcBorders>
            <w:hideMark/>
          </w:tcPr>
          <w:p w14:paraId="361F70F2" w14:textId="77777777" w:rsidR="00856298" w:rsidRDefault="00856298">
            <w:pPr>
              <w:pStyle w:val="TAL"/>
              <w:tabs>
                <w:tab w:val="left" w:pos="3012"/>
              </w:tabs>
              <w:rPr>
                <w:lang w:val="sv-SE" w:eastAsia="en-GB"/>
              </w:rPr>
            </w:pPr>
            <w:r>
              <w:rPr>
                <w:lang w:eastAsia="en-GB"/>
              </w:rPr>
              <w:t>E-UTRAN/Satellite E-UTRAN Inter-frequency Network Measurement Results tag</w:t>
            </w:r>
          </w:p>
        </w:tc>
        <w:tc>
          <w:tcPr>
            <w:tcW w:w="1296" w:type="dxa"/>
            <w:vMerge/>
            <w:tcBorders>
              <w:top w:val="single" w:sz="6" w:space="0" w:color="auto"/>
              <w:left w:val="single" w:sz="6" w:space="0" w:color="auto"/>
              <w:bottom w:val="single" w:sz="6" w:space="0" w:color="auto"/>
              <w:right w:val="single" w:sz="6" w:space="0" w:color="auto"/>
            </w:tcBorders>
            <w:vAlign w:val="center"/>
            <w:hideMark/>
          </w:tcPr>
          <w:p w14:paraId="6F3CD0F9" w14:textId="77777777" w:rsidR="00856298" w:rsidRDefault="00856298">
            <w:pPr>
              <w:spacing w:after="0"/>
              <w:rPr>
                <w:rFonts w:ascii="Arial" w:hAnsi="Arial"/>
                <w:sz w:val="18"/>
                <w:lang w:eastAsia="en-GB"/>
              </w:rPr>
            </w:pPr>
          </w:p>
        </w:tc>
        <w:tc>
          <w:tcPr>
            <w:tcW w:w="1721" w:type="dxa"/>
            <w:vMerge/>
            <w:tcBorders>
              <w:top w:val="single" w:sz="6" w:space="0" w:color="auto"/>
              <w:left w:val="single" w:sz="6" w:space="0" w:color="auto"/>
              <w:bottom w:val="single" w:sz="6" w:space="0" w:color="auto"/>
              <w:right w:val="single" w:sz="6" w:space="0" w:color="auto"/>
            </w:tcBorders>
            <w:vAlign w:val="center"/>
            <w:hideMark/>
          </w:tcPr>
          <w:p w14:paraId="0B29D13A" w14:textId="77777777" w:rsidR="00856298" w:rsidRDefault="00856298">
            <w:pPr>
              <w:spacing w:after="0"/>
              <w:rPr>
                <w:rFonts w:ascii="Arial" w:hAnsi="Arial"/>
                <w:sz w:val="18"/>
                <w:lang w:eastAsia="en-GB"/>
              </w:rPr>
            </w:pPr>
          </w:p>
        </w:tc>
        <w:tc>
          <w:tcPr>
            <w:tcW w:w="1787" w:type="dxa"/>
            <w:vMerge/>
            <w:tcBorders>
              <w:top w:val="single" w:sz="6" w:space="0" w:color="auto"/>
              <w:left w:val="single" w:sz="6" w:space="0" w:color="auto"/>
              <w:bottom w:val="single" w:sz="6" w:space="0" w:color="auto"/>
              <w:right w:val="single" w:sz="6" w:space="0" w:color="auto"/>
            </w:tcBorders>
            <w:vAlign w:val="center"/>
            <w:hideMark/>
          </w:tcPr>
          <w:p w14:paraId="5E4C5FC8" w14:textId="77777777" w:rsidR="00856298" w:rsidRDefault="00856298">
            <w:pPr>
              <w:spacing w:after="0"/>
              <w:rPr>
                <w:rFonts w:ascii="Arial" w:hAnsi="Arial"/>
                <w:sz w:val="18"/>
                <w:lang w:eastAsia="en-GB"/>
              </w:rPr>
            </w:pPr>
          </w:p>
        </w:tc>
        <w:tc>
          <w:tcPr>
            <w:tcW w:w="1220" w:type="dxa"/>
            <w:vMerge/>
            <w:tcBorders>
              <w:top w:val="single" w:sz="6" w:space="0" w:color="auto"/>
              <w:left w:val="single" w:sz="6" w:space="0" w:color="auto"/>
              <w:bottom w:val="single" w:sz="6" w:space="0" w:color="auto"/>
              <w:right w:val="single" w:sz="6" w:space="0" w:color="auto"/>
            </w:tcBorders>
            <w:vAlign w:val="center"/>
            <w:hideMark/>
          </w:tcPr>
          <w:p w14:paraId="330360F6" w14:textId="77777777" w:rsidR="00856298" w:rsidRDefault="00856298">
            <w:pPr>
              <w:spacing w:after="0"/>
              <w:rPr>
                <w:rFonts w:ascii="Arial" w:hAnsi="Arial"/>
                <w:sz w:val="18"/>
                <w:lang w:eastAsia="en-GB"/>
              </w:rPr>
            </w:pPr>
          </w:p>
        </w:tc>
      </w:tr>
      <w:tr w:rsidR="00856298" w14:paraId="03799AEF"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0667B9DD" w14:textId="77777777" w:rsidR="00856298" w:rsidRDefault="00856298">
            <w:pPr>
              <w:pStyle w:val="TAL"/>
              <w:tabs>
                <w:tab w:val="left" w:pos="3012"/>
              </w:tabs>
              <w:rPr>
                <w:lang w:eastAsia="en-GB"/>
              </w:rPr>
            </w:pPr>
            <w:r>
              <w:rPr>
                <w:lang w:eastAsia="en-GB"/>
              </w:rPr>
              <w:t>EPS PDN connection Activation parameters tag</w:t>
            </w:r>
          </w:p>
        </w:tc>
        <w:tc>
          <w:tcPr>
            <w:tcW w:w="1296" w:type="dxa"/>
            <w:tcBorders>
              <w:top w:val="single" w:sz="6" w:space="0" w:color="auto"/>
              <w:left w:val="single" w:sz="6" w:space="0" w:color="auto"/>
              <w:bottom w:val="single" w:sz="6" w:space="0" w:color="auto"/>
              <w:right w:val="single" w:sz="6" w:space="0" w:color="auto"/>
            </w:tcBorders>
            <w:hideMark/>
          </w:tcPr>
          <w:p w14:paraId="54520E1A" w14:textId="77777777" w:rsidR="00856298" w:rsidRDefault="00856298">
            <w:pPr>
              <w:pStyle w:val="TAC"/>
              <w:rPr>
                <w:lang w:eastAsia="en-GB"/>
              </w:rPr>
            </w:pPr>
            <w:r>
              <w:rPr>
                <w:lang w:eastAsia="en-GB"/>
              </w:rPr>
              <w:t>1</w:t>
            </w:r>
          </w:p>
        </w:tc>
        <w:tc>
          <w:tcPr>
            <w:tcW w:w="1721" w:type="dxa"/>
            <w:tcBorders>
              <w:top w:val="single" w:sz="6" w:space="0" w:color="auto"/>
              <w:left w:val="single" w:sz="6" w:space="0" w:color="auto"/>
              <w:bottom w:val="single" w:sz="6" w:space="0" w:color="auto"/>
              <w:right w:val="single" w:sz="6" w:space="0" w:color="auto"/>
            </w:tcBorders>
            <w:hideMark/>
          </w:tcPr>
          <w:p w14:paraId="6AF3EBD6" w14:textId="77777777" w:rsidR="00856298" w:rsidRDefault="00856298">
            <w:pPr>
              <w:pStyle w:val="FootnoteText"/>
              <w:jc w:val="center"/>
              <w:rPr>
                <w:rFonts w:ascii="Arial" w:hAnsi="Arial"/>
                <w:sz w:val="18"/>
                <w:lang w:eastAsia="en-GB"/>
              </w:rPr>
            </w:pPr>
            <w:r>
              <w:rPr>
                <w:rFonts w:ascii="Arial" w:hAnsi="Arial"/>
                <w:sz w:val="18"/>
              </w:rPr>
              <w:t>'7C'</w:t>
            </w:r>
          </w:p>
        </w:tc>
        <w:tc>
          <w:tcPr>
            <w:tcW w:w="1787" w:type="dxa"/>
            <w:tcBorders>
              <w:top w:val="single" w:sz="6" w:space="0" w:color="auto"/>
              <w:left w:val="single" w:sz="6" w:space="0" w:color="auto"/>
              <w:bottom w:val="single" w:sz="6" w:space="0" w:color="auto"/>
              <w:right w:val="single" w:sz="6" w:space="0" w:color="auto"/>
            </w:tcBorders>
            <w:hideMark/>
          </w:tcPr>
          <w:p w14:paraId="2AAB5C44" w14:textId="77777777" w:rsidR="00856298" w:rsidRDefault="00856298">
            <w:pPr>
              <w:pStyle w:val="FootnoteText"/>
              <w:jc w:val="center"/>
              <w:rPr>
                <w:rFonts w:ascii="Arial" w:hAnsi="Arial"/>
                <w:sz w:val="18"/>
              </w:rPr>
            </w:pPr>
            <w:r>
              <w:rPr>
                <w:rFonts w:ascii="Arial" w:hAnsi="Arial"/>
                <w:sz w:val="18"/>
              </w:rPr>
              <w:t>'7C' or 'FC'</w:t>
            </w:r>
          </w:p>
        </w:tc>
        <w:tc>
          <w:tcPr>
            <w:tcW w:w="1220" w:type="dxa"/>
            <w:tcBorders>
              <w:top w:val="single" w:sz="6" w:space="0" w:color="auto"/>
              <w:left w:val="single" w:sz="6" w:space="0" w:color="auto"/>
              <w:bottom w:val="single" w:sz="6" w:space="0" w:color="auto"/>
              <w:right w:val="single" w:sz="6" w:space="0" w:color="auto"/>
            </w:tcBorders>
            <w:hideMark/>
          </w:tcPr>
          <w:p w14:paraId="0AFF695C" w14:textId="77777777" w:rsidR="00856298" w:rsidRDefault="00856298">
            <w:pPr>
              <w:pStyle w:val="TAC"/>
              <w:rPr>
                <w:lang w:eastAsia="en-GB"/>
              </w:rPr>
            </w:pPr>
            <w:r>
              <w:rPr>
                <w:lang w:eastAsia="en-GB"/>
              </w:rPr>
              <w:t>yes</w:t>
            </w:r>
          </w:p>
        </w:tc>
      </w:tr>
      <w:tr w:rsidR="00856298" w14:paraId="0438A916"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6B397240" w14:textId="77777777" w:rsidR="00856298" w:rsidRDefault="00856298">
            <w:pPr>
              <w:pStyle w:val="TAL"/>
              <w:tabs>
                <w:tab w:val="left" w:pos="3012"/>
              </w:tabs>
              <w:rPr>
                <w:lang w:val="sv-SE" w:eastAsia="en-GB"/>
              </w:rPr>
            </w:pPr>
            <w:r>
              <w:rPr>
                <w:lang w:val="sv-SE" w:eastAsia="en-GB"/>
              </w:rPr>
              <w:t>Tracking Area Identification tag</w:t>
            </w:r>
          </w:p>
        </w:tc>
        <w:tc>
          <w:tcPr>
            <w:tcW w:w="1296" w:type="dxa"/>
            <w:tcBorders>
              <w:top w:val="single" w:sz="6" w:space="0" w:color="auto"/>
              <w:left w:val="single" w:sz="6" w:space="0" w:color="auto"/>
              <w:bottom w:val="single" w:sz="6" w:space="0" w:color="auto"/>
              <w:right w:val="single" w:sz="6" w:space="0" w:color="auto"/>
            </w:tcBorders>
            <w:hideMark/>
          </w:tcPr>
          <w:p w14:paraId="15E100A2" w14:textId="77777777" w:rsidR="00856298" w:rsidRDefault="00856298">
            <w:pPr>
              <w:pStyle w:val="TAC"/>
              <w:rPr>
                <w:lang w:eastAsia="en-GB"/>
              </w:rPr>
            </w:pPr>
            <w:r>
              <w:rPr>
                <w:lang w:eastAsia="en-GB"/>
              </w:rPr>
              <w:t>1</w:t>
            </w:r>
          </w:p>
        </w:tc>
        <w:tc>
          <w:tcPr>
            <w:tcW w:w="1721" w:type="dxa"/>
            <w:tcBorders>
              <w:top w:val="single" w:sz="6" w:space="0" w:color="auto"/>
              <w:left w:val="single" w:sz="6" w:space="0" w:color="auto"/>
              <w:bottom w:val="single" w:sz="6" w:space="0" w:color="auto"/>
              <w:right w:val="single" w:sz="6" w:space="0" w:color="auto"/>
            </w:tcBorders>
            <w:hideMark/>
          </w:tcPr>
          <w:p w14:paraId="73E1F23B" w14:textId="77777777" w:rsidR="00856298" w:rsidRDefault="00856298">
            <w:pPr>
              <w:pStyle w:val="FootnoteText"/>
              <w:jc w:val="center"/>
              <w:rPr>
                <w:rFonts w:ascii="Arial" w:hAnsi="Arial"/>
                <w:sz w:val="18"/>
                <w:lang w:eastAsia="en-GB"/>
              </w:rPr>
            </w:pPr>
            <w:r>
              <w:rPr>
                <w:rFonts w:ascii="Arial" w:hAnsi="Arial"/>
                <w:sz w:val="18"/>
              </w:rPr>
              <w:t>'7D'</w:t>
            </w:r>
          </w:p>
        </w:tc>
        <w:tc>
          <w:tcPr>
            <w:tcW w:w="1787" w:type="dxa"/>
            <w:tcBorders>
              <w:top w:val="single" w:sz="6" w:space="0" w:color="auto"/>
              <w:left w:val="single" w:sz="6" w:space="0" w:color="auto"/>
              <w:bottom w:val="single" w:sz="6" w:space="0" w:color="auto"/>
              <w:right w:val="single" w:sz="6" w:space="0" w:color="auto"/>
            </w:tcBorders>
            <w:hideMark/>
          </w:tcPr>
          <w:p w14:paraId="3E16C828" w14:textId="77777777" w:rsidR="00856298" w:rsidRDefault="00856298">
            <w:pPr>
              <w:pStyle w:val="FootnoteText"/>
              <w:jc w:val="center"/>
              <w:rPr>
                <w:rFonts w:ascii="Arial" w:hAnsi="Arial"/>
                <w:sz w:val="18"/>
              </w:rPr>
            </w:pPr>
            <w:r>
              <w:rPr>
                <w:rFonts w:ascii="Arial" w:hAnsi="Arial"/>
                <w:sz w:val="18"/>
              </w:rPr>
              <w:t>'7D' or 'FD'</w:t>
            </w:r>
          </w:p>
        </w:tc>
        <w:tc>
          <w:tcPr>
            <w:tcW w:w="1220" w:type="dxa"/>
            <w:tcBorders>
              <w:top w:val="single" w:sz="6" w:space="0" w:color="auto"/>
              <w:left w:val="single" w:sz="6" w:space="0" w:color="auto"/>
              <w:bottom w:val="single" w:sz="6" w:space="0" w:color="auto"/>
              <w:right w:val="single" w:sz="6" w:space="0" w:color="auto"/>
            </w:tcBorders>
            <w:hideMark/>
          </w:tcPr>
          <w:p w14:paraId="0B0970CA" w14:textId="77777777" w:rsidR="00856298" w:rsidRDefault="00856298">
            <w:pPr>
              <w:pStyle w:val="TAC"/>
              <w:rPr>
                <w:lang w:eastAsia="en-GB"/>
              </w:rPr>
            </w:pPr>
            <w:r>
              <w:rPr>
                <w:lang w:eastAsia="en-GB"/>
              </w:rPr>
              <w:t>yes</w:t>
            </w:r>
          </w:p>
        </w:tc>
      </w:tr>
      <w:tr w:rsidR="00856298" w14:paraId="1A188632" w14:textId="77777777" w:rsidTr="00856298">
        <w:trPr>
          <w:trHeight w:val="104"/>
          <w:jc w:val="center"/>
        </w:trPr>
        <w:tc>
          <w:tcPr>
            <w:tcW w:w="3332" w:type="dxa"/>
            <w:tcBorders>
              <w:top w:val="single" w:sz="6" w:space="0" w:color="auto"/>
              <w:left w:val="single" w:sz="6" w:space="0" w:color="auto"/>
              <w:bottom w:val="single" w:sz="6" w:space="0" w:color="auto"/>
              <w:right w:val="single" w:sz="6" w:space="0" w:color="auto"/>
            </w:tcBorders>
            <w:hideMark/>
          </w:tcPr>
          <w:p w14:paraId="0CBB7136" w14:textId="77777777" w:rsidR="00856298" w:rsidRDefault="00856298">
            <w:pPr>
              <w:pStyle w:val="TAL"/>
              <w:tabs>
                <w:tab w:val="left" w:pos="3012"/>
              </w:tabs>
              <w:rPr>
                <w:lang w:val="sv-SE" w:eastAsia="en-GB"/>
              </w:rPr>
            </w:pPr>
            <w:r>
              <w:rPr>
                <w:lang w:val="sv-SE" w:eastAsia="en-GB"/>
              </w:rPr>
              <w:t>CSG ID list tag</w:t>
            </w:r>
          </w:p>
        </w:tc>
        <w:tc>
          <w:tcPr>
            <w:tcW w:w="1296" w:type="dxa"/>
            <w:vMerge w:val="restart"/>
            <w:tcBorders>
              <w:top w:val="single" w:sz="6" w:space="0" w:color="auto"/>
              <w:left w:val="single" w:sz="6" w:space="0" w:color="auto"/>
              <w:bottom w:val="single" w:sz="6" w:space="0" w:color="auto"/>
              <w:right w:val="single" w:sz="6" w:space="0" w:color="auto"/>
            </w:tcBorders>
            <w:hideMark/>
          </w:tcPr>
          <w:p w14:paraId="0DF2CB49" w14:textId="77777777" w:rsidR="00856298" w:rsidRDefault="00856298">
            <w:pPr>
              <w:pStyle w:val="TAC"/>
              <w:rPr>
                <w:lang w:eastAsia="en-GB"/>
              </w:rPr>
            </w:pPr>
            <w:r>
              <w:rPr>
                <w:lang w:eastAsia="en-GB"/>
              </w:rPr>
              <w:t>1</w:t>
            </w:r>
          </w:p>
        </w:tc>
        <w:tc>
          <w:tcPr>
            <w:tcW w:w="1721" w:type="dxa"/>
            <w:vMerge w:val="restart"/>
            <w:tcBorders>
              <w:top w:val="single" w:sz="6" w:space="0" w:color="auto"/>
              <w:left w:val="single" w:sz="6" w:space="0" w:color="auto"/>
              <w:bottom w:val="single" w:sz="6" w:space="0" w:color="auto"/>
              <w:right w:val="single" w:sz="6" w:space="0" w:color="auto"/>
            </w:tcBorders>
            <w:hideMark/>
          </w:tcPr>
          <w:p w14:paraId="366D5882" w14:textId="77777777" w:rsidR="00856298" w:rsidRDefault="00856298">
            <w:pPr>
              <w:pStyle w:val="FootnoteText"/>
              <w:jc w:val="center"/>
              <w:rPr>
                <w:rFonts w:ascii="Arial" w:hAnsi="Arial"/>
                <w:sz w:val="18"/>
                <w:lang w:eastAsia="en-GB"/>
              </w:rPr>
            </w:pPr>
            <w:r>
              <w:rPr>
                <w:rFonts w:ascii="Arial" w:hAnsi="Arial"/>
                <w:sz w:val="18"/>
              </w:rPr>
              <w:t>'7E'</w:t>
            </w:r>
          </w:p>
        </w:tc>
        <w:tc>
          <w:tcPr>
            <w:tcW w:w="1787" w:type="dxa"/>
            <w:vMerge w:val="restart"/>
            <w:tcBorders>
              <w:top w:val="single" w:sz="6" w:space="0" w:color="auto"/>
              <w:left w:val="single" w:sz="6" w:space="0" w:color="auto"/>
              <w:bottom w:val="single" w:sz="6" w:space="0" w:color="auto"/>
              <w:right w:val="single" w:sz="6" w:space="0" w:color="auto"/>
            </w:tcBorders>
            <w:hideMark/>
          </w:tcPr>
          <w:p w14:paraId="1BE9346B" w14:textId="77777777" w:rsidR="00856298" w:rsidRDefault="00856298">
            <w:pPr>
              <w:pStyle w:val="FootnoteText"/>
              <w:jc w:val="center"/>
              <w:rPr>
                <w:rFonts w:ascii="Arial" w:hAnsi="Arial"/>
                <w:sz w:val="18"/>
              </w:rPr>
            </w:pPr>
            <w:r>
              <w:rPr>
                <w:rFonts w:ascii="Arial" w:hAnsi="Arial"/>
                <w:sz w:val="18"/>
              </w:rPr>
              <w:t>'7E' or 'FE'</w:t>
            </w:r>
          </w:p>
        </w:tc>
        <w:tc>
          <w:tcPr>
            <w:tcW w:w="1220" w:type="dxa"/>
            <w:vMerge w:val="restart"/>
            <w:tcBorders>
              <w:top w:val="single" w:sz="6" w:space="0" w:color="auto"/>
              <w:left w:val="single" w:sz="6" w:space="0" w:color="auto"/>
              <w:bottom w:val="single" w:sz="6" w:space="0" w:color="auto"/>
              <w:right w:val="single" w:sz="6" w:space="0" w:color="auto"/>
            </w:tcBorders>
            <w:hideMark/>
          </w:tcPr>
          <w:p w14:paraId="5C8CA165" w14:textId="77777777" w:rsidR="00856298" w:rsidRDefault="00856298">
            <w:pPr>
              <w:pStyle w:val="TAC"/>
              <w:rPr>
                <w:lang w:eastAsia="en-GB"/>
              </w:rPr>
            </w:pPr>
            <w:r>
              <w:rPr>
                <w:lang w:eastAsia="en-GB"/>
              </w:rPr>
              <w:t>yes</w:t>
            </w:r>
          </w:p>
        </w:tc>
      </w:tr>
      <w:tr w:rsidR="00856298" w14:paraId="5F5040A1" w14:textId="77777777" w:rsidTr="00856298">
        <w:trPr>
          <w:trHeight w:val="103"/>
          <w:jc w:val="center"/>
        </w:trPr>
        <w:tc>
          <w:tcPr>
            <w:tcW w:w="3332" w:type="dxa"/>
            <w:tcBorders>
              <w:top w:val="single" w:sz="6" w:space="0" w:color="auto"/>
              <w:left w:val="single" w:sz="6" w:space="0" w:color="auto"/>
              <w:bottom w:val="single" w:sz="6" w:space="0" w:color="auto"/>
              <w:right w:val="single" w:sz="6" w:space="0" w:color="auto"/>
            </w:tcBorders>
            <w:hideMark/>
          </w:tcPr>
          <w:p w14:paraId="39E0F239" w14:textId="77777777" w:rsidR="00856298" w:rsidRDefault="00856298">
            <w:pPr>
              <w:pStyle w:val="TAL"/>
              <w:tabs>
                <w:tab w:val="left" w:pos="3012"/>
              </w:tabs>
              <w:rPr>
                <w:lang w:val="sv-SE" w:eastAsia="en-GB"/>
              </w:rPr>
            </w:pPr>
            <w:r>
              <w:rPr>
                <w:lang w:eastAsia="en-GB"/>
              </w:rPr>
              <w:t>Media type tag</w:t>
            </w:r>
          </w:p>
        </w:tc>
        <w:tc>
          <w:tcPr>
            <w:tcW w:w="1296" w:type="dxa"/>
            <w:vMerge/>
            <w:tcBorders>
              <w:top w:val="single" w:sz="6" w:space="0" w:color="auto"/>
              <w:left w:val="single" w:sz="6" w:space="0" w:color="auto"/>
              <w:bottom w:val="single" w:sz="6" w:space="0" w:color="auto"/>
              <w:right w:val="single" w:sz="6" w:space="0" w:color="auto"/>
            </w:tcBorders>
            <w:vAlign w:val="center"/>
            <w:hideMark/>
          </w:tcPr>
          <w:p w14:paraId="05B9482E" w14:textId="77777777" w:rsidR="00856298" w:rsidRDefault="00856298">
            <w:pPr>
              <w:spacing w:after="0"/>
              <w:rPr>
                <w:rFonts w:ascii="Arial" w:hAnsi="Arial"/>
                <w:sz w:val="18"/>
                <w:lang w:eastAsia="en-GB"/>
              </w:rPr>
            </w:pPr>
          </w:p>
        </w:tc>
        <w:tc>
          <w:tcPr>
            <w:tcW w:w="1721" w:type="dxa"/>
            <w:vMerge/>
            <w:tcBorders>
              <w:top w:val="single" w:sz="6" w:space="0" w:color="auto"/>
              <w:left w:val="single" w:sz="6" w:space="0" w:color="auto"/>
              <w:bottom w:val="single" w:sz="6" w:space="0" w:color="auto"/>
              <w:right w:val="single" w:sz="6" w:space="0" w:color="auto"/>
            </w:tcBorders>
            <w:vAlign w:val="center"/>
            <w:hideMark/>
          </w:tcPr>
          <w:p w14:paraId="3012CD86" w14:textId="77777777" w:rsidR="00856298" w:rsidRDefault="00856298">
            <w:pPr>
              <w:spacing w:after="0"/>
              <w:rPr>
                <w:rFonts w:ascii="Arial" w:hAnsi="Arial"/>
                <w:sz w:val="18"/>
                <w:lang w:eastAsia="en-GB"/>
              </w:rPr>
            </w:pPr>
          </w:p>
        </w:tc>
        <w:tc>
          <w:tcPr>
            <w:tcW w:w="1787" w:type="dxa"/>
            <w:vMerge/>
            <w:tcBorders>
              <w:top w:val="single" w:sz="6" w:space="0" w:color="auto"/>
              <w:left w:val="single" w:sz="6" w:space="0" w:color="auto"/>
              <w:bottom w:val="single" w:sz="6" w:space="0" w:color="auto"/>
              <w:right w:val="single" w:sz="6" w:space="0" w:color="auto"/>
            </w:tcBorders>
            <w:vAlign w:val="center"/>
            <w:hideMark/>
          </w:tcPr>
          <w:p w14:paraId="5C636C17" w14:textId="77777777" w:rsidR="00856298" w:rsidRDefault="00856298">
            <w:pPr>
              <w:spacing w:after="0"/>
              <w:rPr>
                <w:rFonts w:ascii="Arial" w:hAnsi="Arial"/>
                <w:sz w:val="18"/>
                <w:lang w:eastAsia="en-GB"/>
              </w:rPr>
            </w:pPr>
          </w:p>
        </w:tc>
        <w:tc>
          <w:tcPr>
            <w:tcW w:w="1220" w:type="dxa"/>
            <w:vMerge/>
            <w:tcBorders>
              <w:top w:val="single" w:sz="6" w:space="0" w:color="auto"/>
              <w:left w:val="single" w:sz="6" w:space="0" w:color="auto"/>
              <w:bottom w:val="single" w:sz="6" w:space="0" w:color="auto"/>
              <w:right w:val="single" w:sz="6" w:space="0" w:color="auto"/>
            </w:tcBorders>
            <w:vAlign w:val="center"/>
            <w:hideMark/>
          </w:tcPr>
          <w:p w14:paraId="6D368319" w14:textId="77777777" w:rsidR="00856298" w:rsidRDefault="00856298">
            <w:pPr>
              <w:spacing w:after="0"/>
              <w:rPr>
                <w:rFonts w:ascii="Arial" w:hAnsi="Arial"/>
                <w:sz w:val="18"/>
                <w:lang w:eastAsia="en-GB"/>
              </w:rPr>
            </w:pPr>
          </w:p>
        </w:tc>
      </w:tr>
      <w:tr w:rsidR="00856298" w14:paraId="5F135E8C" w14:textId="77777777" w:rsidTr="00856298">
        <w:trPr>
          <w:trHeight w:val="104"/>
          <w:jc w:val="center"/>
        </w:trPr>
        <w:tc>
          <w:tcPr>
            <w:tcW w:w="3332" w:type="dxa"/>
            <w:tcBorders>
              <w:top w:val="single" w:sz="6" w:space="0" w:color="auto"/>
              <w:left w:val="single" w:sz="6" w:space="0" w:color="auto"/>
              <w:bottom w:val="single" w:sz="6" w:space="0" w:color="auto"/>
              <w:right w:val="single" w:sz="6" w:space="0" w:color="auto"/>
            </w:tcBorders>
            <w:hideMark/>
          </w:tcPr>
          <w:p w14:paraId="24CC45B8" w14:textId="77777777" w:rsidR="00856298" w:rsidRDefault="00856298">
            <w:pPr>
              <w:pStyle w:val="TAL"/>
              <w:tabs>
                <w:tab w:val="left" w:pos="3012"/>
              </w:tabs>
              <w:rPr>
                <w:lang w:val="sv-SE" w:eastAsia="en-GB"/>
              </w:rPr>
            </w:pPr>
            <w:r>
              <w:rPr>
                <w:lang w:val="sv-SE" w:eastAsia="en-GB"/>
              </w:rPr>
              <w:t>CSG cell selection status tag</w:t>
            </w:r>
          </w:p>
        </w:tc>
        <w:tc>
          <w:tcPr>
            <w:tcW w:w="1296" w:type="dxa"/>
            <w:vMerge w:val="restart"/>
            <w:tcBorders>
              <w:top w:val="single" w:sz="6" w:space="0" w:color="auto"/>
              <w:left w:val="single" w:sz="6" w:space="0" w:color="auto"/>
              <w:right w:val="single" w:sz="6" w:space="0" w:color="auto"/>
            </w:tcBorders>
            <w:hideMark/>
          </w:tcPr>
          <w:p w14:paraId="4B9B6688" w14:textId="77777777" w:rsidR="00856298" w:rsidRDefault="00856298">
            <w:pPr>
              <w:pStyle w:val="TAC"/>
              <w:rPr>
                <w:lang w:eastAsia="en-GB"/>
              </w:rPr>
            </w:pPr>
            <w:r>
              <w:rPr>
                <w:lang w:eastAsia="en-GB"/>
              </w:rPr>
              <w:t>1</w:t>
            </w:r>
          </w:p>
        </w:tc>
        <w:tc>
          <w:tcPr>
            <w:tcW w:w="1721" w:type="dxa"/>
            <w:vMerge w:val="restart"/>
            <w:tcBorders>
              <w:top w:val="single" w:sz="6" w:space="0" w:color="auto"/>
              <w:left w:val="single" w:sz="6" w:space="0" w:color="auto"/>
              <w:right w:val="single" w:sz="6" w:space="0" w:color="auto"/>
            </w:tcBorders>
            <w:hideMark/>
          </w:tcPr>
          <w:p w14:paraId="23B93C36" w14:textId="77777777" w:rsidR="00856298" w:rsidRDefault="00856298">
            <w:pPr>
              <w:pStyle w:val="FootnoteText"/>
              <w:jc w:val="center"/>
              <w:rPr>
                <w:rFonts w:ascii="Arial" w:hAnsi="Arial"/>
                <w:sz w:val="18"/>
                <w:lang w:eastAsia="en-GB"/>
              </w:rPr>
            </w:pPr>
            <w:r>
              <w:rPr>
                <w:rFonts w:ascii="Arial" w:hAnsi="Arial"/>
                <w:sz w:val="18"/>
              </w:rPr>
              <w:t>'55'</w:t>
            </w:r>
          </w:p>
        </w:tc>
        <w:tc>
          <w:tcPr>
            <w:tcW w:w="1787" w:type="dxa"/>
            <w:vMerge w:val="restart"/>
            <w:tcBorders>
              <w:top w:val="single" w:sz="6" w:space="0" w:color="auto"/>
              <w:left w:val="single" w:sz="6" w:space="0" w:color="auto"/>
              <w:right w:val="single" w:sz="6" w:space="0" w:color="auto"/>
            </w:tcBorders>
            <w:hideMark/>
          </w:tcPr>
          <w:p w14:paraId="14479E10" w14:textId="77777777" w:rsidR="00856298" w:rsidRDefault="00856298">
            <w:pPr>
              <w:pStyle w:val="FootnoteText"/>
              <w:jc w:val="center"/>
              <w:rPr>
                <w:rFonts w:ascii="Arial" w:hAnsi="Arial"/>
                <w:sz w:val="18"/>
              </w:rPr>
            </w:pPr>
            <w:r>
              <w:rPr>
                <w:rFonts w:ascii="Arial" w:hAnsi="Arial"/>
                <w:sz w:val="18"/>
              </w:rPr>
              <w:t>'55' or 'D5'</w:t>
            </w:r>
          </w:p>
        </w:tc>
        <w:tc>
          <w:tcPr>
            <w:tcW w:w="1220" w:type="dxa"/>
            <w:vMerge w:val="restart"/>
            <w:tcBorders>
              <w:top w:val="single" w:sz="6" w:space="0" w:color="auto"/>
              <w:left w:val="single" w:sz="6" w:space="0" w:color="auto"/>
              <w:right w:val="single" w:sz="6" w:space="0" w:color="auto"/>
            </w:tcBorders>
            <w:hideMark/>
          </w:tcPr>
          <w:p w14:paraId="1A87995E" w14:textId="77777777" w:rsidR="00856298" w:rsidRDefault="00856298">
            <w:pPr>
              <w:pStyle w:val="TAC"/>
              <w:rPr>
                <w:lang w:eastAsia="en-GB"/>
              </w:rPr>
            </w:pPr>
            <w:r>
              <w:rPr>
                <w:lang w:eastAsia="en-GB"/>
              </w:rPr>
              <w:t>yes</w:t>
            </w:r>
          </w:p>
        </w:tc>
      </w:tr>
      <w:tr w:rsidR="00856298" w14:paraId="5FA485B7" w14:textId="77777777" w:rsidTr="00856298">
        <w:trPr>
          <w:trHeight w:val="103"/>
          <w:jc w:val="center"/>
        </w:trPr>
        <w:tc>
          <w:tcPr>
            <w:tcW w:w="3332" w:type="dxa"/>
            <w:tcBorders>
              <w:top w:val="single" w:sz="6" w:space="0" w:color="auto"/>
              <w:left w:val="single" w:sz="6" w:space="0" w:color="auto"/>
              <w:bottom w:val="single" w:sz="6" w:space="0" w:color="auto"/>
              <w:right w:val="single" w:sz="6" w:space="0" w:color="auto"/>
            </w:tcBorders>
            <w:hideMark/>
          </w:tcPr>
          <w:p w14:paraId="051F11EE" w14:textId="77777777" w:rsidR="00856298" w:rsidRDefault="00856298">
            <w:pPr>
              <w:pStyle w:val="TAL"/>
              <w:tabs>
                <w:tab w:val="left" w:pos="3012"/>
              </w:tabs>
              <w:rPr>
                <w:lang w:val="sv-SE" w:eastAsia="en-GB"/>
              </w:rPr>
            </w:pPr>
            <w:r>
              <w:rPr>
                <w:lang w:eastAsia="en-GB"/>
              </w:rPr>
              <w:t>IMS call disconnection cause tag</w:t>
            </w:r>
          </w:p>
        </w:tc>
        <w:tc>
          <w:tcPr>
            <w:tcW w:w="1296" w:type="dxa"/>
            <w:vMerge/>
            <w:tcBorders>
              <w:left w:val="single" w:sz="6" w:space="0" w:color="auto"/>
              <w:right w:val="single" w:sz="6" w:space="0" w:color="auto"/>
            </w:tcBorders>
            <w:vAlign w:val="center"/>
            <w:hideMark/>
          </w:tcPr>
          <w:p w14:paraId="13FF8E9C" w14:textId="77777777" w:rsidR="00856298" w:rsidRDefault="00856298">
            <w:pPr>
              <w:spacing w:after="0"/>
              <w:rPr>
                <w:rFonts w:ascii="Arial" w:hAnsi="Arial"/>
                <w:sz w:val="18"/>
                <w:lang w:eastAsia="en-GB"/>
              </w:rPr>
            </w:pPr>
          </w:p>
        </w:tc>
        <w:tc>
          <w:tcPr>
            <w:tcW w:w="1721" w:type="dxa"/>
            <w:vMerge/>
            <w:tcBorders>
              <w:left w:val="single" w:sz="6" w:space="0" w:color="auto"/>
              <w:right w:val="single" w:sz="6" w:space="0" w:color="auto"/>
            </w:tcBorders>
            <w:vAlign w:val="center"/>
            <w:hideMark/>
          </w:tcPr>
          <w:p w14:paraId="4E0EC486" w14:textId="77777777" w:rsidR="00856298" w:rsidRDefault="00856298">
            <w:pPr>
              <w:spacing w:after="0"/>
              <w:rPr>
                <w:rFonts w:ascii="Arial" w:hAnsi="Arial"/>
                <w:sz w:val="18"/>
                <w:lang w:eastAsia="en-GB"/>
              </w:rPr>
            </w:pPr>
          </w:p>
        </w:tc>
        <w:tc>
          <w:tcPr>
            <w:tcW w:w="1787" w:type="dxa"/>
            <w:vMerge/>
            <w:tcBorders>
              <w:left w:val="single" w:sz="6" w:space="0" w:color="auto"/>
              <w:right w:val="single" w:sz="6" w:space="0" w:color="auto"/>
            </w:tcBorders>
            <w:vAlign w:val="center"/>
            <w:hideMark/>
          </w:tcPr>
          <w:p w14:paraId="279617F5" w14:textId="77777777" w:rsidR="00856298" w:rsidRDefault="00856298">
            <w:pPr>
              <w:spacing w:after="0"/>
              <w:rPr>
                <w:rFonts w:ascii="Arial" w:hAnsi="Arial"/>
                <w:sz w:val="18"/>
                <w:lang w:eastAsia="en-GB"/>
              </w:rPr>
            </w:pPr>
          </w:p>
        </w:tc>
        <w:tc>
          <w:tcPr>
            <w:tcW w:w="1220" w:type="dxa"/>
            <w:vMerge/>
            <w:tcBorders>
              <w:left w:val="single" w:sz="6" w:space="0" w:color="auto"/>
              <w:right w:val="single" w:sz="6" w:space="0" w:color="auto"/>
            </w:tcBorders>
            <w:vAlign w:val="center"/>
            <w:hideMark/>
          </w:tcPr>
          <w:p w14:paraId="4421CC39" w14:textId="77777777" w:rsidR="00856298" w:rsidRDefault="00856298">
            <w:pPr>
              <w:spacing w:after="0"/>
              <w:rPr>
                <w:rFonts w:ascii="Arial" w:hAnsi="Arial"/>
                <w:sz w:val="18"/>
                <w:lang w:eastAsia="en-GB"/>
              </w:rPr>
            </w:pPr>
          </w:p>
        </w:tc>
      </w:tr>
      <w:tr w:rsidR="00856298" w14:paraId="30A92094" w14:textId="77777777" w:rsidTr="00856298">
        <w:trPr>
          <w:trHeight w:val="103"/>
          <w:jc w:val="center"/>
        </w:trPr>
        <w:tc>
          <w:tcPr>
            <w:tcW w:w="3332" w:type="dxa"/>
            <w:tcBorders>
              <w:top w:val="single" w:sz="6" w:space="0" w:color="auto"/>
              <w:left w:val="single" w:sz="6" w:space="0" w:color="auto"/>
              <w:bottom w:val="single" w:sz="6" w:space="0" w:color="auto"/>
              <w:right w:val="single" w:sz="6" w:space="0" w:color="auto"/>
            </w:tcBorders>
            <w:hideMark/>
          </w:tcPr>
          <w:p w14:paraId="45AAA39C" w14:textId="77777777" w:rsidR="00856298" w:rsidRDefault="00856298">
            <w:pPr>
              <w:pStyle w:val="TAL"/>
              <w:tabs>
                <w:tab w:val="left" w:pos="3012"/>
              </w:tabs>
              <w:rPr>
                <w:lang w:eastAsia="en-GB"/>
              </w:rPr>
            </w:pPr>
            <w:r>
              <w:rPr>
                <w:lang w:val="sv-SE" w:eastAsia="en-GB"/>
              </w:rPr>
              <w:t>CAG cell selection status tag</w:t>
            </w:r>
          </w:p>
        </w:tc>
        <w:tc>
          <w:tcPr>
            <w:tcW w:w="1296" w:type="dxa"/>
            <w:vMerge/>
            <w:tcBorders>
              <w:left w:val="single" w:sz="6" w:space="0" w:color="auto"/>
              <w:right w:val="single" w:sz="6" w:space="0" w:color="auto"/>
            </w:tcBorders>
            <w:vAlign w:val="center"/>
            <w:hideMark/>
          </w:tcPr>
          <w:p w14:paraId="3E536140" w14:textId="77777777" w:rsidR="00856298" w:rsidRDefault="00856298">
            <w:pPr>
              <w:spacing w:after="0"/>
              <w:rPr>
                <w:rFonts w:ascii="Arial" w:hAnsi="Arial"/>
                <w:sz w:val="18"/>
                <w:lang w:eastAsia="en-GB"/>
              </w:rPr>
            </w:pPr>
          </w:p>
        </w:tc>
        <w:tc>
          <w:tcPr>
            <w:tcW w:w="1721" w:type="dxa"/>
            <w:vMerge/>
            <w:tcBorders>
              <w:left w:val="single" w:sz="6" w:space="0" w:color="auto"/>
              <w:right w:val="single" w:sz="6" w:space="0" w:color="auto"/>
            </w:tcBorders>
            <w:vAlign w:val="center"/>
            <w:hideMark/>
          </w:tcPr>
          <w:p w14:paraId="1FC6BC54" w14:textId="77777777" w:rsidR="00856298" w:rsidRDefault="00856298">
            <w:pPr>
              <w:spacing w:after="0"/>
              <w:rPr>
                <w:rFonts w:ascii="Arial" w:hAnsi="Arial"/>
                <w:sz w:val="18"/>
                <w:lang w:eastAsia="en-GB"/>
              </w:rPr>
            </w:pPr>
          </w:p>
        </w:tc>
        <w:tc>
          <w:tcPr>
            <w:tcW w:w="1787" w:type="dxa"/>
            <w:vMerge/>
            <w:tcBorders>
              <w:left w:val="single" w:sz="6" w:space="0" w:color="auto"/>
              <w:right w:val="single" w:sz="6" w:space="0" w:color="auto"/>
            </w:tcBorders>
            <w:vAlign w:val="center"/>
            <w:hideMark/>
          </w:tcPr>
          <w:p w14:paraId="2633A175" w14:textId="77777777" w:rsidR="00856298" w:rsidRDefault="00856298">
            <w:pPr>
              <w:spacing w:after="0"/>
              <w:rPr>
                <w:rFonts w:ascii="Arial" w:hAnsi="Arial"/>
                <w:sz w:val="18"/>
                <w:lang w:eastAsia="en-GB"/>
              </w:rPr>
            </w:pPr>
          </w:p>
        </w:tc>
        <w:tc>
          <w:tcPr>
            <w:tcW w:w="1220" w:type="dxa"/>
            <w:vMerge/>
            <w:tcBorders>
              <w:left w:val="single" w:sz="6" w:space="0" w:color="auto"/>
              <w:right w:val="single" w:sz="6" w:space="0" w:color="auto"/>
            </w:tcBorders>
            <w:vAlign w:val="center"/>
            <w:hideMark/>
          </w:tcPr>
          <w:p w14:paraId="25C5CF29" w14:textId="77777777" w:rsidR="00856298" w:rsidRDefault="00856298">
            <w:pPr>
              <w:spacing w:after="0"/>
              <w:rPr>
                <w:rFonts w:ascii="Arial" w:hAnsi="Arial"/>
                <w:sz w:val="18"/>
                <w:lang w:eastAsia="en-GB"/>
              </w:rPr>
            </w:pPr>
          </w:p>
        </w:tc>
      </w:tr>
      <w:tr w:rsidR="00856298" w14:paraId="40D2E767" w14:textId="77777777" w:rsidTr="00856298">
        <w:trPr>
          <w:trHeight w:val="103"/>
          <w:jc w:val="center"/>
          <w:ins w:id="531" w:author="COLLET Herve" w:date="2022-11-10T16:55:00Z"/>
        </w:trPr>
        <w:tc>
          <w:tcPr>
            <w:tcW w:w="3332" w:type="dxa"/>
            <w:tcBorders>
              <w:top w:val="single" w:sz="6" w:space="0" w:color="auto"/>
              <w:left w:val="single" w:sz="6" w:space="0" w:color="auto"/>
              <w:bottom w:val="single" w:sz="6" w:space="0" w:color="auto"/>
              <w:right w:val="single" w:sz="6" w:space="0" w:color="auto"/>
            </w:tcBorders>
          </w:tcPr>
          <w:p w14:paraId="7F8E6DC1" w14:textId="680F50A2" w:rsidR="00856298" w:rsidRDefault="00856298" w:rsidP="00856298">
            <w:pPr>
              <w:pStyle w:val="TAL"/>
              <w:tabs>
                <w:tab w:val="left" w:pos="3012"/>
              </w:tabs>
              <w:rPr>
                <w:ins w:id="532" w:author="COLLET Herve" w:date="2022-11-10T16:55:00Z"/>
                <w:lang w:val="sv-SE" w:eastAsia="en-GB"/>
              </w:rPr>
            </w:pPr>
            <w:ins w:id="533" w:author="COLLET Herve" w:date="2022-11-10T16:57:00Z">
              <w:r>
                <w:rPr>
                  <w:lang w:val="sv-SE" w:eastAsia="en-GB"/>
                </w:rPr>
                <w:t>Slice</w:t>
              </w:r>
            </w:ins>
            <w:ins w:id="534" w:author="COLLET Herve" w:date="2022-11-10T17:46:00Z">
              <w:r w:rsidR="00DB5A87">
                <w:rPr>
                  <w:lang w:val="sv-SE" w:eastAsia="en-GB"/>
                </w:rPr>
                <w:t>s</w:t>
              </w:r>
            </w:ins>
            <w:ins w:id="535" w:author="COLLET Herve" w:date="2022-11-10T16:57:00Z">
              <w:r>
                <w:rPr>
                  <w:lang w:val="sv-SE" w:eastAsia="en-GB"/>
                </w:rPr>
                <w:t xml:space="preserve"> status tag</w:t>
              </w:r>
            </w:ins>
          </w:p>
        </w:tc>
        <w:tc>
          <w:tcPr>
            <w:tcW w:w="1296" w:type="dxa"/>
            <w:vMerge/>
            <w:tcBorders>
              <w:left w:val="single" w:sz="6" w:space="0" w:color="auto"/>
              <w:bottom w:val="single" w:sz="6" w:space="0" w:color="auto"/>
              <w:right w:val="single" w:sz="6" w:space="0" w:color="auto"/>
            </w:tcBorders>
            <w:vAlign w:val="center"/>
          </w:tcPr>
          <w:p w14:paraId="16157116" w14:textId="77777777" w:rsidR="00856298" w:rsidRDefault="00856298">
            <w:pPr>
              <w:spacing w:after="0"/>
              <w:rPr>
                <w:ins w:id="536" w:author="COLLET Herve" w:date="2022-11-10T16:55:00Z"/>
                <w:rFonts w:ascii="Arial" w:hAnsi="Arial"/>
                <w:sz w:val="18"/>
                <w:lang w:eastAsia="en-GB"/>
              </w:rPr>
            </w:pPr>
          </w:p>
        </w:tc>
        <w:tc>
          <w:tcPr>
            <w:tcW w:w="1721" w:type="dxa"/>
            <w:vMerge/>
            <w:tcBorders>
              <w:left w:val="single" w:sz="6" w:space="0" w:color="auto"/>
              <w:bottom w:val="single" w:sz="6" w:space="0" w:color="auto"/>
              <w:right w:val="single" w:sz="6" w:space="0" w:color="auto"/>
            </w:tcBorders>
            <w:vAlign w:val="center"/>
          </w:tcPr>
          <w:p w14:paraId="4FA02917" w14:textId="77777777" w:rsidR="00856298" w:rsidRDefault="00856298">
            <w:pPr>
              <w:spacing w:after="0"/>
              <w:rPr>
                <w:ins w:id="537" w:author="COLLET Herve" w:date="2022-11-10T16:55:00Z"/>
                <w:rFonts w:ascii="Arial" w:hAnsi="Arial"/>
                <w:sz w:val="18"/>
                <w:lang w:eastAsia="en-GB"/>
              </w:rPr>
            </w:pPr>
          </w:p>
        </w:tc>
        <w:tc>
          <w:tcPr>
            <w:tcW w:w="1787" w:type="dxa"/>
            <w:vMerge/>
            <w:tcBorders>
              <w:left w:val="single" w:sz="6" w:space="0" w:color="auto"/>
              <w:bottom w:val="single" w:sz="6" w:space="0" w:color="auto"/>
              <w:right w:val="single" w:sz="6" w:space="0" w:color="auto"/>
            </w:tcBorders>
            <w:vAlign w:val="center"/>
          </w:tcPr>
          <w:p w14:paraId="4E5537DD" w14:textId="77777777" w:rsidR="00856298" w:rsidRDefault="00856298">
            <w:pPr>
              <w:spacing w:after="0"/>
              <w:rPr>
                <w:ins w:id="538" w:author="COLLET Herve" w:date="2022-11-10T16:55:00Z"/>
                <w:rFonts w:ascii="Arial" w:hAnsi="Arial"/>
                <w:sz w:val="18"/>
                <w:lang w:eastAsia="en-GB"/>
              </w:rPr>
            </w:pPr>
          </w:p>
        </w:tc>
        <w:tc>
          <w:tcPr>
            <w:tcW w:w="1220" w:type="dxa"/>
            <w:vMerge/>
            <w:tcBorders>
              <w:left w:val="single" w:sz="6" w:space="0" w:color="auto"/>
              <w:bottom w:val="single" w:sz="6" w:space="0" w:color="auto"/>
              <w:right w:val="single" w:sz="6" w:space="0" w:color="auto"/>
            </w:tcBorders>
            <w:vAlign w:val="center"/>
          </w:tcPr>
          <w:p w14:paraId="364CF154" w14:textId="77777777" w:rsidR="00856298" w:rsidRDefault="00856298">
            <w:pPr>
              <w:spacing w:after="0"/>
              <w:rPr>
                <w:ins w:id="539" w:author="COLLET Herve" w:date="2022-11-10T16:55:00Z"/>
                <w:rFonts w:ascii="Arial" w:hAnsi="Arial"/>
                <w:sz w:val="18"/>
                <w:lang w:eastAsia="en-GB"/>
              </w:rPr>
            </w:pPr>
          </w:p>
        </w:tc>
      </w:tr>
      <w:tr w:rsidR="00856298" w14:paraId="71DDC03B"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63538895" w14:textId="77777777" w:rsidR="00856298" w:rsidRDefault="00856298">
            <w:pPr>
              <w:pStyle w:val="TAL"/>
              <w:tabs>
                <w:tab w:val="left" w:pos="3012"/>
              </w:tabs>
              <w:rPr>
                <w:lang w:val="sv-SE" w:eastAsia="en-GB"/>
              </w:rPr>
            </w:pPr>
            <w:r>
              <w:rPr>
                <w:lang w:val="sv-SE" w:eastAsia="en-GB"/>
              </w:rPr>
              <w:t>CSG ID tag</w:t>
            </w:r>
          </w:p>
        </w:tc>
        <w:tc>
          <w:tcPr>
            <w:tcW w:w="1296" w:type="dxa"/>
            <w:vMerge w:val="restart"/>
            <w:tcBorders>
              <w:top w:val="single" w:sz="6" w:space="0" w:color="auto"/>
              <w:left w:val="single" w:sz="6" w:space="0" w:color="auto"/>
              <w:bottom w:val="single" w:sz="6" w:space="0" w:color="auto"/>
              <w:right w:val="single" w:sz="6" w:space="0" w:color="auto"/>
            </w:tcBorders>
            <w:hideMark/>
          </w:tcPr>
          <w:p w14:paraId="16ABAC86" w14:textId="77777777" w:rsidR="00856298" w:rsidRDefault="00856298">
            <w:pPr>
              <w:pStyle w:val="TAC"/>
              <w:rPr>
                <w:lang w:eastAsia="en-GB"/>
              </w:rPr>
            </w:pPr>
            <w:r>
              <w:rPr>
                <w:lang w:eastAsia="en-GB"/>
              </w:rPr>
              <w:t>1</w:t>
            </w:r>
          </w:p>
        </w:tc>
        <w:tc>
          <w:tcPr>
            <w:tcW w:w="1721" w:type="dxa"/>
            <w:vMerge w:val="restart"/>
            <w:tcBorders>
              <w:top w:val="single" w:sz="6" w:space="0" w:color="auto"/>
              <w:left w:val="single" w:sz="6" w:space="0" w:color="auto"/>
              <w:bottom w:val="single" w:sz="6" w:space="0" w:color="auto"/>
              <w:right w:val="single" w:sz="6" w:space="0" w:color="auto"/>
            </w:tcBorders>
            <w:hideMark/>
          </w:tcPr>
          <w:p w14:paraId="530655D6" w14:textId="77777777" w:rsidR="00856298" w:rsidRDefault="00856298">
            <w:pPr>
              <w:pStyle w:val="FootnoteText"/>
              <w:jc w:val="center"/>
              <w:rPr>
                <w:rFonts w:ascii="Arial" w:hAnsi="Arial"/>
                <w:sz w:val="18"/>
                <w:lang w:eastAsia="en-GB"/>
              </w:rPr>
            </w:pPr>
            <w:r>
              <w:rPr>
                <w:rFonts w:ascii="Arial" w:hAnsi="Arial"/>
                <w:sz w:val="18"/>
              </w:rPr>
              <w:t>'56'</w:t>
            </w:r>
          </w:p>
        </w:tc>
        <w:tc>
          <w:tcPr>
            <w:tcW w:w="1787" w:type="dxa"/>
            <w:vMerge w:val="restart"/>
            <w:tcBorders>
              <w:top w:val="single" w:sz="6" w:space="0" w:color="auto"/>
              <w:left w:val="single" w:sz="6" w:space="0" w:color="auto"/>
              <w:bottom w:val="single" w:sz="6" w:space="0" w:color="auto"/>
              <w:right w:val="single" w:sz="6" w:space="0" w:color="auto"/>
            </w:tcBorders>
            <w:hideMark/>
          </w:tcPr>
          <w:p w14:paraId="3517E5AF" w14:textId="77777777" w:rsidR="00856298" w:rsidRDefault="00856298">
            <w:pPr>
              <w:pStyle w:val="FootnoteText"/>
              <w:jc w:val="center"/>
              <w:rPr>
                <w:rFonts w:ascii="Arial" w:hAnsi="Arial"/>
                <w:sz w:val="18"/>
              </w:rPr>
            </w:pPr>
            <w:r>
              <w:rPr>
                <w:rFonts w:ascii="Arial" w:hAnsi="Arial"/>
                <w:sz w:val="18"/>
              </w:rPr>
              <w:t>'56' or 'D6'</w:t>
            </w:r>
          </w:p>
        </w:tc>
        <w:tc>
          <w:tcPr>
            <w:tcW w:w="1220" w:type="dxa"/>
            <w:vMerge w:val="restart"/>
            <w:tcBorders>
              <w:top w:val="single" w:sz="6" w:space="0" w:color="auto"/>
              <w:left w:val="single" w:sz="6" w:space="0" w:color="auto"/>
              <w:bottom w:val="single" w:sz="6" w:space="0" w:color="auto"/>
              <w:right w:val="single" w:sz="6" w:space="0" w:color="auto"/>
            </w:tcBorders>
            <w:hideMark/>
          </w:tcPr>
          <w:p w14:paraId="70D33679" w14:textId="77777777" w:rsidR="00856298" w:rsidRDefault="00856298">
            <w:pPr>
              <w:pStyle w:val="TAC"/>
              <w:rPr>
                <w:lang w:eastAsia="en-GB"/>
              </w:rPr>
            </w:pPr>
            <w:r>
              <w:rPr>
                <w:lang w:eastAsia="en-GB"/>
              </w:rPr>
              <w:t>yes</w:t>
            </w:r>
          </w:p>
        </w:tc>
      </w:tr>
      <w:tr w:rsidR="00856298" w14:paraId="799EB3C5"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6324966F" w14:textId="77777777" w:rsidR="00856298" w:rsidRDefault="00856298">
            <w:pPr>
              <w:pStyle w:val="TAL"/>
              <w:tabs>
                <w:tab w:val="left" w:pos="3012"/>
              </w:tabs>
              <w:rPr>
                <w:lang w:val="sv-SE" w:eastAsia="en-GB"/>
              </w:rPr>
            </w:pPr>
            <w:r>
              <w:rPr>
                <w:lang w:val="sv-SE" w:eastAsia="en-GB"/>
              </w:rPr>
              <w:t>Slice information tag</w:t>
            </w:r>
          </w:p>
        </w:tc>
        <w:tc>
          <w:tcPr>
            <w:tcW w:w="1296" w:type="dxa"/>
            <w:vMerge/>
            <w:tcBorders>
              <w:top w:val="single" w:sz="6" w:space="0" w:color="auto"/>
              <w:left w:val="single" w:sz="6" w:space="0" w:color="auto"/>
              <w:bottom w:val="single" w:sz="6" w:space="0" w:color="auto"/>
              <w:right w:val="single" w:sz="6" w:space="0" w:color="auto"/>
            </w:tcBorders>
            <w:vAlign w:val="center"/>
            <w:hideMark/>
          </w:tcPr>
          <w:p w14:paraId="0DAC1C09" w14:textId="77777777" w:rsidR="00856298" w:rsidRDefault="00856298">
            <w:pPr>
              <w:spacing w:after="0"/>
              <w:rPr>
                <w:rFonts w:ascii="Arial" w:hAnsi="Arial"/>
                <w:sz w:val="18"/>
                <w:lang w:eastAsia="en-GB"/>
              </w:rPr>
            </w:pPr>
          </w:p>
        </w:tc>
        <w:tc>
          <w:tcPr>
            <w:tcW w:w="1721" w:type="dxa"/>
            <w:vMerge/>
            <w:tcBorders>
              <w:top w:val="single" w:sz="6" w:space="0" w:color="auto"/>
              <w:left w:val="single" w:sz="6" w:space="0" w:color="auto"/>
              <w:bottom w:val="single" w:sz="6" w:space="0" w:color="auto"/>
              <w:right w:val="single" w:sz="6" w:space="0" w:color="auto"/>
            </w:tcBorders>
            <w:vAlign w:val="center"/>
            <w:hideMark/>
          </w:tcPr>
          <w:p w14:paraId="1EBC347A" w14:textId="77777777" w:rsidR="00856298" w:rsidRDefault="00856298">
            <w:pPr>
              <w:spacing w:after="0"/>
              <w:rPr>
                <w:rFonts w:ascii="Arial" w:hAnsi="Arial"/>
                <w:sz w:val="18"/>
                <w:lang w:eastAsia="en-GB"/>
              </w:rPr>
            </w:pPr>
          </w:p>
        </w:tc>
        <w:tc>
          <w:tcPr>
            <w:tcW w:w="1787" w:type="dxa"/>
            <w:vMerge/>
            <w:tcBorders>
              <w:top w:val="single" w:sz="6" w:space="0" w:color="auto"/>
              <w:left w:val="single" w:sz="6" w:space="0" w:color="auto"/>
              <w:bottom w:val="single" w:sz="6" w:space="0" w:color="auto"/>
              <w:right w:val="single" w:sz="6" w:space="0" w:color="auto"/>
            </w:tcBorders>
            <w:vAlign w:val="center"/>
            <w:hideMark/>
          </w:tcPr>
          <w:p w14:paraId="3535F06E" w14:textId="77777777" w:rsidR="00856298" w:rsidRDefault="00856298">
            <w:pPr>
              <w:spacing w:after="0"/>
              <w:rPr>
                <w:rFonts w:ascii="Arial" w:hAnsi="Arial"/>
                <w:sz w:val="18"/>
                <w:lang w:eastAsia="en-GB"/>
              </w:rPr>
            </w:pPr>
          </w:p>
        </w:tc>
        <w:tc>
          <w:tcPr>
            <w:tcW w:w="1220" w:type="dxa"/>
            <w:vMerge/>
            <w:tcBorders>
              <w:top w:val="single" w:sz="6" w:space="0" w:color="auto"/>
              <w:left w:val="single" w:sz="6" w:space="0" w:color="auto"/>
              <w:bottom w:val="single" w:sz="6" w:space="0" w:color="auto"/>
              <w:right w:val="single" w:sz="6" w:space="0" w:color="auto"/>
            </w:tcBorders>
            <w:vAlign w:val="center"/>
            <w:hideMark/>
          </w:tcPr>
          <w:p w14:paraId="71558A11" w14:textId="77777777" w:rsidR="00856298" w:rsidRDefault="00856298">
            <w:pPr>
              <w:spacing w:after="0"/>
              <w:rPr>
                <w:rFonts w:ascii="Arial" w:hAnsi="Arial"/>
                <w:sz w:val="18"/>
                <w:lang w:eastAsia="en-GB"/>
              </w:rPr>
            </w:pPr>
          </w:p>
        </w:tc>
      </w:tr>
      <w:tr w:rsidR="00856298" w14:paraId="27CFD8E6"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586387AC" w14:textId="375F5181" w:rsidR="00856298" w:rsidRDefault="00856298">
            <w:pPr>
              <w:pStyle w:val="TAL"/>
              <w:tabs>
                <w:tab w:val="left" w:pos="3012"/>
              </w:tabs>
              <w:rPr>
                <w:lang w:val="sv-SE" w:eastAsia="en-GB"/>
              </w:rPr>
            </w:pPr>
            <w:del w:id="540" w:author="COLLET Herve" w:date="2022-11-10T16:55:00Z">
              <w:r w:rsidDel="00856298">
                <w:rPr>
                  <w:lang w:val="sv-SE" w:eastAsia="en-GB"/>
                </w:rPr>
                <w:delText xml:space="preserve">CSG </w:delText>
              </w:r>
            </w:del>
            <w:ins w:id="541" w:author="COLLET Herve" w:date="2022-11-10T16:55:00Z">
              <w:r>
                <w:rPr>
                  <w:lang w:val="sv-SE" w:eastAsia="en-GB"/>
                </w:rPr>
                <w:t xml:space="preserve">CAG </w:t>
              </w:r>
            </w:ins>
            <w:r>
              <w:rPr>
                <w:lang w:val="sv-SE" w:eastAsia="en-GB"/>
              </w:rPr>
              <w:t>information list tag</w:t>
            </w:r>
          </w:p>
        </w:tc>
        <w:tc>
          <w:tcPr>
            <w:tcW w:w="1296" w:type="dxa"/>
            <w:vMerge/>
            <w:tcBorders>
              <w:top w:val="single" w:sz="6" w:space="0" w:color="auto"/>
              <w:left w:val="single" w:sz="6" w:space="0" w:color="auto"/>
              <w:bottom w:val="single" w:sz="6" w:space="0" w:color="auto"/>
              <w:right w:val="single" w:sz="6" w:space="0" w:color="auto"/>
            </w:tcBorders>
            <w:vAlign w:val="center"/>
            <w:hideMark/>
          </w:tcPr>
          <w:p w14:paraId="7D58BC1B" w14:textId="77777777" w:rsidR="00856298" w:rsidRDefault="00856298">
            <w:pPr>
              <w:spacing w:after="0"/>
              <w:rPr>
                <w:rFonts w:ascii="Arial" w:hAnsi="Arial"/>
                <w:sz w:val="18"/>
                <w:lang w:eastAsia="en-GB"/>
              </w:rPr>
            </w:pPr>
          </w:p>
        </w:tc>
        <w:tc>
          <w:tcPr>
            <w:tcW w:w="1721" w:type="dxa"/>
            <w:vMerge/>
            <w:tcBorders>
              <w:top w:val="single" w:sz="6" w:space="0" w:color="auto"/>
              <w:left w:val="single" w:sz="6" w:space="0" w:color="auto"/>
              <w:bottom w:val="single" w:sz="6" w:space="0" w:color="auto"/>
              <w:right w:val="single" w:sz="6" w:space="0" w:color="auto"/>
            </w:tcBorders>
            <w:vAlign w:val="center"/>
            <w:hideMark/>
          </w:tcPr>
          <w:p w14:paraId="503543DB" w14:textId="77777777" w:rsidR="00856298" w:rsidRDefault="00856298">
            <w:pPr>
              <w:spacing w:after="0"/>
              <w:rPr>
                <w:rFonts w:ascii="Arial" w:hAnsi="Arial"/>
                <w:sz w:val="18"/>
                <w:lang w:eastAsia="en-GB"/>
              </w:rPr>
            </w:pPr>
          </w:p>
        </w:tc>
        <w:tc>
          <w:tcPr>
            <w:tcW w:w="1787" w:type="dxa"/>
            <w:vMerge/>
            <w:tcBorders>
              <w:top w:val="single" w:sz="6" w:space="0" w:color="auto"/>
              <w:left w:val="single" w:sz="6" w:space="0" w:color="auto"/>
              <w:bottom w:val="single" w:sz="6" w:space="0" w:color="auto"/>
              <w:right w:val="single" w:sz="6" w:space="0" w:color="auto"/>
            </w:tcBorders>
            <w:vAlign w:val="center"/>
            <w:hideMark/>
          </w:tcPr>
          <w:p w14:paraId="2678FFB4" w14:textId="77777777" w:rsidR="00856298" w:rsidRDefault="00856298">
            <w:pPr>
              <w:spacing w:after="0"/>
              <w:rPr>
                <w:rFonts w:ascii="Arial" w:hAnsi="Arial"/>
                <w:sz w:val="18"/>
                <w:lang w:eastAsia="en-GB"/>
              </w:rPr>
            </w:pPr>
          </w:p>
        </w:tc>
        <w:tc>
          <w:tcPr>
            <w:tcW w:w="1220" w:type="dxa"/>
            <w:vMerge/>
            <w:tcBorders>
              <w:top w:val="single" w:sz="6" w:space="0" w:color="auto"/>
              <w:left w:val="single" w:sz="6" w:space="0" w:color="auto"/>
              <w:bottom w:val="single" w:sz="6" w:space="0" w:color="auto"/>
              <w:right w:val="single" w:sz="6" w:space="0" w:color="auto"/>
            </w:tcBorders>
            <w:vAlign w:val="center"/>
            <w:hideMark/>
          </w:tcPr>
          <w:p w14:paraId="0AF65963" w14:textId="77777777" w:rsidR="00856298" w:rsidRDefault="00856298">
            <w:pPr>
              <w:spacing w:after="0"/>
              <w:rPr>
                <w:rFonts w:ascii="Arial" w:hAnsi="Arial"/>
                <w:sz w:val="18"/>
                <w:lang w:eastAsia="en-GB"/>
              </w:rPr>
            </w:pPr>
          </w:p>
        </w:tc>
      </w:tr>
      <w:tr w:rsidR="00856298" w14:paraId="7FDD5620"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6BC0B04A" w14:textId="77777777" w:rsidR="00856298" w:rsidRDefault="00856298">
            <w:pPr>
              <w:pStyle w:val="TAL"/>
              <w:tabs>
                <w:tab w:val="left" w:pos="3012"/>
              </w:tabs>
              <w:rPr>
                <w:lang w:val="sv-SE" w:eastAsia="en-GB"/>
              </w:rPr>
            </w:pPr>
            <w:r>
              <w:rPr>
                <w:lang w:eastAsia="en-GB"/>
              </w:rPr>
              <w:t>E-UTRAN Tracking Area Identification (TAC) list Identifier tag</w:t>
            </w:r>
          </w:p>
        </w:tc>
        <w:tc>
          <w:tcPr>
            <w:tcW w:w="1296" w:type="dxa"/>
            <w:vMerge/>
            <w:tcBorders>
              <w:top w:val="single" w:sz="6" w:space="0" w:color="auto"/>
              <w:left w:val="single" w:sz="6" w:space="0" w:color="auto"/>
              <w:bottom w:val="single" w:sz="6" w:space="0" w:color="auto"/>
              <w:right w:val="single" w:sz="6" w:space="0" w:color="auto"/>
            </w:tcBorders>
            <w:vAlign w:val="center"/>
            <w:hideMark/>
          </w:tcPr>
          <w:p w14:paraId="5A3804B0" w14:textId="77777777" w:rsidR="00856298" w:rsidRDefault="00856298">
            <w:pPr>
              <w:spacing w:after="0"/>
              <w:rPr>
                <w:rFonts w:ascii="Arial" w:hAnsi="Arial"/>
                <w:sz w:val="18"/>
                <w:lang w:eastAsia="en-GB"/>
              </w:rPr>
            </w:pPr>
          </w:p>
        </w:tc>
        <w:tc>
          <w:tcPr>
            <w:tcW w:w="1721" w:type="dxa"/>
            <w:vMerge/>
            <w:tcBorders>
              <w:top w:val="single" w:sz="6" w:space="0" w:color="auto"/>
              <w:left w:val="single" w:sz="6" w:space="0" w:color="auto"/>
              <w:bottom w:val="single" w:sz="6" w:space="0" w:color="auto"/>
              <w:right w:val="single" w:sz="6" w:space="0" w:color="auto"/>
            </w:tcBorders>
            <w:vAlign w:val="center"/>
            <w:hideMark/>
          </w:tcPr>
          <w:p w14:paraId="3218ACE1" w14:textId="77777777" w:rsidR="00856298" w:rsidRDefault="00856298">
            <w:pPr>
              <w:spacing w:after="0"/>
              <w:rPr>
                <w:rFonts w:ascii="Arial" w:hAnsi="Arial"/>
                <w:sz w:val="18"/>
                <w:lang w:eastAsia="en-GB"/>
              </w:rPr>
            </w:pPr>
          </w:p>
        </w:tc>
        <w:tc>
          <w:tcPr>
            <w:tcW w:w="1787" w:type="dxa"/>
            <w:vMerge/>
            <w:tcBorders>
              <w:top w:val="single" w:sz="6" w:space="0" w:color="auto"/>
              <w:left w:val="single" w:sz="6" w:space="0" w:color="auto"/>
              <w:bottom w:val="single" w:sz="6" w:space="0" w:color="auto"/>
              <w:right w:val="single" w:sz="6" w:space="0" w:color="auto"/>
            </w:tcBorders>
            <w:vAlign w:val="center"/>
            <w:hideMark/>
          </w:tcPr>
          <w:p w14:paraId="77ACFE83" w14:textId="77777777" w:rsidR="00856298" w:rsidRDefault="00856298">
            <w:pPr>
              <w:spacing w:after="0"/>
              <w:rPr>
                <w:rFonts w:ascii="Arial" w:hAnsi="Arial"/>
                <w:sz w:val="18"/>
                <w:lang w:eastAsia="en-GB"/>
              </w:rPr>
            </w:pPr>
          </w:p>
        </w:tc>
        <w:tc>
          <w:tcPr>
            <w:tcW w:w="1220" w:type="dxa"/>
            <w:vMerge/>
            <w:tcBorders>
              <w:top w:val="single" w:sz="6" w:space="0" w:color="auto"/>
              <w:left w:val="single" w:sz="6" w:space="0" w:color="auto"/>
              <w:bottom w:val="single" w:sz="6" w:space="0" w:color="auto"/>
              <w:right w:val="single" w:sz="6" w:space="0" w:color="auto"/>
            </w:tcBorders>
            <w:vAlign w:val="center"/>
            <w:hideMark/>
          </w:tcPr>
          <w:p w14:paraId="42ACF26F" w14:textId="77777777" w:rsidR="00856298" w:rsidRDefault="00856298">
            <w:pPr>
              <w:spacing w:after="0"/>
              <w:rPr>
                <w:rFonts w:ascii="Arial" w:hAnsi="Arial"/>
                <w:sz w:val="18"/>
                <w:lang w:eastAsia="en-GB"/>
              </w:rPr>
            </w:pPr>
          </w:p>
        </w:tc>
      </w:tr>
      <w:tr w:rsidR="00856298" w14:paraId="33ED814B"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693E069A" w14:textId="77777777" w:rsidR="00856298" w:rsidRDefault="00856298">
            <w:pPr>
              <w:pStyle w:val="TAL"/>
              <w:tabs>
                <w:tab w:val="left" w:pos="3012"/>
              </w:tabs>
              <w:rPr>
                <w:lang w:val="sv-SE" w:eastAsia="en-GB"/>
              </w:rPr>
            </w:pPr>
            <w:r>
              <w:rPr>
                <w:lang w:val="sv-SE" w:eastAsia="en-GB"/>
              </w:rPr>
              <w:t>HNB name tag</w:t>
            </w:r>
          </w:p>
        </w:tc>
        <w:tc>
          <w:tcPr>
            <w:tcW w:w="1296" w:type="dxa"/>
            <w:vMerge w:val="restart"/>
            <w:tcBorders>
              <w:top w:val="single" w:sz="6" w:space="0" w:color="auto"/>
              <w:left w:val="single" w:sz="6" w:space="0" w:color="auto"/>
              <w:right w:val="single" w:sz="6" w:space="0" w:color="auto"/>
            </w:tcBorders>
            <w:hideMark/>
          </w:tcPr>
          <w:p w14:paraId="0B904141" w14:textId="77777777" w:rsidR="00856298" w:rsidRDefault="00856298">
            <w:pPr>
              <w:pStyle w:val="TAC"/>
              <w:rPr>
                <w:lang w:eastAsia="en-GB"/>
              </w:rPr>
            </w:pPr>
            <w:r>
              <w:rPr>
                <w:lang w:eastAsia="en-GB"/>
              </w:rPr>
              <w:t>1</w:t>
            </w:r>
          </w:p>
        </w:tc>
        <w:tc>
          <w:tcPr>
            <w:tcW w:w="1721" w:type="dxa"/>
            <w:vMerge w:val="restart"/>
            <w:tcBorders>
              <w:top w:val="single" w:sz="6" w:space="0" w:color="auto"/>
              <w:left w:val="single" w:sz="6" w:space="0" w:color="auto"/>
              <w:right w:val="single" w:sz="6" w:space="0" w:color="auto"/>
            </w:tcBorders>
            <w:hideMark/>
          </w:tcPr>
          <w:p w14:paraId="3823FF07" w14:textId="77777777" w:rsidR="00856298" w:rsidRDefault="00856298">
            <w:pPr>
              <w:pStyle w:val="FootnoteText"/>
              <w:jc w:val="center"/>
              <w:rPr>
                <w:rFonts w:ascii="Arial" w:hAnsi="Arial"/>
                <w:sz w:val="18"/>
                <w:lang w:eastAsia="en-GB"/>
              </w:rPr>
            </w:pPr>
            <w:r>
              <w:rPr>
                <w:rFonts w:ascii="Arial" w:hAnsi="Arial"/>
                <w:sz w:val="18"/>
              </w:rPr>
              <w:t>'57'</w:t>
            </w:r>
          </w:p>
        </w:tc>
        <w:tc>
          <w:tcPr>
            <w:tcW w:w="1787" w:type="dxa"/>
            <w:vMerge w:val="restart"/>
            <w:tcBorders>
              <w:top w:val="single" w:sz="6" w:space="0" w:color="auto"/>
              <w:left w:val="single" w:sz="6" w:space="0" w:color="auto"/>
              <w:right w:val="single" w:sz="6" w:space="0" w:color="auto"/>
            </w:tcBorders>
            <w:hideMark/>
          </w:tcPr>
          <w:p w14:paraId="57FB9405" w14:textId="77777777" w:rsidR="00856298" w:rsidRDefault="00856298">
            <w:pPr>
              <w:pStyle w:val="FootnoteText"/>
              <w:jc w:val="center"/>
              <w:rPr>
                <w:rFonts w:ascii="Arial" w:hAnsi="Arial"/>
                <w:sz w:val="18"/>
              </w:rPr>
            </w:pPr>
            <w:r>
              <w:rPr>
                <w:rFonts w:ascii="Arial" w:hAnsi="Arial"/>
                <w:sz w:val="18"/>
              </w:rPr>
              <w:t>'57' or 'D7'</w:t>
            </w:r>
          </w:p>
        </w:tc>
        <w:tc>
          <w:tcPr>
            <w:tcW w:w="1220" w:type="dxa"/>
            <w:vMerge w:val="restart"/>
            <w:tcBorders>
              <w:top w:val="single" w:sz="6" w:space="0" w:color="auto"/>
              <w:left w:val="single" w:sz="6" w:space="0" w:color="auto"/>
              <w:right w:val="single" w:sz="6" w:space="0" w:color="auto"/>
            </w:tcBorders>
            <w:hideMark/>
          </w:tcPr>
          <w:p w14:paraId="696A73E8" w14:textId="77777777" w:rsidR="00856298" w:rsidRDefault="00856298">
            <w:pPr>
              <w:pStyle w:val="TAC"/>
              <w:rPr>
                <w:lang w:eastAsia="en-GB"/>
              </w:rPr>
            </w:pPr>
            <w:r>
              <w:rPr>
                <w:lang w:eastAsia="en-GB"/>
              </w:rPr>
              <w:t>yes</w:t>
            </w:r>
          </w:p>
        </w:tc>
      </w:tr>
      <w:tr w:rsidR="00856298" w:rsidRPr="00856298" w14:paraId="23C33239"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3985F74F" w14:textId="77777777" w:rsidR="00856298" w:rsidRDefault="00856298">
            <w:pPr>
              <w:pStyle w:val="TAL"/>
              <w:tabs>
                <w:tab w:val="left" w:pos="3012"/>
              </w:tabs>
              <w:rPr>
                <w:lang w:val="sv-SE" w:eastAsia="en-GB"/>
              </w:rPr>
            </w:pPr>
            <w:r>
              <w:rPr>
                <w:lang w:val="fr-FR" w:eastAsia="en-GB"/>
              </w:rPr>
              <w:t>Extended rejection cause code tag</w:t>
            </w:r>
          </w:p>
        </w:tc>
        <w:tc>
          <w:tcPr>
            <w:tcW w:w="1296" w:type="dxa"/>
            <w:vMerge/>
            <w:tcBorders>
              <w:left w:val="single" w:sz="6" w:space="0" w:color="auto"/>
              <w:right w:val="single" w:sz="6" w:space="0" w:color="auto"/>
            </w:tcBorders>
            <w:vAlign w:val="center"/>
            <w:hideMark/>
          </w:tcPr>
          <w:p w14:paraId="636D5C1A" w14:textId="77777777" w:rsidR="00856298" w:rsidRPr="00856298" w:rsidRDefault="00856298">
            <w:pPr>
              <w:spacing w:after="0"/>
              <w:rPr>
                <w:rFonts w:ascii="Arial" w:hAnsi="Arial"/>
                <w:sz w:val="18"/>
                <w:lang w:val="fr-FR" w:eastAsia="en-GB"/>
              </w:rPr>
            </w:pPr>
          </w:p>
        </w:tc>
        <w:tc>
          <w:tcPr>
            <w:tcW w:w="1721" w:type="dxa"/>
            <w:vMerge/>
            <w:tcBorders>
              <w:left w:val="single" w:sz="6" w:space="0" w:color="auto"/>
              <w:right w:val="single" w:sz="6" w:space="0" w:color="auto"/>
            </w:tcBorders>
            <w:vAlign w:val="center"/>
            <w:hideMark/>
          </w:tcPr>
          <w:p w14:paraId="75733971" w14:textId="77777777" w:rsidR="00856298" w:rsidRPr="00856298" w:rsidRDefault="00856298">
            <w:pPr>
              <w:spacing w:after="0"/>
              <w:rPr>
                <w:rFonts w:ascii="Arial" w:hAnsi="Arial"/>
                <w:sz w:val="18"/>
                <w:lang w:val="fr-FR" w:eastAsia="en-GB"/>
              </w:rPr>
            </w:pPr>
          </w:p>
        </w:tc>
        <w:tc>
          <w:tcPr>
            <w:tcW w:w="1787" w:type="dxa"/>
            <w:vMerge/>
            <w:tcBorders>
              <w:left w:val="single" w:sz="6" w:space="0" w:color="auto"/>
              <w:right w:val="single" w:sz="6" w:space="0" w:color="auto"/>
            </w:tcBorders>
            <w:vAlign w:val="center"/>
            <w:hideMark/>
          </w:tcPr>
          <w:p w14:paraId="606FA8BF" w14:textId="77777777" w:rsidR="00856298" w:rsidRPr="00856298" w:rsidRDefault="00856298">
            <w:pPr>
              <w:spacing w:after="0"/>
              <w:rPr>
                <w:rFonts w:ascii="Arial" w:hAnsi="Arial"/>
                <w:sz w:val="18"/>
                <w:lang w:val="fr-FR" w:eastAsia="en-GB"/>
              </w:rPr>
            </w:pPr>
          </w:p>
        </w:tc>
        <w:tc>
          <w:tcPr>
            <w:tcW w:w="1220" w:type="dxa"/>
            <w:vMerge/>
            <w:tcBorders>
              <w:left w:val="single" w:sz="6" w:space="0" w:color="auto"/>
              <w:right w:val="single" w:sz="6" w:space="0" w:color="auto"/>
            </w:tcBorders>
            <w:vAlign w:val="center"/>
            <w:hideMark/>
          </w:tcPr>
          <w:p w14:paraId="36A99B9A" w14:textId="77777777" w:rsidR="00856298" w:rsidRPr="00856298" w:rsidRDefault="00856298">
            <w:pPr>
              <w:spacing w:after="0"/>
              <w:rPr>
                <w:rFonts w:ascii="Arial" w:hAnsi="Arial"/>
                <w:sz w:val="18"/>
                <w:lang w:val="fr-FR" w:eastAsia="en-GB"/>
              </w:rPr>
            </w:pPr>
          </w:p>
        </w:tc>
      </w:tr>
      <w:tr w:rsidR="00856298" w14:paraId="41467219"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126A6EEE" w14:textId="77777777" w:rsidR="00856298" w:rsidRPr="00856298" w:rsidRDefault="00856298">
            <w:pPr>
              <w:pStyle w:val="TAL"/>
              <w:tabs>
                <w:tab w:val="left" w:pos="3012"/>
              </w:tabs>
              <w:rPr>
                <w:lang w:val="en-US" w:eastAsia="en-GB"/>
              </w:rPr>
            </w:pPr>
            <w:r>
              <w:rPr>
                <w:lang w:eastAsia="en-GB"/>
              </w:rPr>
              <w:lastRenderedPageBreak/>
              <w:t>CAG ID human-readable network name list</w:t>
            </w:r>
            <w:r>
              <w:rPr>
                <w:lang w:val="de-DE" w:eastAsia="en-GB"/>
              </w:rPr>
              <w:t xml:space="preserve"> tag</w:t>
            </w:r>
          </w:p>
        </w:tc>
        <w:tc>
          <w:tcPr>
            <w:tcW w:w="1296" w:type="dxa"/>
            <w:vMerge/>
            <w:tcBorders>
              <w:left w:val="single" w:sz="6" w:space="0" w:color="auto"/>
              <w:right w:val="single" w:sz="6" w:space="0" w:color="auto"/>
            </w:tcBorders>
            <w:vAlign w:val="center"/>
            <w:hideMark/>
          </w:tcPr>
          <w:p w14:paraId="182E591C" w14:textId="77777777" w:rsidR="00856298" w:rsidRDefault="00856298">
            <w:pPr>
              <w:spacing w:after="0"/>
              <w:rPr>
                <w:rFonts w:ascii="Arial" w:hAnsi="Arial"/>
                <w:sz w:val="18"/>
                <w:lang w:eastAsia="en-GB"/>
              </w:rPr>
            </w:pPr>
          </w:p>
        </w:tc>
        <w:tc>
          <w:tcPr>
            <w:tcW w:w="1721" w:type="dxa"/>
            <w:vMerge/>
            <w:tcBorders>
              <w:left w:val="single" w:sz="6" w:space="0" w:color="auto"/>
              <w:right w:val="single" w:sz="6" w:space="0" w:color="auto"/>
            </w:tcBorders>
            <w:vAlign w:val="center"/>
            <w:hideMark/>
          </w:tcPr>
          <w:p w14:paraId="451D46F0" w14:textId="77777777" w:rsidR="00856298" w:rsidRDefault="00856298">
            <w:pPr>
              <w:spacing w:after="0"/>
              <w:rPr>
                <w:rFonts w:ascii="Arial" w:hAnsi="Arial"/>
                <w:sz w:val="18"/>
                <w:lang w:eastAsia="en-GB"/>
              </w:rPr>
            </w:pPr>
          </w:p>
        </w:tc>
        <w:tc>
          <w:tcPr>
            <w:tcW w:w="1787" w:type="dxa"/>
            <w:vMerge/>
            <w:tcBorders>
              <w:left w:val="single" w:sz="6" w:space="0" w:color="auto"/>
              <w:right w:val="single" w:sz="6" w:space="0" w:color="auto"/>
            </w:tcBorders>
            <w:vAlign w:val="center"/>
            <w:hideMark/>
          </w:tcPr>
          <w:p w14:paraId="0F372EC5" w14:textId="77777777" w:rsidR="00856298" w:rsidRDefault="00856298">
            <w:pPr>
              <w:spacing w:after="0"/>
              <w:rPr>
                <w:rFonts w:ascii="Arial" w:hAnsi="Arial"/>
                <w:sz w:val="18"/>
                <w:lang w:eastAsia="en-GB"/>
              </w:rPr>
            </w:pPr>
          </w:p>
        </w:tc>
        <w:tc>
          <w:tcPr>
            <w:tcW w:w="1220" w:type="dxa"/>
            <w:vMerge/>
            <w:tcBorders>
              <w:left w:val="single" w:sz="6" w:space="0" w:color="auto"/>
              <w:right w:val="single" w:sz="6" w:space="0" w:color="auto"/>
            </w:tcBorders>
            <w:vAlign w:val="center"/>
            <w:hideMark/>
          </w:tcPr>
          <w:p w14:paraId="5309FD47" w14:textId="77777777" w:rsidR="00856298" w:rsidRDefault="00856298">
            <w:pPr>
              <w:spacing w:after="0"/>
              <w:rPr>
                <w:rFonts w:ascii="Arial" w:hAnsi="Arial"/>
                <w:sz w:val="18"/>
                <w:lang w:eastAsia="en-GB"/>
              </w:rPr>
            </w:pPr>
          </w:p>
        </w:tc>
      </w:tr>
      <w:tr w:rsidR="00856298" w14:paraId="38A785B3"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4693F2BD" w14:textId="77777777" w:rsidR="00856298" w:rsidRDefault="00856298">
            <w:pPr>
              <w:pStyle w:val="TAL"/>
              <w:tabs>
                <w:tab w:val="left" w:pos="3012"/>
              </w:tabs>
              <w:rPr>
                <w:lang w:eastAsia="en-GB"/>
              </w:rPr>
            </w:pPr>
            <w:r>
              <w:rPr>
                <w:lang w:eastAsia="en-GB"/>
              </w:rPr>
              <w:t>NG-RAN Tracking Area Identification (TAC) list Identifier tag</w:t>
            </w:r>
          </w:p>
        </w:tc>
        <w:tc>
          <w:tcPr>
            <w:tcW w:w="1296" w:type="dxa"/>
            <w:vMerge/>
            <w:tcBorders>
              <w:left w:val="single" w:sz="6" w:space="0" w:color="auto"/>
              <w:right w:val="single" w:sz="6" w:space="0" w:color="auto"/>
            </w:tcBorders>
            <w:vAlign w:val="center"/>
            <w:hideMark/>
          </w:tcPr>
          <w:p w14:paraId="34D40557" w14:textId="77777777" w:rsidR="00856298" w:rsidRDefault="00856298">
            <w:pPr>
              <w:spacing w:after="0"/>
              <w:rPr>
                <w:rFonts w:ascii="Arial" w:hAnsi="Arial"/>
                <w:sz w:val="18"/>
                <w:lang w:eastAsia="en-GB"/>
              </w:rPr>
            </w:pPr>
          </w:p>
        </w:tc>
        <w:tc>
          <w:tcPr>
            <w:tcW w:w="1721" w:type="dxa"/>
            <w:vMerge/>
            <w:tcBorders>
              <w:left w:val="single" w:sz="6" w:space="0" w:color="auto"/>
              <w:right w:val="single" w:sz="6" w:space="0" w:color="auto"/>
            </w:tcBorders>
            <w:vAlign w:val="center"/>
            <w:hideMark/>
          </w:tcPr>
          <w:p w14:paraId="44DDBBCA" w14:textId="77777777" w:rsidR="00856298" w:rsidRDefault="00856298">
            <w:pPr>
              <w:spacing w:after="0"/>
              <w:rPr>
                <w:rFonts w:ascii="Arial" w:hAnsi="Arial"/>
                <w:sz w:val="18"/>
                <w:lang w:eastAsia="en-GB"/>
              </w:rPr>
            </w:pPr>
          </w:p>
        </w:tc>
        <w:tc>
          <w:tcPr>
            <w:tcW w:w="1787" w:type="dxa"/>
            <w:vMerge/>
            <w:tcBorders>
              <w:left w:val="single" w:sz="6" w:space="0" w:color="auto"/>
              <w:right w:val="single" w:sz="6" w:space="0" w:color="auto"/>
            </w:tcBorders>
            <w:vAlign w:val="center"/>
            <w:hideMark/>
          </w:tcPr>
          <w:p w14:paraId="0979FE6A" w14:textId="77777777" w:rsidR="00856298" w:rsidRDefault="00856298">
            <w:pPr>
              <w:spacing w:after="0"/>
              <w:rPr>
                <w:rFonts w:ascii="Arial" w:hAnsi="Arial"/>
                <w:sz w:val="18"/>
                <w:lang w:eastAsia="en-GB"/>
              </w:rPr>
            </w:pPr>
          </w:p>
        </w:tc>
        <w:tc>
          <w:tcPr>
            <w:tcW w:w="1220" w:type="dxa"/>
            <w:vMerge/>
            <w:tcBorders>
              <w:left w:val="single" w:sz="6" w:space="0" w:color="auto"/>
              <w:right w:val="single" w:sz="6" w:space="0" w:color="auto"/>
            </w:tcBorders>
            <w:vAlign w:val="center"/>
            <w:hideMark/>
          </w:tcPr>
          <w:p w14:paraId="2821EDAB" w14:textId="77777777" w:rsidR="00856298" w:rsidRDefault="00856298">
            <w:pPr>
              <w:spacing w:after="0"/>
              <w:rPr>
                <w:rFonts w:ascii="Arial" w:hAnsi="Arial"/>
                <w:sz w:val="18"/>
                <w:lang w:eastAsia="en-GB"/>
              </w:rPr>
            </w:pPr>
          </w:p>
        </w:tc>
      </w:tr>
      <w:tr w:rsidR="00856298" w14:paraId="4D4DF4A0" w14:textId="77777777" w:rsidTr="00856298">
        <w:trPr>
          <w:jc w:val="center"/>
          <w:ins w:id="542" w:author="COLLET Herve" w:date="2022-11-10T16:57:00Z"/>
        </w:trPr>
        <w:tc>
          <w:tcPr>
            <w:tcW w:w="3332" w:type="dxa"/>
            <w:tcBorders>
              <w:top w:val="single" w:sz="6" w:space="0" w:color="auto"/>
              <w:left w:val="single" w:sz="6" w:space="0" w:color="auto"/>
              <w:bottom w:val="single" w:sz="6" w:space="0" w:color="auto"/>
              <w:right w:val="single" w:sz="6" w:space="0" w:color="auto"/>
            </w:tcBorders>
          </w:tcPr>
          <w:p w14:paraId="44176117" w14:textId="5FB3FD06" w:rsidR="00856298" w:rsidRDefault="00F84669" w:rsidP="00F84669">
            <w:pPr>
              <w:pStyle w:val="TAL"/>
              <w:tabs>
                <w:tab w:val="left" w:pos="3012"/>
              </w:tabs>
              <w:rPr>
                <w:ins w:id="543" w:author="COLLET Herve" w:date="2022-11-10T16:57:00Z"/>
                <w:lang w:eastAsia="en-GB"/>
              </w:rPr>
            </w:pPr>
            <w:ins w:id="544" w:author="COLLET Herve" w:date="2022-11-10T17:08:00Z">
              <w:r>
                <w:rPr>
                  <w:lang w:val="sv-SE" w:eastAsia="en-GB"/>
                </w:rPr>
                <w:t>Rejected s</w:t>
              </w:r>
              <w:r>
                <w:rPr>
                  <w:lang w:val="sv-SE" w:eastAsia="en-GB"/>
                </w:rPr>
                <w:t>lice</w:t>
              </w:r>
            </w:ins>
            <w:ins w:id="545" w:author="COLLET Herve" w:date="2022-11-10T17:44:00Z">
              <w:r w:rsidR="00DB5A87">
                <w:rPr>
                  <w:lang w:val="sv-SE" w:eastAsia="en-GB"/>
                </w:rPr>
                <w:t>s</w:t>
              </w:r>
            </w:ins>
            <w:ins w:id="546" w:author="COLLET Herve" w:date="2022-11-10T17:08:00Z">
              <w:r>
                <w:rPr>
                  <w:lang w:val="sv-SE" w:eastAsia="en-GB"/>
                </w:rPr>
                <w:t xml:space="preserve"> information tag</w:t>
              </w:r>
            </w:ins>
          </w:p>
        </w:tc>
        <w:tc>
          <w:tcPr>
            <w:tcW w:w="1296" w:type="dxa"/>
            <w:vMerge/>
            <w:tcBorders>
              <w:left w:val="single" w:sz="6" w:space="0" w:color="auto"/>
              <w:bottom w:val="single" w:sz="6" w:space="0" w:color="auto"/>
              <w:right w:val="single" w:sz="6" w:space="0" w:color="auto"/>
            </w:tcBorders>
            <w:vAlign w:val="center"/>
          </w:tcPr>
          <w:p w14:paraId="4FF4896B" w14:textId="77777777" w:rsidR="00856298" w:rsidRDefault="00856298">
            <w:pPr>
              <w:spacing w:after="0"/>
              <w:rPr>
                <w:ins w:id="547" w:author="COLLET Herve" w:date="2022-11-10T16:57:00Z"/>
                <w:rFonts w:ascii="Arial" w:hAnsi="Arial"/>
                <w:sz w:val="18"/>
                <w:lang w:eastAsia="en-GB"/>
              </w:rPr>
            </w:pPr>
          </w:p>
        </w:tc>
        <w:tc>
          <w:tcPr>
            <w:tcW w:w="1721" w:type="dxa"/>
            <w:vMerge/>
            <w:tcBorders>
              <w:left w:val="single" w:sz="6" w:space="0" w:color="auto"/>
              <w:bottom w:val="single" w:sz="6" w:space="0" w:color="auto"/>
              <w:right w:val="single" w:sz="6" w:space="0" w:color="auto"/>
            </w:tcBorders>
            <w:vAlign w:val="center"/>
          </w:tcPr>
          <w:p w14:paraId="7348B472" w14:textId="77777777" w:rsidR="00856298" w:rsidRDefault="00856298">
            <w:pPr>
              <w:spacing w:after="0"/>
              <w:rPr>
                <w:ins w:id="548" w:author="COLLET Herve" w:date="2022-11-10T16:57:00Z"/>
                <w:rFonts w:ascii="Arial" w:hAnsi="Arial"/>
                <w:sz w:val="18"/>
                <w:lang w:eastAsia="en-GB"/>
              </w:rPr>
            </w:pPr>
          </w:p>
        </w:tc>
        <w:tc>
          <w:tcPr>
            <w:tcW w:w="1787" w:type="dxa"/>
            <w:vMerge/>
            <w:tcBorders>
              <w:left w:val="single" w:sz="6" w:space="0" w:color="auto"/>
              <w:bottom w:val="single" w:sz="6" w:space="0" w:color="auto"/>
              <w:right w:val="single" w:sz="6" w:space="0" w:color="auto"/>
            </w:tcBorders>
            <w:vAlign w:val="center"/>
          </w:tcPr>
          <w:p w14:paraId="473F6CCE" w14:textId="77777777" w:rsidR="00856298" w:rsidRDefault="00856298">
            <w:pPr>
              <w:spacing w:after="0"/>
              <w:rPr>
                <w:ins w:id="549" w:author="COLLET Herve" w:date="2022-11-10T16:57:00Z"/>
                <w:rFonts w:ascii="Arial" w:hAnsi="Arial"/>
                <w:sz w:val="18"/>
                <w:lang w:eastAsia="en-GB"/>
              </w:rPr>
            </w:pPr>
          </w:p>
        </w:tc>
        <w:tc>
          <w:tcPr>
            <w:tcW w:w="1220" w:type="dxa"/>
            <w:vMerge/>
            <w:tcBorders>
              <w:left w:val="single" w:sz="6" w:space="0" w:color="auto"/>
              <w:bottom w:val="single" w:sz="6" w:space="0" w:color="auto"/>
              <w:right w:val="single" w:sz="6" w:space="0" w:color="auto"/>
            </w:tcBorders>
            <w:vAlign w:val="center"/>
          </w:tcPr>
          <w:p w14:paraId="673DEA2F" w14:textId="77777777" w:rsidR="00856298" w:rsidRDefault="00856298">
            <w:pPr>
              <w:spacing w:after="0"/>
              <w:rPr>
                <w:ins w:id="550" w:author="COLLET Herve" w:date="2022-11-10T16:57:00Z"/>
                <w:rFonts w:ascii="Arial" w:hAnsi="Arial"/>
                <w:sz w:val="18"/>
                <w:lang w:eastAsia="en-GB"/>
              </w:rPr>
            </w:pPr>
          </w:p>
        </w:tc>
      </w:tr>
      <w:tr w:rsidR="00856298" w14:paraId="240D66EF"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0DC0EFEF" w14:textId="77777777" w:rsidR="00856298" w:rsidRDefault="00856298">
            <w:pPr>
              <w:pStyle w:val="TAL"/>
              <w:tabs>
                <w:tab w:val="left" w:pos="3012"/>
              </w:tabs>
              <w:rPr>
                <w:lang w:val="sv-SE" w:eastAsia="en-GB"/>
              </w:rPr>
            </w:pPr>
            <w:r>
              <w:rPr>
                <w:lang w:val="sv-SE" w:eastAsia="en-GB"/>
              </w:rPr>
              <w:t>IMS URI tag</w:t>
            </w:r>
          </w:p>
        </w:tc>
        <w:tc>
          <w:tcPr>
            <w:tcW w:w="1296" w:type="dxa"/>
            <w:vMerge w:val="restart"/>
            <w:tcBorders>
              <w:top w:val="single" w:sz="6" w:space="0" w:color="auto"/>
              <w:left w:val="single" w:sz="6" w:space="0" w:color="auto"/>
              <w:bottom w:val="single" w:sz="6" w:space="0" w:color="auto"/>
              <w:right w:val="single" w:sz="6" w:space="0" w:color="auto"/>
            </w:tcBorders>
            <w:hideMark/>
          </w:tcPr>
          <w:p w14:paraId="3DC15760" w14:textId="77777777" w:rsidR="00856298" w:rsidRDefault="00856298">
            <w:pPr>
              <w:pStyle w:val="TAC"/>
              <w:rPr>
                <w:lang w:eastAsia="en-GB"/>
              </w:rPr>
            </w:pPr>
            <w:r>
              <w:rPr>
                <w:lang w:eastAsia="en-GB"/>
              </w:rPr>
              <w:t>1</w:t>
            </w:r>
          </w:p>
        </w:tc>
        <w:tc>
          <w:tcPr>
            <w:tcW w:w="1721" w:type="dxa"/>
            <w:vMerge w:val="restart"/>
            <w:tcBorders>
              <w:top w:val="single" w:sz="6" w:space="0" w:color="auto"/>
              <w:left w:val="single" w:sz="6" w:space="0" w:color="auto"/>
              <w:bottom w:val="single" w:sz="6" w:space="0" w:color="auto"/>
              <w:right w:val="single" w:sz="6" w:space="0" w:color="auto"/>
            </w:tcBorders>
            <w:hideMark/>
          </w:tcPr>
          <w:p w14:paraId="3D41D684" w14:textId="77777777" w:rsidR="00856298" w:rsidRDefault="00856298">
            <w:pPr>
              <w:pStyle w:val="FootnoteText"/>
              <w:jc w:val="center"/>
              <w:rPr>
                <w:rFonts w:ascii="Arial" w:hAnsi="Arial"/>
                <w:sz w:val="18"/>
                <w:lang w:eastAsia="en-GB"/>
              </w:rPr>
            </w:pPr>
            <w:r>
              <w:rPr>
                <w:rFonts w:ascii="Arial" w:hAnsi="Arial"/>
                <w:sz w:val="18"/>
              </w:rPr>
              <w:t>'31'</w:t>
            </w:r>
          </w:p>
        </w:tc>
        <w:tc>
          <w:tcPr>
            <w:tcW w:w="1787" w:type="dxa"/>
            <w:vMerge w:val="restart"/>
            <w:tcBorders>
              <w:top w:val="single" w:sz="6" w:space="0" w:color="auto"/>
              <w:left w:val="single" w:sz="6" w:space="0" w:color="auto"/>
              <w:bottom w:val="single" w:sz="6" w:space="0" w:color="auto"/>
              <w:right w:val="single" w:sz="6" w:space="0" w:color="auto"/>
            </w:tcBorders>
            <w:hideMark/>
          </w:tcPr>
          <w:p w14:paraId="21CF5B39" w14:textId="77777777" w:rsidR="00856298" w:rsidRDefault="00856298">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bottom w:val="single" w:sz="6" w:space="0" w:color="auto"/>
              <w:right w:val="single" w:sz="6" w:space="0" w:color="auto"/>
            </w:tcBorders>
            <w:hideMark/>
          </w:tcPr>
          <w:p w14:paraId="2AEB684F" w14:textId="77777777" w:rsidR="00856298" w:rsidRDefault="00856298">
            <w:pPr>
              <w:pStyle w:val="TAC"/>
              <w:rPr>
                <w:lang w:eastAsia="en-GB"/>
              </w:rPr>
            </w:pPr>
            <w:r>
              <w:rPr>
                <w:lang w:eastAsia="en-GB"/>
              </w:rPr>
              <w:t>yes</w:t>
            </w:r>
          </w:p>
        </w:tc>
      </w:tr>
      <w:tr w:rsidR="00856298" w14:paraId="2CFFF351"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31329633" w14:textId="77777777" w:rsidR="00856298" w:rsidRDefault="00856298">
            <w:pPr>
              <w:pStyle w:val="TAL"/>
              <w:tabs>
                <w:tab w:val="left" w:pos="3012"/>
              </w:tabs>
              <w:rPr>
                <w:lang w:val="sv-SE" w:eastAsia="en-GB"/>
              </w:rPr>
            </w:pPr>
            <w:r>
              <w:rPr>
                <w:rFonts w:eastAsia="SimSun"/>
                <w:lang w:val="en-US" w:eastAsia="zh-CN"/>
              </w:rPr>
              <w:t>NG-RAN/Satellite NG-RAN</w:t>
            </w:r>
            <w:r>
              <w:rPr>
                <w:lang w:eastAsia="en-GB"/>
              </w:rPr>
              <w:t xml:space="preserve"> Primary Timing Advance Information</w:t>
            </w:r>
          </w:p>
        </w:tc>
        <w:tc>
          <w:tcPr>
            <w:tcW w:w="1296" w:type="dxa"/>
            <w:vMerge/>
            <w:tcBorders>
              <w:top w:val="single" w:sz="6" w:space="0" w:color="auto"/>
              <w:left w:val="single" w:sz="6" w:space="0" w:color="auto"/>
              <w:bottom w:val="single" w:sz="6" w:space="0" w:color="auto"/>
              <w:right w:val="single" w:sz="6" w:space="0" w:color="auto"/>
            </w:tcBorders>
            <w:vAlign w:val="center"/>
            <w:hideMark/>
          </w:tcPr>
          <w:p w14:paraId="7CB8DEEB" w14:textId="77777777" w:rsidR="00856298" w:rsidRDefault="00856298">
            <w:pPr>
              <w:spacing w:after="0"/>
              <w:rPr>
                <w:rFonts w:ascii="Arial" w:hAnsi="Arial"/>
                <w:sz w:val="18"/>
                <w:lang w:eastAsia="en-GB"/>
              </w:rPr>
            </w:pPr>
          </w:p>
        </w:tc>
        <w:tc>
          <w:tcPr>
            <w:tcW w:w="1721" w:type="dxa"/>
            <w:vMerge/>
            <w:tcBorders>
              <w:top w:val="single" w:sz="6" w:space="0" w:color="auto"/>
              <w:left w:val="single" w:sz="6" w:space="0" w:color="auto"/>
              <w:bottom w:val="single" w:sz="6" w:space="0" w:color="auto"/>
              <w:right w:val="single" w:sz="6" w:space="0" w:color="auto"/>
            </w:tcBorders>
            <w:vAlign w:val="center"/>
            <w:hideMark/>
          </w:tcPr>
          <w:p w14:paraId="5B4CC6A5" w14:textId="77777777" w:rsidR="00856298" w:rsidRDefault="00856298">
            <w:pPr>
              <w:spacing w:after="0"/>
              <w:rPr>
                <w:rFonts w:ascii="Arial" w:hAnsi="Arial"/>
                <w:sz w:val="18"/>
                <w:lang w:eastAsia="en-GB"/>
              </w:rPr>
            </w:pPr>
          </w:p>
        </w:tc>
        <w:tc>
          <w:tcPr>
            <w:tcW w:w="1787" w:type="dxa"/>
            <w:vMerge/>
            <w:tcBorders>
              <w:top w:val="single" w:sz="6" w:space="0" w:color="auto"/>
              <w:left w:val="single" w:sz="6" w:space="0" w:color="auto"/>
              <w:bottom w:val="single" w:sz="6" w:space="0" w:color="auto"/>
              <w:right w:val="single" w:sz="6" w:space="0" w:color="auto"/>
            </w:tcBorders>
            <w:vAlign w:val="center"/>
            <w:hideMark/>
          </w:tcPr>
          <w:p w14:paraId="2B6D89B9" w14:textId="77777777" w:rsidR="00856298" w:rsidRDefault="00856298">
            <w:pPr>
              <w:spacing w:after="0"/>
              <w:rPr>
                <w:rFonts w:ascii="Arial" w:hAnsi="Arial"/>
                <w:sz w:val="18"/>
                <w:lang w:eastAsia="en-GB"/>
              </w:rPr>
            </w:pPr>
          </w:p>
        </w:tc>
        <w:tc>
          <w:tcPr>
            <w:tcW w:w="1220" w:type="dxa"/>
            <w:vMerge/>
            <w:tcBorders>
              <w:top w:val="single" w:sz="6" w:space="0" w:color="auto"/>
              <w:left w:val="single" w:sz="6" w:space="0" w:color="auto"/>
              <w:bottom w:val="single" w:sz="6" w:space="0" w:color="auto"/>
              <w:right w:val="single" w:sz="6" w:space="0" w:color="auto"/>
            </w:tcBorders>
            <w:vAlign w:val="center"/>
            <w:hideMark/>
          </w:tcPr>
          <w:p w14:paraId="2449599F" w14:textId="77777777" w:rsidR="00856298" w:rsidRDefault="00856298">
            <w:pPr>
              <w:spacing w:after="0"/>
              <w:rPr>
                <w:rFonts w:ascii="Arial" w:hAnsi="Arial"/>
                <w:sz w:val="18"/>
                <w:lang w:eastAsia="en-GB"/>
              </w:rPr>
            </w:pPr>
          </w:p>
        </w:tc>
      </w:tr>
      <w:tr w:rsidR="00856298" w14:paraId="3F8BE818" w14:textId="77777777" w:rsidTr="00856298">
        <w:trPr>
          <w:jc w:val="center"/>
        </w:trPr>
        <w:tc>
          <w:tcPr>
            <w:tcW w:w="9356" w:type="dxa"/>
            <w:gridSpan w:val="5"/>
            <w:tcBorders>
              <w:top w:val="single" w:sz="6" w:space="0" w:color="auto"/>
              <w:left w:val="single" w:sz="6" w:space="0" w:color="auto"/>
              <w:bottom w:val="single" w:sz="6" w:space="0" w:color="auto"/>
              <w:right w:val="single" w:sz="6" w:space="0" w:color="auto"/>
            </w:tcBorders>
            <w:hideMark/>
          </w:tcPr>
          <w:p w14:paraId="722639FF" w14:textId="77777777" w:rsidR="00856298" w:rsidRDefault="00856298">
            <w:pPr>
              <w:pStyle w:val="TAC"/>
              <w:ind w:left="824" w:hanging="824"/>
              <w:jc w:val="left"/>
              <w:rPr>
                <w:lang w:eastAsia="en-GB"/>
              </w:rPr>
            </w:pPr>
            <w:r>
              <w:rPr>
                <w:szCs w:val="18"/>
                <w:lang w:eastAsia="en-GB"/>
              </w:rPr>
              <w:t>NOTE:</w:t>
            </w:r>
            <w:r>
              <w:rPr>
                <w:szCs w:val="18"/>
                <w:lang w:eastAsia="en-GB"/>
              </w:rPr>
              <w:tab/>
              <w:t xml:space="preserve">Starting from Release 10, tag values are assigned in a context specific manner, i.e. the same tag value can be used for different data objects, </w:t>
            </w:r>
            <w:proofErr w:type="gramStart"/>
            <w:r>
              <w:rPr>
                <w:szCs w:val="18"/>
                <w:lang w:eastAsia="en-GB"/>
              </w:rPr>
              <w:t>provided that</w:t>
            </w:r>
            <w:proofErr w:type="gramEnd"/>
            <w:r>
              <w:rPr>
                <w:szCs w:val="18"/>
                <w:lang w:eastAsia="en-GB"/>
              </w:rPr>
              <w:t xml:space="preserve"> the object can be uniquely identified from the context of the proactive command or ENVELOPE command in which it is used. </w:t>
            </w:r>
            <w:r>
              <w:rPr>
                <w:szCs w:val="18"/>
                <w:lang w:eastAsia="en-GB"/>
              </w:rPr>
              <w:br/>
              <w:t>The column "</w:t>
            </w:r>
            <w:proofErr w:type="gramStart"/>
            <w:r>
              <w:rPr>
                <w:szCs w:val="18"/>
                <w:lang w:eastAsia="en-GB"/>
              </w:rPr>
              <w:t>Reassign</w:t>
            </w:r>
            <w:proofErr w:type="gramEnd"/>
            <w:r>
              <w:rPr>
                <w:szCs w:val="18"/>
                <w:lang w:eastAsia="en-GB"/>
              </w:rPr>
              <w:t>" indicates whether it is expected that a tag can be reassigned in a context specific manner (yes), whether that is not recommended (NR) because of potential future conflicts or if this shall not be done (no).</w:t>
            </w:r>
          </w:p>
        </w:tc>
      </w:tr>
      <w:bookmarkEnd w:id="530"/>
    </w:tbl>
    <w:p w14:paraId="7553AF51" w14:textId="77777777" w:rsidR="00856298" w:rsidRDefault="00856298" w:rsidP="00856298"/>
    <w:p w14:paraId="17B70E15" w14:textId="77777777" w:rsidR="00276C96" w:rsidRDefault="00276C96" w:rsidP="00276C96">
      <w:pPr>
        <w:jc w:val="center"/>
        <w:rPr>
          <w:noProof/>
        </w:rPr>
      </w:pPr>
      <w:r w:rsidRPr="00CF4F58">
        <w:rPr>
          <w:noProof/>
          <w:highlight w:val="green"/>
        </w:rPr>
        <w:t>***** Next change *****</w:t>
      </w:r>
    </w:p>
    <w:p w14:paraId="5A81B124" w14:textId="77777777" w:rsidR="00276C96" w:rsidRDefault="00276C96" w:rsidP="00276C96">
      <w:pPr>
        <w:pStyle w:val="Heading8"/>
        <w:keepNext w:val="0"/>
        <w:keepLines w:val="0"/>
      </w:pPr>
      <w:r>
        <w:t>Annex A (normative)</w:t>
      </w:r>
      <w:proofErr w:type="gramStart"/>
      <w:r>
        <w:t>:</w:t>
      </w:r>
      <w:proofErr w:type="gramEnd"/>
      <w:r>
        <w:br/>
        <w:t>Support of USAT by Mobile Equipment</w:t>
      </w:r>
    </w:p>
    <w:p w14:paraId="3C75A88A" w14:textId="77777777" w:rsidR="00276C96" w:rsidRDefault="00276C96" w:rsidP="00276C96">
      <w:r>
        <w:t>Support of USAT is optional for Mobile Equipment. However, if an ME states conformance with a specific 3GPP release, it is mandatory for the ME to support all functions of that release, with the exception of the functions:</w:t>
      </w:r>
    </w:p>
    <w:p w14:paraId="08CF96A5" w14:textId="77777777" w:rsidR="00276C96" w:rsidRDefault="00276C96" w:rsidP="00276C96">
      <w:pPr>
        <w:pStyle w:val="B1"/>
      </w:pPr>
      <w:r>
        <w:t>-</w:t>
      </w:r>
      <w:r>
        <w:tab/>
        <w:t>"Alpha identifier in REFRESH command supported by terminal";</w:t>
      </w:r>
    </w:p>
    <w:p w14:paraId="1ED2E99F" w14:textId="77777777" w:rsidR="00276C96" w:rsidRDefault="00276C96" w:rsidP="00276C96">
      <w:pPr>
        <w:pStyle w:val="B1"/>
      </w:pPr>
      <w:r>
        <w:t>-</w:t>
      </w:r>
      <w:r>
        <w:tab/>
        <w:t>"Event Language Selection";</w:t>
      </w:r>
    </w:p>
    <w:p w14:paraId="1C593CA6" w14:textId="77777777" w:rsidR="00276C96" w:rsidRDefault="00276C96" w:rsidP="00276C96">
      <w:pPr>
        <w:pStyle w:val="B1"/>
      </w:pPr>
      <w:r>
        <w:t>-</w:t>
      </w:r>
      <w:r>
        <w:tab/>
        <w:t>"Proactive UICC: PROVIDE LOCAL INFORMATION (language)"; and</w:t>
      </w:r>
    </w:p>
    <w:p w14:paraId="26787583" w14:textId="77777777" w:rsidR="00276C96" w:rsidRDefault="00276C96" w:rsidP="00276C96">
      <w:pPr>
        <w:pStyle w:val="B1"/>
      </w:pPr>
      <w:r>
        <w:t>-</w:t>
      </w:r>
      <w:r>
        <w:tab/>
        <w:t>"Proactive UICC: LANGUAGE NOTIFICATION".</w:t>
      </w:r>
    </w:p>
    <w:p w14:paraId="7640E7D2" w14:textId="77777777" w:rsidR="00276C96" w:rsidRDefault="00276C96" w:rsidP="00276C96">
      <w:r>
        <w:t>The support of USAT implies the support of CAT (ETSI TS 102 223 [32]).</w:t>
      </w:r>
    </w:p>
    <w:p w14:paraId="330A5D33" w14:textId="77777777" w:rsidR="00276C96" w:rsidRDefault="00276C96" w:rsidP="00276C96">
      <w:r>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2FA63563" w14:textId="77777777" w:rsidR="00276C96" w:rsidRDefault="00276C96" w:rsidP="00276C96">
      <w:r>
        <w:t>The table below indicates the commands and functions of the optional letter classes.</w:t>
      </w:r>
    </w:p>
    <w:p w14:paraId="165AD1DD" w14:textId="77777777" w:rsidR="00276C96" w:rsidRDefault="00276C96" w:rsidP="00276C96">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701"/>
        <w:gridCol w:w="4677"/>
      </w:tblGrid>
      <w:tr w:rsidR="00276C96" w14:paraId="21C17BE2" w14:textId="77777777" w:rsidTr="00276C96">
        <w:trPr>
          <w:jc w:val="center"/>
        </w:trPr>
        <w:tc>
          <w:tcPr>
            <w:tcW w:w="1701" w:type="dxa"/>
            <w:tcBorders>
              <w:top w:val="single" w:sz="6" w:space="0" w:color="auto"/>
              <w:left w:val="single" w:sz="6" w:space="0" w:color="auto"/>
              <w:bottom w:val="nil"/>
              <w:right w:val="single" w:sz="6" w:space="0" w:color="auto"/>
            </w:tcBorders>
            <w:hideMark/>
          </w:tcPr>
          <w:p w14:paraId="3531B5EC" w14:textId="77777777" w:rsidR="00276C96" w:rsidRDefault="00276C96">
            <w:pPr>
              <w:pStyle w:val="TAH"/>
              <w:rPr>
                <w:lang w:eastAsia="en-GB"/>
              </w:rPr>
            </w:pPr>
            <w:r>
              <w:rPr>
                <w:lang w:eastAsia="en-GB"/>
              </w:rPr>
              <w:t>Letter classes</w:t>
            </w:r>
          </w:p>
        </w:tc>
        <w:tc>
          <w:tcPr>
            <w:tcW w:w="4677" w:type="dxa"/>
            <w:tcBorders>
              <w:top w:val="single" w:sz="6" w:space="0" w:color="auto"/>
              <w:left w:val="single" w:sz="6" w:space="0" w:color="auto"/>
              <w:bottom w:val="nil"/>
              <w:right w:val="single" w:sz="6" w:space="0" w:color="auto"/>
            </w:tcBorders>
            <w:hideMark/>
          </w:tcPr>
          <w:p w14:paraId="4F1CDFC6" w14:textId="77777777" w:rsidR="00276C96" w:rsidRDefault="00276C96">
            <w:pPr>
              <w:pStyle w:val="TAH"/>
              <w:rPr>
                <w:lang w:eastAsia="en-GB"/>
              </w:rPr>
            </w:pPr>
            <w:r>
              <w:rPr>
                <w:lang w:eastAsia="en-GB"/>
              </w:rPr>
              <w:t>Command/function description</w:t>
            </w:r>
          </w:p>
        </w:tc>
      </w:tr>
      <w:tr w:rsidR="00276C96" w14:paraId="70E7EC92" w14:textId="77777777" w:rsidTr="00276C96">
        <w:trPr>
          <w:jc w:val="center"/>
        </w:trPr>
        <w:tc>
          <w:tcPr>
            <w:tcW w:w="1701" w:type="dxa"/>
            <w:tcBorders>
              <w:top w:val="single" w:sz="6" w:space="0" w:color="auto"/>
              <w:left w:val="single" w:sz="6" w:space="0" w:color="auto"/>
              <w:bottom w:val="nil"/>
              <w:right w:val="single" w:sz="6" w:space="0" w:color="auto"/>
            </w:tcBorders>
            <w:hideMark/>
          </w:tcPr>
          <w:p w14:paraId="16BA557C" w14:textId="77777777" w:rsidR="00276C96" w:rsidRDefault="00276C96">
            <w:pPr>
              <w:pStyle w:val="TAC"/>
              <w:rPr>
                <w:lang w:eastAsia="en-GB"/>
              </w:rPr>
            </w:pPr>
            <w:proofErr w:type="spellStart"/>
            <w:r>
              <w:rPr>
                <w:lang w:eastAsia="en-GB"/>
              </w:rPr>
              <w:t>a</w:t>
            </w:r>
            <w:proofErr w:type="spellEnd"/>
            <w:r>
              <w:rPr>
                <w:lang w:eastAsia="en-GB"/>
              </w:rPr>
              <w:t xml:space="preserve"> to m</w:t>
            </w:r>
          </w:p>
        </w:tc>
        <w:tc>
          <w:tcPr>
            <w:tcW w:w="4677" w:type="dxa"/>
            <w:tcBorders>
              <w:top w:val="single" w:sz="6" w:space="0" w:color="auto"/>
              <w:left w:val="single" w:sz="6" w:space="0" w:color="auto"/>
              <w:bottom w:val="nil"/>
              <w:right w:val="single" w:sz="6" w:space="0" w:color="auto"/>
            </w:tcBorders>
            <w:hideMark/>
          </w:tcPr>
          <w:p w14:paraId="056E3B5C" w14:textId="77777777" w:rsidR="00276C96" w:rsidRDefault="00276C96">
            <w:pPr>
              <w:pStyle w:val="TAL"/>
              <w:rPr>
                <w:lang w:eastAsia="en-GB"/>
              </w:rPr>
            </w:pPr>
            <w:r>
              <w:rPr>
                <w:lang w:eastAsia="en-GB"/>
              </w:rPr>
              <w:t xml:space="preserve">See TS 102 223 [32]. </w:t>
            </w:r>
            <w:r>
              <w:rPr>
                <w:lang w:eastAsia="en-GB"/>
              </w:rPr>
              <w:br/>
              <w:t>Class "e" also includes the Event Download: Data Connection Status Change Event.</w:t>
            </w:r>
          </w:p>
        </w:tc>
      </w:tr>
      <w:tr w:rsidR="00276C96" w14:paraId="0F4438CB" w14:textId="77777777" w:rsidTr="00276C96">
        <w:trPr>
          <w:jc w:val="center"/>
        </w:trPr>
        <w:tc>
          <w:tcPr>
            <w:tcW w:w="1701" w:type="dxa"/>
            <w:tcBorders>
              <w:top w:val="single" w:sz="4" w:space="0" w:color="auto"/>
              <w:left w:val="single" w:sz="6" w:space="0" w:color="auto"/>
              <w:bottom w:val="nil"/>
              <w:right w:val="single" w:sz="6" w:space="0" w:color="auto"/>
            </w:tcBorders>
            <w:hideMark/>
          </w:tcPr>
          <w:p w14:paraId="0C6B8711" w14:textId="77777777" w:rsidR="00276C96" w:rsidRDefault="00276C96">
            <w:pPr>
              <w:pStyle w:val="TAL"/>
              <w:jc w:val="center"/>
              <w:rPr>
                <w:lang w:eastAsia="en-GB"/>
              </w:rPr>
            </w:pPr>
            <w:r>
              <w:rPr>
                <w:lang w:eastAsia="en-GB"/>
              </w:rPr>
              <w:t>n</w:t>
            </w:r>
          </w:p>
        </w:tc>
        <w:tc>
          <w:tcPr>
            <w:tcW w:w="4677" w:type="dxa"/>
            <w:tcBorders>
              <w:top w:val="single" w:sz="4" w:space="0" w:color="auto"/>
              <w:left w:val="single" w:sz="6" w:space="0" w:color="auto"/>
              <w:bottom w:val="nil"/>
              <w:right w:val="single" w:sz="6" w:space="0" w:color="auto"/>
            </w:tcBorders>
            <w:hideMark/>
          </w:tcPr>
          <w:p w14:paraId="14294B8E" w14:textId="77777777" w:rsidR="00276C96" w:rsidRDefault="00276C96">
            <w:pPr>
              <w:pStyle w:val="TAL"/>
              <w:rPr>
                <w:lang w:eastAsia="en-GB"/>
              </w:rPr>
            </w:pPr>
            <w:r>
              <w:rPr>
                <w:lang w:eastAsia="en-GB"/>
              </w:rPr>
              <w:t>Proactive command: Geographical Location Request</w:t>
            </w:r>
          </w:p>
        </w:tc>
      </w:tr>
      <w:tr w:rsidR="00276C96" w14:paraId="52FD8A77" w14:textId="77777777" w:rsidTr="00276C96">
        <w:trPr>
          <w:jc w:val="center"/>
        </w:trPr>
        <w:tc>
          <w:tcPr>
            <w:tcW w:w="1701" w:type="dxa"/>
            <w:tcBorders>
              <w:top w:val="nil"/>
              <w:left w:val="single" w:sz="6" w:space="0" w:color="auto"/>
              <w:bottom w:val="single" w:sz="6" w:space="0" w:color="auto"/>
              <w:right w:val="single" w:sz="6" w:space="0" w:color="auto"/>
            </w:tcBorders>
          </w:tcPr>
          <w:p w14:paraId="47436BAF" w14:textId="77777777" w:rsidR="00276C96" w:rsidRDefault="00276C96">
            <w:pPr>
              <w:pStyle w:val="TAL"/>
              <w:jc w:val="center"/>
              <w:rPr>
                <w:lang w:eastAsia="en-GB"/>
              </w:rPr>
            </w:pPr>
          </w:p>
        </w:tc>
        <w:tc>
          <w:tcPr>
            <w:tcW w:w="4677" w:type="dxa"/>
            <w:tcBorders>
              <w:top w:val="nil"/>
              <w:left w:val="single" w:sz="6" w:space="0" w:color="auto"/>
              <w:bottom w:val="single" w:sz="6" w:space="0" w:color="auto"/>
              <w:right w:val="single" w:sz="6" w:space="0" w:color="auto"/>
            </w:tcBorders>
            <w:hideMark/>
          </w:tcPr>
          <w:p w14:paraId="0086EB4D" w14:textId="77777777" w:rsidR="00276C96" w:rsidRDefault="00276C96">
            <w:pPr>
              <w:pStyle w:val="TAL"/>
              <w:rPr>
                <w:lang w:eastAsia="en-GB"/>
              </w:rPr>
            </w:pPr>
            <w:r>
              <w:rPr>
                <w:lang w:eastAsia="en-GB"/>
              </w:rPr>
              <w:t>Envelope command: Geographical Location Reporting</w:t>
            </w:r>
          </w:p>
        </w:tc>
      </w:tr>
      <w:tr w:rsidR="00276C96" w14:paraId="5850BD65" w14:textId="77777777" w:rsidTr="00276C96">
        <w:trPr>
          <w:jc w:val="center"/>
        </w:trPr>
        <w:tc>
          <w:tcPr>
            <w:tcW w:w="1701" w:type="dxa"/>
            <w:tcBorders>
              <w:top w:val="single" w:sz="4" w:space="0" w:color="auto"/>
              <w:left w:val="single" w:sz="6" w:space="0" w:color="auto"/>
              <w:bottom w:val="nil"/>
              <w:right w:val="single" w:sz="6" w:space="0" w:color="auto"/>
            </w:tcBorders>
            <w:hideMark/>
          </w:tcPr>
          <w:p w14:paraId="63B5D87D" w14:textId="77777777" w:rsidR="00276C96" w:rsidRDefault="00276C96">
            <w:pPr>
              <w:pStyle w:val="TAL"/>
              <w:jc w:val="center"/>
              <w:rPr>
                <w:lang w:eastAsia="en-GB"/>
              </w:rPr>
            </w:pPr>
            <w:r>
              <w:rPr>
                <w:lang w:eastAsia="en-GB"/>
              </w:rPr>
              <w:t>o</w:t>
            </w:r>
          </w:p>
        </w:tc>
        <w:tc>
          <w:tcPr>
            <w:tcW w:w="4677" w:type="dxa"/>
            <w:tcBorders>
              <w:top w:val="single" w:sz="4" w:space="0" w:color="auto"/>
              <w:left w:val="single" w:sz="6" w:space="0" w:color="auto"/>
              <w:bottom w:val="nil"/>
              <w:right w:val="single" w:sz="6" w:space="0" w:color="auto"/>
            </w:tcBorders>
            <w:hideMark/>
          </w:tcPr>
          <w:p w14:paraId="523F0FDF" w14:textId="77777777" w:rsidR="00276C96" w:rsidRDefault="00276C96">
            <w:pPr>
              <w:pStyle w:val="TAL"/>
              <w:rPr>
                <w:lang w:eastAsia="en-GB"/>
              </w:rPr>
            </w:pPr>
            <w:r>
              <w:rPr>
                <w:lang w:eastAsia="en-GB"/>
              </w:rPr>
              <w:t>See TS 102 223 [32]</w:t>
            </w:r>
          </w:p>
        </w:tc>
      </w:tr>
      <w:tr w:rsidR="00276C96" w14:paraId="542051DD" w14:textId="77777777" w:rsidTr="00276C96">
        <w:trPr>
          <w:jc w:val="center"/>
        </w:trPr>
        <w:tc>
          <w:tcPr>
            <w:tcW w:w="1701" w:type="dxa"/>
            <w:tcBorders>
              <w:top w:val="single" w:sz="4" w:space="0" w:color="auto"/>
              <w:left w:val="single" w:sz="6" w:space="0" w:color="auto"/>
              <w:bottom w:val="nil"/>
              <w:right w:val="single" w:sz="6" w:space="0" w:color="auto"/>
            </w:tcBorders>
            <w:hideMark/>
          </w:tcPr>
          <w:p w14:paraId="2C7EAE4C" w14:textId="77777777" w:rsidR="00276C96" w:rsidRDefault="00276C96">
            <w:pPr>
              <w:pStyle w:val="TAL"/>
              <w:jc w:val="center"/>
              <w:rPr>
                <w:lang w:eastAsia="en-GB"/>
              </w:rPr>
            </w:pPr>
            <w:r>
              <w:rPr>
                <w:lang w:eastAsia="en-GB"/>
              </w:rPr>
              <w:t>p</w:t>
            </w:r>
          </w:p>
        </w:tc>
        <w:tc>
          <w:tcPr>
            <w:tcW w:w="4677" w:type="dxa"/>
            <w:tcBorders>
              <w:top w:val="single" w:sz="4" w:space="0" w:color="auto"/>
              <w:left w:val="single" w:sz="6" w:space="0" w:color="auto"/>
              <w:bottom w:val="nil"/>
              <w:right w:val="single" w:sz="6" w:space="0" w:color="auto"/>
            </w:tcBorders>
            <w:hideMark/>
          </w:tcPr>
          <w:p w14:paraId="12F174F3" w14:textId="77777777" w:rsidR="00276C96" w:rsidRDefault="00276C96">
            <w:pPr>
              <w:pStyle w:val="TAL"/>
              <w:rPr>
                <w:lang w:eastAsia="en-GB"/>
              </w:rPr>
            </w:pPr>
            <w:r>
              <w:rPr>
                <w:lang w:eastAsia="en-GB"/>
              </w:rPr>
              <w:t>USSD Data download in application mode</w:t>
            </w:r>
          </w:p>
        </w:tc>
      </w:tr>
      <w:tr w:rsidR="00276C96" w14:paraId="3157A7F7" w14:textId="77777777" w:rsidTr="00276C96">
        <w:trPr>
          <w:jc w:val="center"/>
        </w:trPr>
        <w:tc>
          <w:tcPr>
            <w:tcW w:w="1701" w:type="dxa"/>
            <w:tcBorders>
              <w:top w:val="single" w:sz="4" w:space="0" w:color="auto"/>
              <w:left w:val="single" w:sz="6" w:space="0" w:color="auto"/>
              <w:bottom w:val="nil"/>
              <w:right w:val="single" w:sz="6" w:space="0" w:color="auto"/>
            </w:tcBorders>
            <w:hideMark/>
          </w:tcPr>
          <w:p w14:paraId="76F15EFA" w14:textId="77777777" w:rsidR="00276C96" w:rsidRDefault="00276C96">
            <w:pPr>
              <w:pStyle w:val="TAL"/>
              <w:jc w:val="center"/>
              <w:rPr>
                <w:lang w:eastAsia="en-GB"/>
              </w:rPr>
            </w:pPr>
            <w:r>
              <w:rPr>
                <w:lang w:eastAsia="en-GB"/>
              </w:rPr>
              <w:t>q</w:t>
            </w:r>
          </w:p>
        </w:tc>
        <w:tc>
          <w:tcPr>
            <w:tcW w:w="4677" w:type="dxa"/>
            <w:tcBorders>
              <w:top w:val="single" w:sz="4" w:space="0" w:color="auto"/>
              <w:left w:val="single" w:sz="6" w:space="0" w:color="auto"/>
              <w:bottom w:val="nil"/>
              <w:right w:val="single" w:sz="6" w:space="0" w:color="auto"/>
            </w:tcBorders>
            <w:hideMark/>
          </w:tcPr>
          <w:p w14:paraId="24D598E7" w14:textId="77777777" w:rsidR="00276C96" w:rsidRDefault="00276C96">
            <w:pPr>
              <w:pStyle w:val="TAL"/>
              <w:rPr>
                <w:lang w:eastAsia="en-GB"/>
              </w:rPr>
            </w:pPr>
            <w:r>
              <w:rPr>
                <w:lang w:eastAsia="en-GB"/>
              </w:rPr>
              <w:t>Proactive command : Provide Local Information (CSG cell discovery)</w:t>
            </w:r>
          </w:p>
        </w:tc>
      </w:tr>
      <w:tr w:rsidR="00276C96" w14:paraId="6C18A54D" w14:textId="77777777" w:rsidTr="00276C96">
        <w:trPr>
          <w:jc w:val="center"/>
        </w:trPr>
        <w:tc>
          <w:tcPr>
            <w:tcW w:w="1701" w:type="dxa"/>
            <w:tcBorders>
              <w:top w:val="nil"/>
              <w:left w:val="single" w:sz="6" w:space="0" w:color="auto"/>
              <w:bottom w:val="single" w:sz="6" w:space="0" w:color="auto"/>
              <w:right w:val="single" w:sz="6" w:space="0" w:color="auto"/>
            </w:tcBorders>
          </w:tcPr>
          <w:p w14:paraId="0AD3849A" w14:textId="77777777" w:rsidR="00276C96" w:rsidRDefault="00276C96">
            <w:pPr>
              <w:pStyle w:val="TAL"/>
              <w:jc w:val="center"/>
              <w:rPr>
                <w:lang w:eastAsia="en-GB"/>
              </w:rPr>
            </w:pPr>
          </w:p>
        </w:tc>
        <w:tc>
          <w:tcPr>
            <w:tcW w:w="4677" w:type="dxa"/>
            <w:tcBorders>
              <w:top w:val="nil"/>
              <w:left w:val="single" w:sz="6" w:space="0" w:color="auto"/>
              <w:bottom w:val="single" w:sz="6" w:space="0" w:color="auto"/>
              <w:right w:val="single" w:sz="6" w:space="0" w:color="auto"/>
            </w:tcBorders>
            <w:hideMark/>
          </w:tcPr>
          <w:p w14:paraId="6F92C190" w14:textId="77777777" w:rsidR="00276C96" w:rsidRDefault="00276C96">
            <w:pPr>
              <w:pStyle w:val="TAL"/>
              <w:rPr>
                <w:lang w:eastAsia="en-GB"/>
              </w:rPr>
            </w:pPr>
            <w:r>
              <w:rPr>
                <w:lang w:eastAsia="en-GB"/>
              </w:rPr>
              <w:t>Event download : CSG cell selection</w:t>
            </w:r>
          </w:p>
        </w:tc>
      </w:tr>
      <w:tr w:rsidR="00276C96" w14:paraId="238FA200" w14:textId="77777777" w:rsidTr="00276C96">
        <w:trPr>
          <w:jc w:val="center"/>
        </w:trPr>
        <w:tc>
          <w:tcPr>
            <w:tcW w:w="1701" w:type="dxa"/>
            <w:tcBorders>
              <w:top w:val="single" w:sz="4" w:space="0" w:color="auto"/>
              <w:left w:val="single" w:sz="6" w:space="0" w:color="auto"/>
              <w:bottom w:val="nil"/>
              <w:right w:val="single" w:sz="6" w:space="0" w:color="auto"/>
            </w:tcBorders>
            <w:hideMark/>
          </w:tcPr>
          <w:p w14:paraId="088A5BB5" w14:textId="77777777" w:rsidR="00276C96" w:rsidRDefault="00276C96">
            <w:pPr>
              <w:pStyle w:val="TAL"/>
              <w:jc w:val="center"/>
              <w:rPr>
                <w:lang w:eastAsia="en-GB"/>
              </w:rPr>
            </w:pPr>
            <w:r>
              <w:rPr>
                <w:lang w:eastAsia="en-GB"/>
              </w:rPr>
              <w:t>r</w:t>
            </w:r>
          </w:p>
        </w:tc>
        <w:tc>
          <w:tcPr>
            <w:tcW w:w="4677" w:type="dxa"/>
            <w:tcBorders>
              <w:top w:val="single" w:sz="4" w:space="0" w:color="auto"/>
              <w:left w:val="single" w:sz="6" w:space="0" w:color="auto"/>
              <w:bottom w:val="nil"/>
              <w:right w:val="single" w:sz="6" w:space="0" w:color="auto"/>
            </w:tcBorders>
            <w:hideMark/>
          </w:tcPr>
          <w:p w14:paraId="3EECF569" w14:textId="77777777" w:rsidR="00276C96" w:rsidRDefault="00276C96">
            <w:pPr>
              <w:pStyle w:val="TAL"/>
              <w:rPr>
                <w:lang w:eastAsia="en-GB"/>
              </w:rPr>
            </w:pPr>
            <w:r>
              <w:rPr>
                <w:lang w:eastAsia="en-GB"/>
              </w:rPr>
              <w:t>See TS 102 223 [32]</w:t>
            </w:r>
          </w:p>
        </w:tc>
      </w:tr>
      <w:tr w:rsidR="00276C96" w14:paraId="5C761C54" w14:textId="77777777" w:rsidTr="00276C96">
        <w:trPr>
          <w:jc w:val="center"/>
        </w:trPr>
        <w:tc>
          <w:tcPr>
            <w:tcW w:w="1701" w:type="dxa"/>
            <w:tcBorders>
              <w:top w:val="single" w:sz="4" w:space="0" w:color="auto"/>
              <w:left w:val="single" w:sz="6" w:space="0" w:color="auto"/>
              <w:bottom w:val="nil"/>
              <w:right w:val="single" w:sz="6" w:space="0" w:color="auto"/>
            </w:tcBorders>
            <w:hideMark/>
          </w:tcPr>
          <w:p w14:paraId="5846A035" w14:textId="77777777" w:rsidR="00276C96" w:rsidRDefault="00276C96">
            <w:pPr>
              <w:pStyle w:val="TAL"/>
              <w:jc w:val="center"/>
              <w:rPr>
                <w:lang w:eastAsia="en-GB"/>
              </w:rPr>
            </w:pPr>
            <w:r>
              <w:rPr>
                <w:lang w:eastAsia="en-GB"/>
              </w:rPr>
              <w:t>s</w:t>
            </w:r>
          </w:p>
        </w:tc>
        <w:tc>
          <w:tcPr>
            <w:tcW w:w="4677" w:type="dxa"/>
            <w:tcBorders>
              <w:top w:val="single" w:sz="4" w:space="0" w:color="auto"/>
              <w:left w:val="single" w:sz="6" w:space="0" w:color="auto"/>
              <w:bottom w:val="nil"/>
              <w:right w:val="single" w:sz="6" w:space="0" w:color="auto"/>
            </w:tcBorders>
            <w:hideMark/>
          </w:tcPr>
          <w:p w14:paraId="287CF2AA" w14:textId="77777777" w:rsidR="00276C96" w:rsidRDefault="00276C96">
            <w:pPr>
              <w:pStyle w:val="TAL"/>
              <w:rPr>
                <w:lang w:eastAsia="en-GB"/>
              </w:rPr>
            </w:pPr>
            <w:r>
              <w:rPr>
                <w:lang w:eastAsia="en-GB"/>
              </w:rPr>
              <w:t>See TS 102 223 [32]</w:t>
            </w:r>
          </w:p>
        </w:tc>
      </w:tr>
      <w:tr w:rsidR="00276C96" w14:paraId="3D5BDD90" w14:textId="77777777" w:rsidTr="00276C96">
        <w:trPr>
          <w:jc w:val="center"/>
        </w:trPr>
        <w:tc>
          <w:tcPr>
            <w:tcW w:w="1701" w:type="dxa"/>
            <w:tcBorders>
              <w:top w:val="single" w:sz="6" w:space="0" w:color="auto"/>
              <w:left w:val="single" w:sz="6" w:space="0" w:color="auto"/>
              <w:bottom w:val="nil"/>
              <w:right w:val="single" w:sz="6" w:space="0" w:color="auto"/>
            </w:tcBorders>
            <w:hideMark/>
          </w:tcPr>
          <w:p w14:paraId="3A29A1AD" w14:textId="77777777" w:rsidR="00276C96" w:rsidRDefault="00276C96">
            <w:pPr>
              <w:pStyle w:val="TAL"/>
              <w:jc w:val="center"/>
              <w:rPr>
                <w:lang w:eastAsia="en-GB"/>
              </w:rPr>
            </w:pPr>
            <w:r>
              <w:rPr>
                <w:lang w:eastAsia="en-GB"/>
              </w:rPr>
              <w:t>t</w:t>
            </w:r>
          </w:p>
        </w:tc>
        <w:tc>
          <w:tcPr>
            <w:tcW w:w="4677" w:type="dxa"/>
            <w:tcBorders>
              <w:top w:val="single" w:sz="6" w:space="0" w:color="auto"/>
              <w:left w:val="single" w:sz="6" w:space="0" w:color="auto"/>
              <w:bottom w:val="nil"/>
              <w:right w:val="single" w:sz="6" w:space="0" w:color="auto"/>
            </w:tcBorders>
            <w:hideMark/>
          </w:tcPr>
          <w:p w14:paraId="6A2C378C" w14:textId="77777777" w:rsidR="00276C96" w:rsidRDefault="00276C96">
            <w:pPr>
              <w:pStyle w:val="TAL"/>
              <w:rPr>
                <w:lang w:eastAsia="en-GB"/>
              </w:rPr>
            </w:pPr>
            <w:r>
              <w:rPr>
                <w:lang w:eastAsia="en-GB"/>
              </w:rPr>
              <w:t>Event download: Incoming IMS Data</w:t>
            </w:r>
          </w:p>
        </w:tc>
      </w:tr>
      <w:tr w:rsidR="00276C96" w14:paraId="39EB179C" w14:textId="77777777" w:rsidTr="00276C96">
        <w:trPr>
          <w:jc w:val="center"/>
        </w:trPr>
        <w:tc>
          <w:tcPr>
            <w:tcW w:w="1701" w:type="dxa"/>
            <w:tcBorders>
              <w:top w:val="nil"/>
              <w:left w:val="single" w:sz="6" w:space="0" w:color="auto"/>
              <w:bottom w:val="nil"/>
              <w:right w:val="single" w:sz="6" w:space="0" w:color="auto"/>
            </w:tcBorders>
          </w:tcPr>
          <w:p w14:paraId="084F9FC7" w14:textId="77777777" w:rsidR="00276C96" w:rsidRDefault="00276C96">
            <w:pPr>
              <w:pStyle w:val="TAL"/>
              <w:jc w:val="center"/>
              <w:rPr>
                <w:lang w:eastAsia="en-GB"/>
              </w:rPr>
            </w:pPr>
          </w:p>
        </w:tc>
        <w:tc>
          <w:tcPr>
            <w:tcW w:w="4677" w:type="dxa"/>
            <w:tcBorders>
              <w:top w:val="nil"/>
              <w:left w:val="single" w:sz="6" w:space="0" w:color="auto"/>
              <w:bottom w:val="nil"/>
              <w:right w:val="single" w:sz="6" w:space="0" w:color="auto"/>
            </w:tcBorders>
            <w:hideMark/>
          </w:tcPr>
          <w:p w14:paraId="71B14D30" w14:textId="77777777" w:rsidR="00276C96" w:rsidRDefault="00276C96">
            <w:pPr>
              <w:pStyle w:val="TAL"/>
              <w:rPr>
                <w:lang w:eastAsia="en-GB"/>
              </w:rPr>
            </w:pPr>
            <w:r>
              <w:rPr>
                <w:lang w:eastAsia="en-GB"/>
              </w:rPr>
              <w:t>Event download: IMS Registration</w:t>
            </w:r>
          </w:p>
        </w:tc>
      </w:tr>
      <w:tr w:rsidR="00276C96" w14:paraId="2ED00731" w14:textId="77777777" w:rsidTr="00276C96">
        <w:trPr>
          <w:jc w:val="center"/>
        </w:trPr>
        <w:tc>
          <w:tcPr>
            <w:tcW w:w="1701" w:type="dxa"/>
            <w:tcBorders>
              <w:top w:val="nil"/>
              <w:left w:val="single" w:sz="6" w:space="0" w:color="auto"/>
              <w:bottom w:val="single" w:sz="6" w:space="0" w:color="auto"/>
              <w:right w:val="single" w:sz="6" w:space="0" w:color="auto"/>
            </w:tcBorders>
          </w:tcPr>
          <w:p w14:paraId="0AF5882D" w14:textId="77777777" w:rsidR="00276C96" w:rsidRDefault="00276C96">
            <w:pPr>
              <w:pStyle w:val="TAL"/>
              <w:jc w:val="center"/>
              <w:rPr>
                <w:lang w:eastAsia="en-GB"/>
              </w:rPr>
            </w:pPr>
          </w:p>
        </w:tc>
        <w:tc>
          <w:tcPr>
            <w:tcW w:w="4677" w:type="dxa"/>
            <w:tcBorders>
              <w:top w:val="nil"/>
              <w:left w:val="single" w:sz="6" w:space="0" w:color="auto"/>
              <w:bottom w:val="single" w:sz="6" w:space="0" w:color="auto"/>
              <w:right w:val="single" w:sz="6" w:space="0" w:color="auto"/>
            </w:tcBorders>
            <w:hideMark/>
          </w:tcPr>
          <w:p w14:paraId="0875EB49" w14:textId="77777777" w:rsidR="00276C96" w:rsidRDefault="00276C96">
            <w:pPr>
              <w:pStyle w:val="TAL"/>
              <w:rPr>
                <w:lang w:eastAsia="en-GB"/>
              </w:rPr>
            </w:pPr>
            <w:r>
              <w:rPr>
                <w:lang w:eastAsia="en-GB"/>
              </w:rPr>
              <w:t>Proactive command : OPEN CHANNEL for IMS</w:t>
            </w:r>
          </w:p>
        </w:tc>
      </w:tr>
      <w:tr w:rsidR="00276C96" w14:paraId="67730E02" w14:textId="77777777" w:rsidTr="00276C96">
        <w:trPr>
          <w:jc w:val="center"/>
        </w:trPr>
        <w:tc>
          <w:tcPr>
            <w:tcW w:w="1701" w:type="dxa"/>
            <w:tcBorders>
              <w:top w:val="nil"/>
              <w:left w:val="single" w:sz="6" w:space="0" w:color="auto"/>
              <w:bottom w:val="single" w:sz="6" w:space="0" w:color="auto"/>
              <w:right w:val="single" w:sz="6" w:space="0" w:color="auto"/>
            </w:tcBorders>
            <w:hideMark/>
          </w:tcPr>
          <w:p w14:paraId="7DB0BB10" w14:textId="77777777" w:rsidR="00276C96" w:rsidRDefault="00276C96">
            <w:pPr>
              <w:pStyle w:val="TAL"/>
              <w:jc w:val="center"/>
              <w:rPr>
                <w:lang w:eastAsia="en-GB"/>
              </w:rPr>
            </w:pPr>
            <w:r>
              <w:rPr>
                <w:lang w:eastAsia="en-GB"/>
              </w:rPr>
              <w:t>u</w:t>
            </w:r>
          </w:p>
        </w:tc>
        <w:tc>
          <w:tcPr>
            <w:tcW w:w="4677" w:type="dxa"/>
            <w:tcBorders>
              <w:top w:val="nil"/>
              <w:left w:val="single" w:sz="6" w:space="0" w:color="auto"/>
              <w:bottom w:val="single" w:sz="6" w:space="0" w:color="auto"/>
              <w:right w:val="single" w:sz="6" w:space="0" w:color="auto"/>
            </w:tcBorders>
            <w:hideMark/>
          </w:tcPr>
          <w:p w14:paraId="000553F8" w14:textId="77777777" w:rsidR="00276C96" w:rsidRDefault="00276C96">
            <w:pPr>
              <w:pStyle w:val="TAL"/>
              <w:rPr>
                <w:lang w:eastAsia="en-GB"/>
              </w:rPr>
            </w:pPr>
            <w:r>
              <w:rPr>
                <w:lang w:eastAsia="en-GB"/>
              </w:rPr>
              <w:t>See TS 102 223 [32]</w:t>
            </w:r>
          </w:p>
        </w:tc>
      </w:tr>
      <w:tr w:rsidR="00276C96" w14:paraId="74F7A412" w14:textId="77777777" w:rsidTr="00276C96">
        <w:trPr>
          <w:jc w:val="center"/>
        </w:trPr>
        <w:tc>
          <w:tcPr>
            <w:tcW w:w="1701" w:type="dxa"/>
            <w:tcBorders>
              <w:top w:val="nil"/>
              <w:left w:val="single" w:sz="6" w:space="0" w:color="auto"/>
              <w:bottom w:val="single" w:sz="6" w:space="0" w:color="auto"/>
              <w:right w:val="single" w:sz="6" w:space="0" w:color="auto"/>
            </w:tcBorders>
            <w:hideMark/>
          </w:tcPr>
          <w:p w14:paraId="43ED566B" w14:textId="77777777" w:rsidR="00276C96" w:rsidRDefault="00276C96">
            <w:pPr>
              <w:pStyle w:val="TAL"/>
              <w:jc w:val="center"/>
              <w:rPr>
                <w:lang w:eastAsia="en-GB"/>
              </w:rPr>
            </w:pPr>
            <w:r>
              <w:rPr>
                <w:lang w:eastAsia="en-GB"/>
              </w:rPr>
              <w:t>v</w:t>
            </w:r>
          </w:p>
        </w:tc>
        <w:tc>
          <w:tcPr>
            <w:tcW w:w="4677" w:type="dxa"/>
            <w:tcBorders>
              <w:top w:val="nil"/>
              <w:left w:val="single" w:sz="6" w:space="0" w:color="auto"/>
              <w:bottom w:val="single" w:sz="6" w:space="0" w:color="auto"/>
              <w:right w:val="single" w:sz="6" w:space="0" w:color="auto"/>
            </w:tcBorders>
            <w:hideMark/>
          </w:tcPr>
          <w:p w14:paraId="03191999" w14:textId="77777777" w:rsidR="00276C96" w:rsidRDefault="00276C96">
            <w:pPr>
              <w:pStyle w:val="TAL"/>
              <w:rPr>
                <w:lang w:eastAsia="en-GB"/>
              </w:rPr>
            </w:pPr>
            <w:r>
              <w:rPr>
                <w:lang w:eastAsia="en-GB"/>
              </w:rPr>
              <w:t>Proactive command : Provide Local Information (H(e)NB IP address)</w:t>
            </w:r>
          </w:p>
        </w:tc>
      </w:tr>
      <w:tr w:rsidR="00276C96" w14:paraId="5386A965" w14:textId="77777777" w:rsidTr="00276C96">
        <w:trPr>
          <w:jc w:val="center"/>
        </w:trPr>
        <w:tc>
          <w:tcPr>
            <w:tcW w:w="1701" w:type="dxa"/>
            <w:tcBorders>
              <w:top w:val="nil"/>
              <w:left w:val="single" w:sz="6" w:space="0" w:color="auto"/>
              <w:bottom w:val="single" w:sz="6" w:space="0" w:color="auto"/>
              <w:right w:val="single" w:sz="6" w:space="0" w:color="auto"/>
            </w:tcBorders>
            <w:hideMark/>
          </w:tcPr>
          <w:p w14:paraId="5B5E4E29" w14:textId="77777777" w:rsidR="00276C96" w:rsidRDefault="00276C96">
            <w:pPr>
              <w:pStyle w:val="TAL"/>
              <w:jc w:val="center"/>
              <w:rPr>
                <w:lang w:eastAsia="en-GB"/>
              </w:rPr>
            </w:pPr>
            <w:r>
              <w:rPr>
                <w:lang w:eastAsia="en-GB"/>
              </w:rPr>
              <w:t>w</w:t>
            </w:r>
          </w:p>
        </w:tc>
        <w:tc>
          <w:tcPr>
            <w:tcW w:w="4677" w:type="dxa"/>
            <w:tcBorders>
              <w:top w:val="nil"/>
              <w:left w:val="single" w:sz="6" w:space="0" w:color="auto"/>
              <w:bottom w:val="single" w:sz="6" w:space="0" w:color="auto"/>
              <w:right w:val="single" w:sz="6" w:space="0" w:color="auto"/>
            </w:tcBorders>
            <w:hideMark/>
          </w:tcPr>
          <w:p w14:paraId="4BE962F8" w14:textId="77777777" w:rsidR="00276C96" w:rsidRDefault="00276C96">
            <w:pPr>
              <w:pStyle w:val="TAL"/>
              <w:rPr>
                <w:lang w:eastAsia="en-GB"/>
              </w:rPr>
            </w:pPr>
            <w:r>
              <w:rPr>
                <w:lang w:eastAsia="en-GB"/>
              </w:rPr>
              <w:t xml:space="preserve">Proactive command : Provide Local Information (H(e)NB surrounding </w:t>
            </w:r>
            <w:proofErr w:type="spellStart"/>
            <w:r>
              <w:rPr>
                <w:lang w:eastAsia="en-GB"/>
              </w:rPr>
              <w:t>macrocells</w:t>
            </w:r>
            <w:proofErr w:type="spellEnd"/>
            <w:r>
              <w:rPr>
                <w:lang w:eastAsia="en-GB"/>
              </w:rPr>
              <w:t>)</w:t>
            </w:r>
          </w:p>
        </w:tc>
      </w:tr>
      <w:tr w:rsidR="00276C96" w14:paraId="7BC9F870" w14:textId="77777777" w:rsidTr="00276C96">
        <w:trPr>
          <w:jc w:val="center"/>
        </w:trPr>
        <w:tc>
          <w:tcPr>
            <w:tcW w:w="1701" w:type="dxa"/>
            <w:tcBorders>
              <w:top w:val="nil"/>
              <w:left w:val="single" w:sz="6" w:space="0" w:color="auto"/>
              <w:bottom w:val="single" w:sz="6" w:space="0" w:color="auto"/>
              <w:right w:val="single" w:sz="6" w:space="0" w:color="auto"/>
            </w:tcBorders>
            <w:hideMark/>
          </w:tcPr>
          <w:p w14:paraId="701D77B5" w14:textId="77777777" w:rsidR="00276C96" w:rsidRDefault="00276C96">
            <w:pPr>
              <w:pStyle w:val="TAL"/>
              <w:jc w:val="center"/>
              <w:rPr>
                <w:lang w:eastAsia="en-GB"/>
              </w:rPr>
            </w:pPr>
            <w:r>
              <w:rPr>
                <w:lang w:eastAsia="en-GB"/>
              </w:rPr>
              <w:t>x</w:t>
            </w:r>
          </w:p>
        </w:tc>
        <w:tc>
          <w:tcPr>
            <w:tcW w:w="4677" w:type="dxa"/>
            <w:tcBorders>
              <w:top w:val="nil"/>
              <w:left w:val="single" w:sz="6" w:space="0" w:color="auto"/>
              <w:bottom w:val="single" w:sz="6" w:space="0" w:color="auto"/>
              <w:right w:val="single" w:sz="6" w:space="0" w:color="auto"/>
            </w:tcBorders>
            <w:hideMark/>
          </w:tcPr>
          <w:p w14:paraId="358649CC" w14:textId="77777777" w:rsidR="00276C96" w:rsidRDefault="00276C96">
            <w:pPr>
              <w:pStyle w:val="TAL"/>
              <w:rPr>
                <w:lang w:eastAsia="en-GB"/>
              </w:rPr>
            </w:pPr>
            <w:r>
              <w:rPr>
                <w:lang w:eastAsia="en-GB"/>
              </w:rPr>
              <w:t>Security for Profile Container, Envelope Container, COMMAND CONTAINER and ENCAPSULATED SESSION CONTROL (reserved by ETSI SCP – not needed by 3GPP)</w:t>
            </w:r>
          </w:p>
        </w:tc>
      </w:tr>
      <w:tr w:rsidR="00276C96" w14:paraId="4B7ADC5D" w14:textId="77777777" w:rsidTr="00276C96">
        <w:trPr>
          <w:jc w:val="center"/>
        </w:trPr>
        <w:tc>
          <w:tcPr>
            <w:tcW w:w="1701" w:type="dxa"/>
            <w:tcBorders>
              <w:top w:val="nil"/>
              <w:left w:val="single" w:sz="6" w:space="0" w:color="auto"/>
              <w:bottom w:val="single" w:sz="6" w:space="0" w:color="auto"/>
              <w:right w:val="single" w:sz="6" w:space="0" w:color="auto"/>
            </w:tcBorders>
            <w:hideMark/>
          </w:tcPr>
          <w:p w14:paraId="0E4CDF05" w14:textId="77777777" w:rsidR="00276C96" w:rsidRDefault="00276C96">
            <w:pPr>
              <w:pStyle w:val="TAL"/>
              <w:jc w:val="center"/>
              <w:rPr>
                <w:lang w:eastAsia="en-GB"/>
              </w:rPr>
            </w:pPr>
            <w:r>
              <w:rPr>
                <w:lang w:eastAsia="en-GB"/>
              </w:rPr>
              <w:t>y</w:t>
            </w:r>
          </w:p>
        </w:tc>
        <w:tc>
          <w:tcPr>
            <w:tcW w:w="4677" w:type="dxa"/>
            <w:tcBorders>
              <w:top w:val="nil"/>
              <w:left w:val="single" w:sz="6" w:space="0" w:color="auto"/>
              <w:bottom w:val="single" w:sz="6" w:space="0" w:color="auto"/>
              <w:right w:val="single" w:sz="6" w:space="0" w:color="auto"/>
            </w:tcBorders>
            <w:hideMark/>
          </w:tcPr>
          <w:p w14:paraId="36147FE2" w14:textId="77777777" w:rsidR="00276C96" w:rsidRDefault="00276C96">
            <w:pPr>
              <w:pStyle w:val="TAL"/>
              <w:rPr>
                <w:lang w:eastAsia="en-GB"/>
              </w:rPr>
            </w:pPr>
            <w:r>
              <w:rPr>
                <w:lang w:eastAsia="en-GB"/>
              </w:rPr>
              <w:t>Envelope command: Service List Retrieval (reserved by ETSI SCP – not needed by 3GPP)</w:t>
            </w:r>
          </w:p>
        </w:tc>
      </w:tr>
      <w:tr w:rsidR="00276C96" w14:paraId="49ECBE29" w14:textId="77777777" w:rsidTr="00276C96">
        <w:trPr>
          <w:jc w:val="center"/>
        </w:trPr>
        <w:tc>
          <w:tcPr>
            <w:tcW w:w="1701" w:type="dxa"/>
            <w:tcBorders>
              <w:top w:val="nil"/>
              <w:left w:val="single" w:sz="6" w:space="0" w:color="auto"/>
              <w:bottom w:val="single" w:sz="6" w:space="0" w:color="auto"/>
              <w:right w:val="single" w:sz="6" w:space="0" w:color="auto"/>
            </w:tcBorders>
            <w:hideMark/>
          </w:tcPr>
          <w:p w14:paraId="4364BEC4" w14:textId="77777777" w:rsidR="00276C96" w:rsidRDefault="00276C96">
            <w:pPr>
              <w:pStyle w:val="TAL"/>
              <w:jc w:val="center"/>
              <w:rPr>
                <w:lang w:eastAsia="en-GB"/>
              </w:rPr>
            </w:pPr>
            <w:r>
              <w:rPr>
                <w:lang w:eastAsia="en-GB"/>
              </w:rPr>
              <w:t>z</w:t>
            </w:r>
          </w:p>
        </w:tc>
        <w:tc>
          <w:tcPr>
            <w:tcW w:w="4677" w:type="dxa"/>
            <w:tcBorders>
              <w:top w:val="nil"/>
              <w:left w:val="single" w:sz="6" w:space="0" w:color="auto"/>
              <w:bottom w:val="single" w:sz="6" w:space="0" w:color="auto"/>
              <w:right w:val="single" w:sz="6" w:space="0" w:color="auto"/>
            </w:tcBorders>
            <w:hideMark/>
          </w:tcPr>
          <w:p w14:paraId="0AF73D06" w14:textId="77777777" w:rsidR="00276C96" w:rsidRDefault="00276C96">
            <w:pPr>
              <w:pStyle w:val="TAL"/>
              <w:rPr>
                <w:lang w:eastAsia="en-GB"/>
              </w:rPr>
            </w:pPr>
            <w:r>
              <w:rPr>
                <w:lang w:eastAsia="en-GB"/>
              </w:rPr>
              <w:t>Indication of subsequent link with same Network Access Name in CLOSE CHANNEL. See TS 102 223 [32]</w:t>
            </w:r>
          </w:p>
        </w:tc>
      </w:tr>
      <w:tr w:rsidR="00276C96" w14:paraId="4A757CB7" w14:textId="77777777" w:rsidTr="00276C96">
        <w:trPr>
          <w:jc w:val="center"/>
        </w:trPr>
        <w:tc>
          <w:tcPr>
            <w:tcW w:w="1701" w:type="dxa"/>
            <w:tcBorders>
              <w:top w:val="nil"/>
              <w:left w:val="single" w:sz="6" w:space="0" w:color="auto"/>
              <w:bottom w:val="single" w:sz="6" w:space="0" w:color="auto"/>
              <w:right w:val="single" w:sz="6" w:space="0" w:color="auto"/>
            </w:tcBorders>
            <w:hideMark/>
          </w:tcPr>
          <w:p w14:paraId="1A480077" w14:textId="77777777" w:rsidR="00276C96" w:rsidRDefault="00276C96">
            <w:pPr>
              <w:pStyle w:val="TAL"/>
              <w:jc w:val="center"/>
              <w:rPr>
                <w:lang w:eastAsia="en-GB"/>
              </w:rPr>
            </w:pPr>
            <w:r>
              <w:rPr>
                <w:lang w:eastAsia="en-GB"/>
              </w:rPr>
              <w:t>aa</w:t>
            </w:r>
          </w:p>
        </w:tc>
        <w:tc>
          <w:tcPr>
            <w:tcW w:w="4677" w:type="dxa"/>
            <w:tcBorders>
              <w:top w:val="nil"/>
              <w:left w:val="single" w:sz="6" w:space="0" w:color="auto"/>
              <w:bottom w:val="single" w:sz="6" w:space="0" w:color="auto"/>
              <w:right w:val="single" w:sz="6" w:space="0" w:color="auto"/>
            </w:tcBorders>
            <w:hideMark/>
          </w:tcPr>
          <w:p w14:paraId="57469957" w14:textId="77777777" w:rsidR="00276C96" w:rsidRDefault="00276C96">
            <w:pPr>
              <w:pStyle w:val="TAL"/>
              <w:rPr>
                <w:lang w:eastAsia="en-GB"/>
              </w:rPr>
            </w:pPr>
            <w:r>
              <w:rPr>
                <w:lang w:eastAsia="en-GB"/>
              </w:rPr>
              <w:t>DNS server address request for OPEN CHANNEL. See TS 102 223 [32]</w:t>
            </w:r>
          </w:p>
        </w:tc>
      </w:tr>
      <w:tr w:rsidR="00276C96" w14:paraId="6A858162" w14:textId="77777777" w:rsidTr="00276C96">
        <w:trPr>
          <w:jc w:val="center"/>
        </w:trPr>
        <w:tc>
          <w:tcPr>
            <w:tcW w:w="1701" w:type="dxa"/>
            <w:tcBorders>
              <w:top w:val="nil"/>
              <w:left w:val="single" w:sz="6" w:space="0" w:color="auto"/>
              <w:bottom w:val="single" w:sz="6" w:space="0" w:color="auto"/>
              <w:right w:val="single" w:sz="6" w:space="0" w:color="auto"/>
            </w:tcBorders>
            <w:hideMark/>
          </w:tcPr>
          <w:p w14:paraId="183E57B8" w14:textId="77777777" w:rsidR="00276C96" w:rsidRDefault="00276C96">
            <w:pPr>
              <w:pStyle w:val="TAL"/>
              <w:jc w:val="center"/>
              <w:rPr>
                <w:lang w:eastAsia="en-GB"/>
              </w:rPr>
            </w:pPr>
            <w:r>
              <w:rPr>
                <w:lang w:eastAsia="en-GB"/>
              </w:rPr>
              <w:t>ab</w:t>
            </w:r>
          </w:p>
        </w:tc>
        <w:tc>
          <w:tcPr>
            <w:tcW w:w="4677" w:type="dxa"/>
            <w:tcBorders>
              <w:top w:val="nil"/>
              <w:left w:val="single" w:sz="6" w:space="0" w:color="auto"/>
              <w:bottom w:val="single" w:sz="6" w:space="0" w:color="auto"/>
              <w:right w:val="single" w:sz="6" w:space="0" w:color="auto"/>
            </w:tcBorders>
            <w:hideMark/>
          </w:tcPr>
          <w:p w14:paraId="2AB7DC27" w14:textId="77777777" w:rsidR="00276C96" w:rsidRDefault="00276C96">
            <w:pPr>
              <w:pStyle w:val="TAL"/>
              <w:rPr>
                <w:lang w:eastAsia="en-GB"/>
              </w:rPr>
            </w:pPr>
            <w:r>
              <w:rPr>
                <w:lang w:eastAsia="en-GB"/>
              </w:rPr>
              <w:t>Proactive command: LAUNCH BROWSER. See TS 102 223 [32]</w:t>
            </w:r>
          </w:p>
        </w:tc>
      </w:tr>
      <w:tr w:rsidR="00276C96" w14:paraId="05E12F39" w14:textId="77777777" w:rsidTr="00276C96">
        <w:trPr>
          <w:jc w:val="center"/>
        </w:trPr>
        <w:tc>
          <w:tcPr>
            <w:tcW w:w="1701" w:type="dxa"/>
            <w:tcBorders>
              <w:top w:val="nil"/>
              <w:left w:val="single" w:sz="6" w:space="0" w:color="auto"/>
              <w:bottom w:val="single" w:sz="6" w:space="0" w:color="auto"/>
              <w:right w:val="single" w:sz="6" w:space="0" w:color="auto"/>
            </w:tcBorders>
            <w:hideMark/>
          </w:tcPr>
          <w:p w14:paraId="1EC175CE" w14:textId="77777777" w:rsidR="00276C96" w:rsidRDefault="00276C96">
            <w:pPr>
              <w:pStyle w:val="TAL"/>
              <w:jc w:val="center"/>
              <w:rPr>
                <w:lang w:eastAsia="en-GB"/>
              </w:rPr>
            </w:pPr>
            <w:r>
              <w:rPr>
                <w:lang w:eastAsia="en-GB"/>
              </w:rPr>
              <w:t>ac</w:t>
            </w:r>
          </w:p>
        </w:tc>
        <w:tc>
          <w:tcPr>
            <w:tcW w:w="4677" w:type="dxa"/>
            <w:tcBorders>
              <w:top w:val="nil"/>
              <w:left w:val="single" w:sz="6" w:space="0" w:color="auto"/>
              <w:bottom w:val="single" w:sz="6" w:space="0" w:color="auto"/>
              <w:right w:val="single" w:sz="6" w:space="0" w:color="auto"/>
            </w:tcBorders>
            <w:hideMark/>
          </w:tcPr>
          <w:p w14:paraId="7ED11435" w14:textId="77777777" w:rsidR="00276C96" w:rsidRDefault="00276C96">
            <w:pPr>
              <w:pStyle w:val="TAL"/>
              <w:rPr>
                <w:lang w:eastAsia="en-GB"/>
              </w:rPr>
            </w:pPr>
            <w:r>
              <w:rPr>
                <w:lang w:eastAsia="en-GB"/>
              </w:rPr>
              <w:t>Extended Launch Browser Capability</w:t>
            </w:r>
          </w:p>
          <w:p w14:paraId="3601342F" w14:textId="77777777" w:rsidR="00276C96" w:rsidRDefault="00276C96">
            <w:pPr>
              <w:pStyle w:val="TAL"/>
              <w:rPr>
                <w:lang w:eastAsia="en-GB"/>
              </w:rPr>
            </w:pPr>
            <w:r>
              <w:rPr>
                <w:lang w:eastAsia="en-GB"/>
              </w:rPr>
              <w:t>Event download: Browser termination event</w:t>
            </w:r>
          </w:p>
          <w:p w14:paraId="673BBD86" w14:textId="77777777" w:rsidR="00276C96" w:rsidRDefault="00276C96">
            <w:pPr>
              <w:pStyle w:val="TAL"/>
              <w:rPr>
                <w:lang w:eastAsia="en-GB"/>
              </w:rPr>
            </w:pPr>
            <w:r>
              <w:rPr>
                <w:lang w:eastAsia="en-GB"/>
              </w:rPr>
              <w:t>Event download: Browsing status event.</w:t>
            </w:r>
          </w:p>
          <w:p w14:paraId="79E29E55" w14:textId="77777777" w:rsidR="00276C96" w:rsidRDefault="00276C96">
            <w:pPr>
              <w:pStyle w:val="TAL"/>
              <w:rPr>
                <w:lang w:eastAsia="en-GB"/>
              </w:rPr>
            </w:pPr>
            <w:r>
              <w:rPr>
                <w:lang w:eastAsia="en-GB"/>
              </w:rPr>
              <w:t>See TS 102 223 [32]</w:t>
            </w:r>
          </w:p>
        </w:tc>
      </w:tr>
      <w:tr w:rsidR="00276C96" w14:paraId="41DB7DC0" w14:textId="77777777" w:rsidTr="00276C96">
        <w:trPr>
          <w:jc w:val="center"/>
        </w:trPr>
        <w:tc>
          <w:tcPr>
            <w:tcW w:w="1701" w:type="dxa"/>
            <w:tcBorders>
              <w:top w:val="nil"/>
              <w:left w:val="single" w:sz="6" w:space="0" w:color="auto"/>
              <w:bottom w:val="single" w:sz="6" w:space="0" w:color="auto"/>
              <w:right w:val="single" w:sz="6" w:space="0" w:color="auto"/>
            </w:tcBorders>
            <w:hideMark/>
          </w:tcPr>
          <w:p w14:paraId="2ADD596D" w14:textId="77777777" w:rsidR="00276C96" w:rsidRDefault="00276C96">
            <w:pPr>
              <w:pStyle w:val="TAL"/>
              <w:jc w:val="center"/>
              <w:rPr>
                <w:lang w:eastAsia="en-GB"/>
              </w:rPr>
            </w:pPr>
            <w:r>
              <w:rPr>
                <w:lang w:eastAsia="en-GB"/>
              </w:rPr>
              <w:t>ad</w:t>
            </w:r>
          </w:p>
        </w:tc>
        <w:tc>
          <w:tcPr>
            <w:tcW w:w="4677" w:type="dxa"/>
            <w:tcBorders>
              <w:top w:val="nil"/>
              <w:left w:val="single" w:sz="6" w:space="0" w:color="auto"/>
              <w:bottom w:val="single" w:sz="6" w:space="0" w:color="auto"/>
              <w:right w:val="single" w:sz="6" w:space="0" w:color="auto"/>
            </w:tcBorders>
            <w:hideMark/>
          </w:tcPr>
          <w:p w14:paraId="08BC7B86" w14:textId="77777777" w:rsidR="00276C96" w:rsidRDefault="00276C96">
            <w:pPr>
              <w:pStyle w:val="TAL"/>
              <w:rPr>
                <w:lang w:eastAsia="en-GB"/>
              </w:rPr>
            </w:pPr>
            <w:r>
              <w:rPr>
                <w:lang w:eastAsia="en-GB"/>
              </w:rPr>
              <w:t>Event download: Poll Interval Negotiation. See TS 102 223 [32]</w:t>
            </w:r>
          </w:p>
        </w:tc>
      </w:tr>
      <w:tr w:rsidR="00276C96" w14:paraId="4CC16139" w14:textId="77777777" w:rsidTr="00276C96">
        <w:trPr>
          <w:jc w:val="center"/>
        </w:trPr>
        <w:tc>
          <w:tcPr>
            <w:tcW w:w="1701" w:type="dxa"/>
            <w:tcBorders>
              <w:top w:val="single" w:sz="6" w:space="0" w:color="auto"/>
              <w:left w:val="single" w:sz="6" w:space="0" w:color="auto"/>
              <w:bottom w:val="single" w:sz="6" w:space="0" w:color="auto"/>
              <w:right w:val="single" w:sz="6" w:space="0" w:color="auto"/>
            </w:tcBorders>
            <w:hideMark/>
          </w:tcPr>
          <w:p w14:paraId="1C73FFD3" w14:textId="77777777" w:rsidR="00276C96" w:rsidRDefault="00276C96">
            <w:pPr>
              <w:pStyle w:val="TAL"/>
              <w:jc w:val="center"/>
              <w:rPr>
                <w:lang w:eastAsia="en-GB"/>
              </w:rPr>
            </w:pPr>
            <w:r>
              <w:rPr>
                <w:lang w:eastAsia="en-GB"/>
              </w:rPr>
              <w:t>ae</w:t>
            </w:r>
          </w:p>
        </w:tc>
        <w:tc>
          <w:tcPr>
            <w:tcW w:w="4677" w:type="dxa"/>
            <w:tcBorders>
              <w:top w:val="single" w:sz="6" w:space="0" w:color="auto"/>
              <w:left w:val="single" w:sz="6" w:space="0" w:color="auto"/>
              <w:bottom w:val="single" w:sz="6" w:space="0" w:color="auto"/>
              <w:right w:val="single" w:sz="6" w:space="0" w:color="auto"/>
            </w:tcBorders>
            <w:hideMark/>
          </w:tcPr>
          <w:p w14:paraId="292A09A9" w14:textId="77777777" w:rsidR="00276C96" w:rsidRDefault="00276C96">
            <w:pPr>
              <w:pStyle w:val="TAL"/>
              <w:rPr>
                <w:lang w:eastAsia="en-GB"/>
              </w:rPr>
            </w:pPr>
            <w:r>
              <w:rPr>
                <w:lang w:eastAsia="en-GB"/>
              </w:rPr>
              <w:t>URI support for SET UP CALL proactive command</w:t>
            </w:r>
          </w:p>
        </w:tc>
      </w:tr>
      <w:tr w:rsidR="00276C96" w14:paraId="01FC38C0" w14:textId="77777777" w:rsidTr="00276C96">
        <w:trPr>
          <w:jc w:val="center"/>
        </w:trPr>
        <w:tc>
          <w:tcPr>
            <w:tcW w:w="1701" w:type="dxa"/>
            <w:tcBorders>
              <w:top w:val="single" w:sz="6" w:space="0" w:color="auto"/>
              <w:left w:val="single" w:sz="6" w:space="0" w:color="auto"/>
              <w:bottom w:val="single" w:sz="6" w:space="0" w:color="auto"/>
              <w:right w:val="single" w:sz="6" w:space="0" w:color="auto"/>
            </w:tcBorders>
            <w:hideMark/>
          </w:tcPr>
          <w:p w14:paraId="31BBB6D4" w14:textId="77777777" w:rsidR="00276C96" w:rsidRDefault="00276C96">
            <w:pPr>
              <w:pStyle w:val="TAL"/>
              <w:jc w:val="center"/>
              <w:rPr>
                <w:lang w:eastAsia="en-GB"/>
              </w:rPr>
            </w:pPr>
            <w:proofErr w:type="spellStart"/>
            <w:r>
              <w:rPr>
                <w:lang w:eastAsia="en-GB"/>
              </w:rPr>
              <w:t>af</w:t>
            </w:r>
            <w:proofErr w:type="spellEnd"/>
          </w:p>
        </w:tc>
        <w:tc>
          <w:tcPr>
            <w:tcW w:w="4677" w:type="dxa"/>
            <w:tcBorders>
              <w:top w:val="single" w:sz="6" w:space="0" w:color="auto"/>
              <w:left w:val="single" w:sz="6" w:space="0" w:color="auto"/>
              <w:bottom w:val="single" w:sz="6" w:space="0" w:color="auto"/>
              <w:right w:val="single" w:sz="6" w:space="0" w:color="auto"/>
            </w:tcBorders>
            <w:hideMark/>
          </w:tcPr>
          <w:p w14:paraId="0961A4CE" w14:textId="77777777" w:rsidR="00276C96" w:rsidRDefault="00276C96">
            <w:pPr>
              <w:pStyle w:val="TAL"/>
              <w:rPr>
                <w:lang w:eastAsia="en-GB"/>
              </w:rPr>
            </w:pPr>
            <w:r>
              <w:rPr>
                <w:rFonts w:cs="Arial"/>
                <w:lang w:val="en-US" w:eastAsia="en-GB"/>
              </w:rPr>
              <w:t>Proactive Command: REFRESH with "Application Update" mode.</w:t>
            </w:r>
            <w:r>
              <w:rPr>
                <w:lang w:eastAsia="en-GB"/>
              </w:rPr>
              <w:t xml:space="preserve"> See TS 102 223 [32]</w:t>
            </w:r>
          </w:p>
        </w:tc>
      </w:tr>
      <w:tr w:rsidR="00276C96" w14:paraId="069B3316" w14:textId="77777777" w:rsidTr="00276C96">
        <w:trPr>
          <w:jc w:val="center"/>
        </w:trPr>
        <w:tc>
          <w:tcPr>
            <w:tcW w:w="1701" w:type="dxa"/>
            <w:tcBorders>
              <w:top w:val="single" w:sz="6" w:space="0" w:color="auto"/>
              <w:left w:val="single" w:sz="6" w:space="0" w:color="auto"/>
              <w:bottom w:val="single" w:sz="6" w:space="0" w:color="auto"/>
              <w:right w:val="single" w:sz="6" w:space="0" w:color="auto"/>
            </w:tcBorders>
            <w:hideMark/>
          </w:tcPr>
          <w:p w14:paraId="4419BCEC" w14:textId="77777777" w:rsidR="00276C96" w:rsidRDefault="00276C96">
            <w:pPr>
              <w:pStyle w:val="TAL"/>
              <w:jc w:val="center"/>
              <w:rPr>
                <w:lang w:eastAsia="en-GB"/>
              </w:rPr>
            </w:pPr>
            <w:r>
              <w:rPr>
                <w:lang w:eastAsia="en-GB"/>
              </w:rPr>
              <w:t>ag</w:t>
            </w:r>
          </w:p>
        </w:tc>
        <w:tc>
          <w:tcPr>
            <w:tcW w:w="4677" w:type="dxa"/>
            <w:tcBorders>
              <w:top w:val="single" w:sz="6" w:space="0" w:color="auto"/>
              <w:left w:val="single" w:sz="6" w:space="0" w:color="auto"/>
              <w:bottom w:val="single" w:sz="6" w:space="0" w:color="auto"/>
              <w:right w:val="single" w:sz="6" w:space="0" w:color="auto"/>
            </w:tcBorders>
            <w:hideMark/>
          </w:tcPr>
          <w:p w14:paraId="2A7172CB" w14:textId="77777777" w:rsidR="00276C96" w:rsidRDefault="00276C96">
            <w:pPr>
              <w:pStyle w:val="TAL"/>
              <w:rPr>
                <w:lang w:eastAsia="en-GB"/>
              </w:rPr>
            </w:pPr>
            <w:r>
              <w:rPr>
                <w:lang w:eastAsia="en-GB"/>
              </w:rPr>
              <w:t>Proactive command : Provide Local Information (CAG information list)</w:t>
            </w:r>
          </w:p>
          <w:p w14:paraId="5D4DA40B" w14:textId="77777777" w:rsidR="00276C96" w:rsidRDefault="00276C96">
            <w:pPr>
              <w:pStyle w:val="TAL"/>
              <w:rPr>
                <w:lang w:eastAsia="en-GB"/>
              </w:rPr>
            </w:pPr>
            <w:r>
              <w:rPr>
                <w:lang w:eastAsia="en-GB"/>
              </w:rPr>
              <w:t>Event download : CAG cell selection</w:t>
            </w:r>
          </w:p>
        </w:tc>
      </w:tr>
      <w:tr w:rsidR="00276C96" w14:paraId="5F647355" w14:textId="77777777" w:rsidTr="00276C96">
        <w:trPr>
          <w:jc w:val="center"/>
        </w:trPr>
        <w:tc>
          <w:tcPr>
            <w:tcW w:w="1701" w:type="dxa"/>
            <w:tcBorders>
              <w:top w:val="single" w:sz="6" w:space="0" w:color="auto"/>
              <w:left w:val="single" w:sz="6" w:space="0" w:color="auto"/>
              <w:bottom w:val="single" w:sz="6" w:space="0" w:color="auto"/>
              <w:right w:val="single" w:sz="6" w:space="0" w:color="auto"/>
            </w:tcBorders>
            <w:hideMark/>
          </w:tcPr>
          <w:p w14:paraId="0B03747D" w14:textId="77777777" w:rsidR="00276C96" w:rsidRDefault="00276C96">
            <w:pPr>
              <w:pStyle w:val="TAL"/>
              <w:jc w:val="center"/>
              <w:rPr>
                <w:lang w:eastAsia="en-GB"/>
              </w:rPr>
            </w:pPr>
            <w:r>
              <w:rPr>
                <w:lang w:eastAsia="en-GB"/>
              </w:rPr>
              <w:t>ah</w:t>
            </w:r>
          </w:p>
        </w:tc>
        <w:tc>
          <w:tcPr>
            <w:tcW w:w="4677" w:type="dxa"/>
            <w:tcBorders>
              <w:top w:val="single" w:sz="6" w:space="0" w:color="auto"/>
              <w:left w:val="single" w:sz="6" w:space="0" w:color="auto"/>
              <w:bottom w:val="single" w:sz="6" w:space="0" w:color="auto"/>
              <w:right w:val="single" w:sz="6" w:space="0" w:color="auto"/>
            </w:tcBorders>
            <w:hideMark/>
          </w:tcPr>
          <w:p w14:paraId="1E989A4E" w14:textId="646093B4" w:rsidR="00276C96" w:rsidRDefault="00276C96">
            <w:pPr>
              <w:pStyle w:val="TAL"/>
              <w:rPr>
                <w:lang w:eastAsia="en-GB"/>
              </w:rPr>
            </w:pPr>
            <w:del w:id="551" w:author="COLLET Herve" w:date="2022-11-10T17:20:00Z">
              <w:r w:rsidDel="00DA6133">
                <w:rPr>
                  <w:lang w:eastAsia="en-GB"/>
                </w:rPr>
                <w:delText>Reserved for 3GPP (for future usage)</w:delText>
              </w:r>
            </w:del>
            <w:ins w:id="552" w:author="COLLET Herve" w:date="2022-11-10T17:21:00Z">
              <w:r w:rsidR="00DA6133">
                <w:t xml:space="preserve">Event download : </w:t>
              </w:r>
              <w:r w:rsidR="00DA6133" w:rsidRPr="00DA6133">
                <w:t>Slice</w:t>
              </w:r>
            </w:ins>
            <w:ins w:id="553" w:author="COLLET Herve" w:date="2022-11-10T17:46:00Z">
              <w:r w:rsidR="00DB5A87">
                <w:t>s</w:t>
              </w:r>
            </w:ins>
            <w:ins w:id="554" w:author="COLLET Herve" w:date="2022-11-10T17:21:00Z">
              <w:r w:rsidR="00DA6133" w:rsidRPr="00DA6133">
                <w:t xml:space="preserve"> Status Change</w:t>
              </w:r>
            </w:ins>
          </w:p>
        </w:tc>
      </w:tr>
      <w:tr w:rsidR="00276C96" w14:paraId="2410D88E" w14:textId="77777777" w:rsidTr="00276C96">
        <w:trPr>
          <w:jc w:val="center"/>
        </w:trPr>
        <w:tc>
          <w:tcPr>
            <w:tcW w:w="1701" w:type="dxa"/>
            <w:tcBorders>
              <w:top w:val="single" w:sz="6" w:space="0" w:color="auto"/>
              <w:left w:val="single" w:sz="6" w:space="0" w:color="auto"/>
              <w:bottom w:val="single" w:sz="6" w:space="0" w:color="auto"/>
              <w:right w:val="single" w:sz="6" w:space="0" w:color="auto"/>
            </w:tcBorders>
            <w:hideMark/>
          </w:tcPr>
          <w:p w14:paraId="2BA96B48" w14:textId="77777777" w:rsidR="00276C96" w:rsidRDefault="00276C96">
            <w:pPr>
              <w:pStyle w:val="TAL"/>
              <w:jc w:val="center"/>
              <w:rPr>
                <w:lang w:eastAsia="en-GB"/>
              </w:rPr>
            </w:pPr>
            <w:proofErr w:type="spellStart"/>
            <w:r>
              <w:rPr>
                <w:lang w:eastAsia="en-GB"/>
              </w:rPr>
              <w:t>ai</w:t>
            </w:r>
            <w:proofErr w:type="spellEnd"/>
          </w:p>
        </w:tc>
        <w:tc>
          <w:tcPr>
            <w:tcW w:w="4677" w:type="dxa"/>
            <w:tcBorders>
              <w:top w:val="single" w:sz="6" w:space="0" w:color="auto"/>
              <w:left w:val="single" w:sz="6" w:space="0" w:color="auto"/>
              <w:bottom w:val="single" w:sz="6" w:space="0" w:color="auto"/>
              <w:right w:val="single" w:sz="6" w:space="0" w:color="auto"/>
            </w:tcBorders>
            <w:hideMark/>
          </w:tcPr>
          <w:p w14:paraId="1D85761C" w14:textId="77777777" w:rsidR="00276C96" w:rsidRDefault="00276C96">
            <w:pPr>
              <w:pStyle w:val="TAL"/>
              <w:rPr>
                <w:lang w:eastAsia="en-GB"/>
              </w:rPr>
            </w:pPr>
            <w:r>
              <w:rPr>
                <w:lang w:eastAsia="en-GB"/>
              </w:rPr>
              <w:t>Non-IP Data Delivery support over BIP</w:t>
            </w:r>
          </w:p>
        </w:tc>
      </w:tr>
      <w:tr w:rsidR="00276C96" w14:paraId="4558266A" w14:textId="77777777" w:rsidTr="00276C96">
        <w:trPr>
          <w:jc w:val="center"/>
        </w:trPr>
        <w:tc>
          <w:tcPr>
            <w:tcW w:w="1701" w:type="dxa"/>
            <w:tcBorders>
              <w:top w:val="single" w:sz="6" w:space="0" w:color="auto"/>
              <w:left w:val="single" w:sz="6" w:space="0" w:color="auto"/>
              <w:bottom w:val="single" w:sz="6" w:space="0" w:color="auto"/>
              <w:right w:val="single" w:sz="6" w:space="0" w:color="auto"/>
            </w:tcBorders>
            <w:hideMark/>
          </w:tcPr>
          <w:p w14:paraId="355084E5" w14:textId="77777777" w:rsidR="00276C96" w:rsidRDefault="00276C96">
            <w:pPr>
              <w:pStyle w:val="TAC"/>
              <w:keepNext w:val="0"/>
              <w:keepLines w:val="0"/>
              <w:rPr>
                <w:lang w:eastAsia="en-GB"/>
              </w:rPr>
            </w:pPr>
            <w:proofErr w:type="spellStart"/>
            <w:r>
              <w:rPr>
                <w:lang w:eastAsia="en-GB"/>
              </w:rPr>
              <w:t>aj</w:t>
            </w:r>
            <w:proofErr w:type="spellEnd"/>
          </w:p>
        </w:tc>
        <w:tc>
          <w:tcPr>
            <w:tcW w:w="4677" w:type="dxa"/>
            <w:tcBorders>
              <w:top w:val="single" w:sz="6" w:space="0" w:color="auto"/>
              <w:left w:val="single" w:sz="6" w:space="0" w:color="auto"/>
              <w:bottom w:val="single" w:sz="6" w:space="0" w:color="auto"/>
              <w:right w:val="single" w:sz="6" w:space="0" w:color="auto"/>
            </w:tcBorders>
            <w:hideMark/>
          </w:tcPr>
          <w:p w14:paraId="6D071FB4" w14:textId="77777777" w:rsidR="00276C96" w:rsidRDefault="00276C96">
            <w:pPr>
              <w:pStyle w:val="TAL"/>
              <w:keepNext w:val="0"/>
              <w:keepLines w:val="0"/>
              <w:rPr>
                <w:lang w:eastAsia="en-GB"/>
              </w:rPr>
            </w:pPr>
            <w:r>
              <w:rPr>
                <w:lang w:eastAsia="en-GB"/>
              </w:rPr>
              <w:t>Reserved for 3GPP (for future usage)</w:t>
            </w:r>
          </w:p>
        </w:tc>
      </w:tr>
      <w:tr w:rsidR="00276C96" w14:paraId="4F8ED871" w14:textId="77777777" w:rsidTr="00276C96">
        <w:trPr>
          <w:jc w:val="center"/>
        </w:trPr>
        <w:tc>
          <w:tcPr>
            <w:tcW w:w="1701" w:type="dxa"/>
            <w:tcBorders>
              <w:top w:val="single" w:sz="6" w:space="0" w:color="auto"/>
              <w:left w:val="single" w:sz="6" w:space="0" w:color="auto"/>
              <w:bottom w:val="single" w:sz="6" w:space="0" w:color="auto"/>
              <w:right w:val="single" w:sz="6" w:space="0" w:color="auto"/>
            </w:tcBorders>
            <w:hideMark/>
          </w:tcPr>
          <w:p w14:paraId="61C68B3F" w14:textId="77777777" w:rsidR="00276C96" w:rsidRDefault="00276C96">
            <w:pPr>
              <w:pStyle w:val="TAL"/>
              <w:jc w:val="center"/>
              <w:rPr>
                <w:lang w:eastAsia="en-GB"/>
              </w:rPr>
            </w:pPr>
            <w:proofErr w:type="spellStart"/>
            <w:r>
              <w:rPr>
                <w:lang w:eastAsia="en-GB"/>
              </w:rPr>
              <w:t>ak</w:t>
            </w:r>
            <w:proofErr w:type="spellEnd"/>
          </w:p>
        </w:tc>
        <w:tc>
          <w:tcPr>
            <w:tcW w:w="4677" w:type="dxa"/>
            <w:tcBorders>
              <w:top w:val="single" w:sz="6" w:space="0" w:color="auto"/>
              <w:left w:val="single" w:sz="6" w:space="0" w:color="auto"/>
              <w:bottom w:val="single" w:sz="6" w:space="0" w:color="auto"/>
              <w:right w:val="single" w:sz="6" w:space="0" w:color="auto"/>
            </w:tcBorders>
            <w:hideMark/>
          </w:tcPr>
          <w:p w14:paraId="18D8C874" w14:textId="77777777" w:rsidR="00276C96" w:rsidRDefault="00276C96">
            <w:pPr>
              <w:pStyle w:val="TAL"/>
              <w:rPr>
                <w:lang w:eastAsia="en-GB"/>
              </w:rPr>
            </w:pPr>
            <w:r>
              <w:rPr>
                <w:rFonts w:cs="Arial"/>
                <w:lang w:eastAsia="en-GB"/>
              </w:rPr>
              <w:t xml:space="preserve">Proactive command: </w:t>
            </w:r>
            <w:proofErr w:type="spellStart"/>
            <w:r>
              <w:rPr>
                <w:rFonts w:cs="Arial"/>
                <w:lang w:eastAsia="en-GB"/>
              </w:rPr>
              <w:t>eUICC</w:t>
            </w:r>
            <w:proofErr w:type="spellEnd"/>
            <w:r>
              <w:rPr>
                <w:rFonts w:cs="Arial"/>
                <w:lang w:eastAsia="en-GB"/>
              </w:rPr>
              <w:t xml:space="preserve"> OPERATION. </w:t>
            </w:r>
            <w:r>
              <w:rPr>
                <w:lang w:eastAsia="en-GB"/>
              </w:rPr>
              <w:t>See TS 102 223 [32]</w:t>
            </w:r>
          </w:p>
        </w:tc>
      </w:tr>
    </w:tbl>
    <w:p w14:paraId="195D3F6D" w14:textId="0A3FB56F" w:rsidR="00CF5A7F" w:rsidRPr="00276C96" w:rsidDel="00FC45B3" w:rsidRDefault="00CF5A7F" w:rsidP="00CF5A7F">
      <w:pPr>
        <w:rPr>
          <w:del w:id="555" w:author="COLLET Herve" w:date="2022-11-09T16:00:00Z"/>
          <w:noProof/>
          <w:lang w:val="en-US"/>
        </w:rPr>
      </w:pPr>
    </w:p>
    <w:p w14:paraId="72B774F8" w14:textId="3D50C422" w:rsidR="005337F7" w:rsidRDefault="005337F7" w:rsidP="002E6CB1">
      <w:pPr>
        <w:jc w:val="center"/>
        <w:rPr>
          <w:noProof/>
        </w:rPr>
      </w:pPr>
      <w:r w:rsidRPr="00CF4F58">
        <w:rPr>
          <w:noProof/>
          <w:highlight w:val="green"/>
        </w:rPr>
        <w:t xml:space="preserve">***** </w:t>
      </w:r>
      <w:r w:rsidR="002E6CB1">
        <w:rPr>
          <w:noProof/>
          <w:highlight w:val="green"/>
        </w:rPr>
        <w:t xml:space="preserve">End of </w:t>
      </w:r>
      <w:r w:rsidRPr="00CF4F58">
        <w:rPr>
          <w:noProof/>
          <w:highlight w:val="green"/>
        </w:rPr>
        <w:t>change *****</w:t>
      </w:r>
    </w:p>
    <w:sectPr w:rsidR="005337F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856298" w:rsidRDefault="00856298">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C90241" w14:textId="77777777" w:rsidR="00E27FA0" w:rsidRDefault="00E27FA0">
      <w:r>
        <w:separator/>
      </w:r>
    </w:p>
  </w:endnote>
  <w:endnote w:type="continuationSeparator" w:id="0">
    <w:p w14:paraId="11437540" w14:textId="77777777" w:rsidR="00E27FA0" w:rsidRDefault="00E27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5DF8F5" w14:textId="77777777" w:rsidR="00E27FA0" w:rsidRDefault="00E27FA0">
      <w:r>
        <w:separator/>
      </w:r>
    </w:p>
  </w:footnote>
  <w:footnote w:type="continuationSeparator" w:id="0">
    <w:p w14:paraId="37703E76" w14:textId="77777777" w:rsidR="00E27FA0" w:rsidRDefault="00E27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56298" w:rsidRDefault="008562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56298" w:rsidRDefault="008562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56298" w:rsidRDefault="008562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56298" w:rsidRDefault="008562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5"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C524C35"/>
    <w:multiLevelType w:val="hybridMultilevel"/>
    <w:tmpl w:val="5148C1AE"/>
    <w:lvl w:ilvl="0" w:tplc="DE30770A">
      <w:start w:val="57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10"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2"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5"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7"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9"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4"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9AC0E5A"/>
    <w:multiLevelType w:val="hybridMultilevel"/>
    <w:tmpl w:val="77D6AB7E"/>
    <w:lvl w:ilvl="0" w:tplc="DE30770A">
      <w:start w:val="572"/>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8"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9"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31"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2"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6"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8"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F14C21"/>
    <w:multiLevelType w:val="hybridMultilevel"/>
    <w:tmpl w:val="802A6DF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abstractNumId w:val="8"/>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33"/>
  </w:num>
  <w:num w:numId="6">
    <w:abstractNumId w:val="15"/>
  </w:num>
  <w:num w:numId="7">
    <w:abstractNumId w:val="38"/>
  </w:num>
  <w:num w:numId="8">
    <w:abstractNumId w:val="32"/>
  </w:num>
  <w:num w:numId="9">
    <w:abstractNumId w:val="26"/>
  </w:num>
  <w:num w:numId="10">
    <w:abstractNumId w:val="12"/>
  </w:num>
  <w:num w:numId="11">
    <w:abstractNumId w:val="9"/>
  </w:num>
  <w:num w:numId="12">
    <w:abstractNumId w:val="29"/>
  </w:num>
  <w:num w:numId="13">
    <w:abstractNumId w:val="39"/>
  </w:num>
  <w:num w:numId="14">
    <w:abstractNumId w:val="18"/>
  </w:num>
  <w:num w:numId="15">
    <w:abstractNumId w:val="27"/>
  </w:num>
  <w:num w:numId="16">
    <w:abstractNumId w:val="7"/>
  </w:num>
  <w:num w:numId="17">
    <w:abstractNumId w:val="36"/>
  </w:num>
  <w:num w:numId="18">
    <w:abstractNumId w:val="34"/>
  </w:num>
  <w:num w:numId="19">
    <w:abstractNumId w:val="41"/>
  </w:num>
  <w:num w:numId="20">
    <w:abstractNumId w:val="6"/>
  </w:num>
  <w:num w:numId="21">
    <w:abstractNumId w:val="30"/>
  </w:num>
  <w:num w:numId="22">
    <w:abstractNumId w:val="17"/>
  </w:num>
  <w:num w:numId="23">
    <w:abstractNumId w:val="13"/>
  </w:num>
  <w:num w:numId="24">
    <w:abstractNumId w:val="5"/>
  </w:num>
  <w:num w:numId="25">
    <w:abstractNumId w:val="14"/>
  </w:num>
  <w:num w:numId="26">
    <w:abstractNumId w:val="22"/>
  </w:num>
  <w:num w:numId="27">
    <w:abstractNumId w:val="19"/>
  </w:num>
  <w:num w:numId="28">
    <w:abstractNumId w:val="21"/>
  </w:num>
  <w:num w:numId="29">
    <w:abstractNumId w:val="20"/>
  </w:num>
  <w:num w:numId="30">
    <w:abstractNumId w:val="16"/>
  </w:num>
  <w:num w:numId="31">
    <w:abstractNumId w:val="10"/>
  </w:num>
  <w:num w:numId="32">
    <w:abstractNumId w:val="31"/>
  </w:num>
  <w:num w:numId="33">
    <w:abstractNumId w:val="37"/>
  </w:num>
  <w:num w:numId="34">
    <w:abstractNumId w:val="28"/>
  </w:num>
  <w:num w:numId="35">
    <w:abstractNumId w:val="35"/>
  </w:num>
  <w:num w:numId="36">
    <w:abstractNumId w:val="4"/>
  </w:num>
  <w:num w:numId="37">
    <w:abstractNumId w:val="11"/>
  </w:num>
  <w:num w:numId="38">
    <w:abstractNumId w:val="23"/>
  </w:num>
  <w:num w:numId="39">
    <w:abstractNumId w:val="24"/>
  </w:num>
  <w:num w:numId="40">
    <w:abstractNumId w:val="1"/>
  </w:num>
  <w:num w:numId="41">
    <w:abstractNumId w:val="0"/>
  </w:num>
  <w:num w:numId="42">
    <w:abstractNumId w:val="40"/>
  </w:num>
  <w:num w:numId="4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COLLET Herve">
    <w15:presenceInfo w15:providerId="AD" w15:userId="S-1-5-21-1756069562-2755429619-3398506132-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66"/>
    <w:rsid w:val="0001477E"/>
    <w:rsid w:val="00022E4A"/>
    <w:rsid w:val="00097F00"/>
    <w:rsid w:val="000A6394"/>
    <w:rsid w:val="000B7FED"/>
    <w:rsid w:val="000C038A"/>
    <w:rsid w:val="000C6598"/>
    <w:rsid w:val="000D44B3"/>
    <w:rsid w:val="000F1739"/>
    <w:rsid w:val="00103E35"/>
    <w:rsid w:val="00105E68"/>
    <w:rsid w:val="00145D43"/>
    <w:rsid w:val="001647BA"/>
    <w:rsid w:val="00171894"/>
    <w:rsid w:val="001723F6"/>
    <w:rsid w:val="00192C46"/>
    <w:rsid w:val="0019698E"/>
    <w:rsid w:val="001A08B3"/>
    <w:rsid w:val="001A7B60"/>
    <w:rsid w:val="001B52F0"/>
    <w:rsid w:val="001B7A65"/>
    <w:rsid w:val="001E41F3"/>
    <w:rsid w:val="001E5EBD"/>
    <w:rsid w:val="0026004D"/>
    <w:rsid w:val="00261C35"/>
    <w:rsid w:val="002640DD"/>
    <w:rsid w:val="00275D12"/>
    <w:rsid w:val="00276C96"/>
    <w:rsid w:val="00284FEB"/>
    <w:rsid w:val="002860C4"/>
    <w:rsid w:val="002A2D6B"/>
    <w:rsid w:val="002B5741"/>
    <w:rsid w:val="002D3E37"/>
    <w:rsid w:val="002E472E"/>
    <w:rsid w:val="002E6CB1"/>
    <w:rsid w:val="00305409"/>
    <w:rsid w:val="0035141A"/>
    <w:rsid w:val="00352D9B"/>
    <w:rsid w:val="003609EF"/>
    <w:rsid w:val="0036231A"/>
    <w:rsid w:val="00374DD4"/>
    <w:rsid w:val="003E1A36"/>
    <w:rsid w:val="003E5B6B"/>
    <w:rsid w:val="00410371"/>
    <w:rsid w:val="004242F1"/>
    <w:rsid w:val="00493CC7"/>
    <w:rsid w:val="004B75B7"/>
    <w:rsid w:val="004E700E"/>
    <w:rsid w:val="004F7B74"/>
    <w:rsid w:val="00502A62"/>
    <w:rsid w:val="005141D9"/>
    <w:rsid w:val="0051580D"/>
    <w:rsid w:val="005337F7"/>
    <w:rsid w:val="00547111"/>
    <w:rsid w:val="00583632"/>
    <w:rsid w:val="0058713D"/>
    <w:rsid w:val="00592D74"/>
    <w:rsid w:val="005E1B88"/>
    <w:rsid w:val="005E2C44"/>
    <w:rsid w:val="005F42B5"/>
    <w:rsid w:val="00607223"/>
    <w:rsid w:val="00621188"/>
    <w:rsid w:val="006257ED"/>
    <w:rsid w:val="00626A98"/>
    <w:rsid w:val="0063372C"/>
    <w:rsid w:val="00642D00"/>
    <w:rsid w:val="00653DE4"/>
    <w:rsid w:val="00665C47"/>
    <w:rsid w:val="00695808"/>
    <w:rsid w:val="006B46FB"/>
    <w:rsid w:val="006D005E"/>
    <w:rsid w:val="006E21FB"/>
    <w:rsid w:val="007159D2"/>
    <w:rsid w:val="00792342"/>
    <w:rsid w:val="007977A8"/>
    <w:rsid w:val="007B512A"/>
    <w:rsid w:val="007C2097"/>
    <w:rsid w:val="007D0F49"/>
    <w:rsid w:val="007D6A07"/>
    <w:rsid w:val="007F7259"/>
    <w:rsid w:val="008040A8"/>
    <w:rsid w:val="008279FA"/>
    <w:rsid w:val="0084535C"/>
    <w:rsid w:val="00856298"/>
    <w:rsid w:val="008626E7"/>
    <w:rsid w:val="00870EE7"/>
    <w:rsid w:val="008863B9"/>
    <w:rsid w:val="008A45A6"/>
    <w:rsid w:val="008D3CCC"/>
    <w:rsid w:val="008E34F4"/>
    <w:rsid w:val="008F3789"/>
    <w:rsid w:val="008F686C"/>
    <w:rsid w:val="009043AD"/>
    <w:rsid w:val="009148DE"/>
    <w:rsid w:val="00941E30"/>
    <w:rsid w:val="00943F82"/>
    <w:rsid w:val="009777D9"/>
    <w:rsid w:val="00991B88"/>
    <w:rsid w:val="009A5753"/>
    <w:rsid w:val="009A579D"/>
    <w:rsid w:val="009A65C5"/>
    <w:rsid w:val="009E3297"/>
    <w:rsid w:val="009E6EC4"/>
    <w:rsid w:val="009F734F"/>
    <w:rsid w:val="00A246B6"/>
    <w:rsid w:val="00A47E70"/>
    <w:rsid w:val="00A50CF0"/>
    <w:rsid w:val="00A7671C"/>
    <w:rsid w:val="00A83DDC"/>
    <w:rsid w:val="00AA2CBC"/>
    <w:rsid w:val="00AB27CE"/>
    <w:rsid w:val="00AC5820"/>
    <w:rsid w:val="00AD1CD8"/>
    <w:rsid w:val="00AD76DF"/>
    <w:rsid w:val="00AF1268"/>
    <w:rsid w:val="00B258BB"/>
    <w:rsid w:val="00B36F60"/>
    <w:rsid w:val="00B53AF4"/>
    <w:rsid w:val="00B55E2E"/>
    <w:rsid w:val="00B67B97"/>
    <w:rsid w:val="00B736BD"/>
    <w:rsid w:val="00B829B2"/>
    <w:rsid w:val="00B968C8"/>
    <w:rsid w:val="00BA3A08"/>
    <w:rsid w:val="00BA3EC5"/>
    <w:rsid w:val="00BA51D9"/>
    <w:rsid w:val="00BB5DFC"/>
    <w:rsid w:val="00BD279D"/>
    <w:rsid w:val="00BD6BB8"/>
    <w:rsid w:val="00C40714"/>
    <w:rsid w:val="00C66BA2"/>
    <w:rsid w:val="00C870F6"/>
    <w:rsid w:val="00C95985"/>
    <w:rsid w:val="00CA138F"/>
    <w:rsid w:val="00CC32CE"/>
    <w:rsid w:val="00CC5026"/>
    <w:rsid w:val="00CC5841"/>
    <w:rsid w:val="00CC68D0"/>
    <w:rsid w:val="00CF5A7F"/>
    <w:rsid w:val="00CF6457"/>
    <w:rsid w:val="00D03F9A"/>
    <w:rsid w:val="00D06D51"/>
    <w:rsid w:val="00D24991"/>
    <w:rsid w:val="00D26108"/>
    <w:rsid w:val="00D457D5"/>
    <w:rsid w:val="00D50255"/>
    <w:rsid w:val="00D510C2"/>
    <w:rsid w:val="00D66520"/>
    <w:rsid w:val="00D84AE9"/>
    <w:rsid w:val="00DA6133"/>
    <w:rsid w:val="00DB5A87"/>
    <w:rsid w:val="00DB6C2B"/>
    <w:rsid w:val="00DC6D3B"/>
    <w:rsid w:val="00DD7AE8"/>
    <w:rsid w:val="00DE34CF"/>
    <w:rsid w:val="00DF36B8"/>
    <w:rsid w:val="00E10F22"/>
    <w:rsid w:val="00E13F3D"/>
    <w:rsid w:val="00E27FA0"/>
    <w:rsid w:val="00E34898"/>
    <w:rsid w:val="00E40877"/>
    <w:rsid w:val="00E62C46"/>
    <w:rsid w:val="00E717C9"/>
    <w:rsid w:val="00EB09B7"/>
    <w:rsid w:val="00EE7D7C"/>
    <w:rsid w:val="00F22779"/>
    <w:rsid w:val="00F25D98"/>
    <w:rsid w:val="00F300FB"/>
    <w:rsid w:val="00F72FA2"/>
    <w:rsid w:val="00F84669"/>
    <w:rsid w:val="00FB4DCD"/>
    <w:rsid w:val="00FB547D"/>
    <w:rsid w:val="00FB6386"/>
    <w:rsid w:val="00FC45B3"/>
    <w:rsid w:val="00FC4726"/>
    <w:rsid w:val="00FD0F07"/>
    <w:rsid w:val="00FE5AB4"/>
    <w:rsid w:val="00FE65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07242B79-6AFA-4828-99EB-03AEF0A10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642D00"/>
    <w:rPr>
      <w:rFonts w:ascii="Arial" w:hAnsi="Arial"/>
      <w:sz w:val="32"/>
      <w:lang w:val="en-GB" w:eastAsia="en-US"/>
    </w:rPr>
  </w:style>
  <w:style w:type="character" w:customStyle="1" w:styleId="Heading3Char">
    <w:name w:val="Heading 3 Char"/>
    <w:link w:val="Heading3"/>
    <w:rsid w:val="00642D00"/>
    <w:rPr>
      <w:rFonts w:ascii="Arial" w:hAnsi="Arial"/>
      <w:sz w:val="28"/>
      <w:lang w:val="en-GB" w:eastAsia="en-US"/>
    </w:rPr>
  </w:style>
  <w:style w:type="character" w:customStyle="1" w:styleId="Heading4Char">
    <w:name w:val="Heading 4 Char"/>
    <w:link w:val="Heading4"/>
    <w:rsid w:val="00642D00"/>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642D0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link w:val="FootnoteText"/>
    <w:rsid w:val="00642D0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642D00"/>
    <w:rPr>
      <w:rFonts w:ascii="Arial" w:hAnsi="Arial"/>
      <w:sz w:val="18"/>
      <w:lang w:val="en-GB" w:eastAsia="en-US"/>
    </w:rPr>
  </w:style>
  <w:style w:type="character" w:customStyle="1" w:styleId="TACCar">
    <w:name w:val="TAC Car"/>
    <w:link w:val="TAC"/>
    <w:rsid w:val="00642D00"/>
    <w:rPr>
      <w:rFonts w:ascii="Arial" w:hAnsi="Arial"/>
      <w:sz w:val="18"/>
      <w:lang w:val="en-GB" w:eastAsia="en-US"/>
    </w:rPr>
  </w:style>
  <w:style w:type="character" w:customStyle="1" w:styleId="TAHCar">
    <w:name w:val="TAH Car"/>
    <w:link w:val="TAH"/>
    <w:qFormat/>
    <w:rsid w:val="00642D00"/>
    <w:rPr>
      <w:rFonts w:ascii="Arial" w:hAnsi="Arial"/>
      <w:b/>
      <w:sz w:val="18"/>
      <w:lang w:val="en-GB" w:eastAsia="en-US"/>
    </w:rPr>
  </w:style>
  <w:style w:type="paragraph" w:customStyle="1" w:styleId="TF">
    <w:name w:val="TF"/>
    <w:basedOn w:val="TH"/>
    <w:link w:val="TFZchn"/>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642D00"/>
    <w:rPr>
      <w:rFonts w:ascii="Arial" w:hAnsi="Arial"/>
      <w:b/>
      <w:lang w:val="en-GB" w:eastAsia="en-US"/>
    </w:rPr>
  </w:style>
  <w:style w:type="character" w:customStyle="1" w:styleId="TFZchn">
    <w:name w:val="TF Zchn"/>
    <w:link w:val="TF"/>
    <w:rsid w:val="00642D0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642D0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642D0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642D00"/>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42D0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642D0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642D0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642D0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642D0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link w:val="B5Char"/>
    <w:rsid w:val="000B7FED"/>
  </w:style>
  <w:style w:type="character" w:customStyle="1" w:styleId="B5Char">
    <w:name w:val="B5 Char"/>
    <w:link w:val="B5"/>
    <w:rsid w:val="00642D00"/>
    <w:rPr>
      <w:rFonts w:ascii="Times New Roman" w:hAnsi="Times New Roman"/>
      <w:lang w:val="en-GB" w:eastAsia="en-US"/>
    </w:rPr>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642D0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42D0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42D0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42D00"/>
    <w:rPr>
      <w:rFonts w:ascii="Tahoma" w:hAnsi="Tahoma" w:cs="Tahoma"/>
      <w:shd w:val="clear" w:color="auto" w:fill="000080"/>
      <w:lang w:val="en-GB" w:eastAsia="en-US"/>
    </w:rPr>
  </w:style>
  <w:style w:type="paragraph" w:styleId="ListParagraph">
    <w:name w:val="List Paragraph"/>
    <w:basedOn w:val="Normal"/>
    <w:uiPriority w:val="34"/>
    <w:qFormat/>
    <w:rsid w:val="00F72FA2"/>
    <w:pPr>
      <w:ind w:left="720"/>
      <w:contextualSpacing/>
    </w:pPr>
  </w:style>
  <w:style w:type="paragraph" w:customStyle="1" w:styleId="TAJ">
    <w:name w:val="TAJ"/>
    <w:basedOn w:val="TH"/>
    <w:rsid w:val="00642D00"/>
  </w:style>
  <w:style w:type="paragraph" w:customStyle="1" w:styleId="Guidance">
    <w:name w:val="Guidance"/>
    <w:basedOn w:val="Normal"/>
    <w:rsid w:val="00642D00"/>
    <w:rPr>
      <w:i/>
      <w:color w:val="0000FF"/>
    </w:rPr>
  </w:style>
  <w:style w:type="paragraph" w:styleId="IndexHeading">
    <w:name w:val="index heading"/>
    <w:basedOn w:val="TT"/>
    <w:rsid w:val="00642D00"/>
    <w:pPr>
      <w:overflowPunct w:val="0"/>
      <w:autoSpaceDE w:val="0"/>
      <w:autoSpaceDN w:val="0"/>
      <w:adjustRightInd w:val="0"/>
      <w:spacing w:after="0"/>
      <w:textAlignment w:val="baseline"/>
    </w:pPr>
    <w:rPr>
      <w:lang w:eastAsia="en-GB"/>
    </w:rPr>
  </w:style>
  <w:style w:type="paragraph" w:styleId="NormalIndent">
    <w:name w:val="Normal Indent"/>
    <w:basedOn w:val="Normal"/>
    <w:next w:val="Normal"/>
    <w:rsid w:val="00642D00"/>
    <w:pPr>
      <w:overflowPunct w:val="0"/>
      <w:autoSpaceDE w:val="0"/>
      <w:autoSpaceDN w:val="0"/>
      <w:adjustRightInd w:val="0"/>
      <w:ind w:left="567"/>
      <w:textAlignment w:val="baseline"/>
    </w:pPr>
    <w:rPr>
      <w:lang w:eastAsia="en-GB"/>
    </w:rPr>
  </w:style>
  <w:style w:type="paragraph" w:customStyle="1" w:styleId="HO">
    <w:name w:val="HO"/>
    <w:basedOn w:val="Normal"/>
    <w:rsid w:val="00642D00"/>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642D00"/>
    <w:pPr>
      <w:overflowPunct w:val="0"/>
      <w:autoSpaceDE w:val="0"/>
      <w:autoSpaceDN w:val="0"/>
      <w:adjustRightInd w:val="0"/>
      <w:spacing w:after="0"/>
      <w:textAlignment w:val="baseline"/>
    </w:pPr>
    <w:rPr>
      <w:b/>
      <w:lang w:eastAsia="en-GB"/>
    </w:rPr>
  </w:style>
  <w:style w:type="paragraph" w:styleId="BodyText">
    <w:name w:val="Body Text"/>
    <w:basedOn w:val="Normal"/>
    <w:link w:val="BodyTextChar"/>
    <w:rsid w:val="00642D00"/>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642D00"/>
    <w:rPr>
      <w:rFonts w:ascii="Times New Roman" w:hAnsi="Times New Roman"/>
      <w:lang w:val="en-GB" w:eastAsia="en-GB"/>
    </w:rPr>
  </w:style>
  <w:style w:type="paragraph" w:styleId="BodyTextIndent">
    <w:name w:val="Body Text Indent"/>
    <w:basedOn w:val="Normal"/>
    <w:link w:val="BodyTextIndentChar"/>
    <w:rsid w:val="00642D00"/>
    <w:pPr>
      <w:overflowPunct w:val="0"/>
      <w:autoSpaceDE w:val="0"/>
      <w:autoSpaceDN w:val="0"/>
      <w:adjustRightInd w:val="0"/>
      <w:jc w:val="both"/>
      <w:textAlignment w:val="baseline"/>
    </w:pPr>
  </w:style>
  <w:style w:type="character" w:customStyle="1" w:styleId="BodyTextIndentChar">
    <w:name w:val="Body Text Indent Char"/>
    <w:basedOn w:val="DefaultParagraphFont"/>
    <w:link w:val="BodyTextIndent"/>
    <w:rsid w:val="00642D00"/>
    <w:rPr>
      <w:rFonts w:ascii="Times New Roman" w:hAnsi="Times New Roman"/>
      <w:lang w:val="en-GB" w:eastAsia="en-US"/>
    </w:rPr>
  </w:style>
  <w:style w:type="paragraph" w:styleId="BodyText2">
    <w:name w:val="Body Text 2"/>
    <w:basedOn w:val="Normal"/>
    <w:link w:val="BodyText2Char"/>
    <w:rsid w:val="00642D00"/>
    <w:pPr>
      <w:jc w:val="both"/>
    </w:pPr>
    <w:rPr>
      <w:lang w:eastAsia="en-GB"/>
    </w:rPr>
  </w:style>
  <w:style w:type="character" w:customStyle="1" w:styleId="BodyText2Char">
    <w:name w:val="Body Text 2 Char"/>
    <w:basedOn w:val="DefaultParagraphFont"/>
    <w:link w:val="BodyText2"/>
    <w:rsid w:val="00642D00"/>
    <w:rPr>
      <w:rFonts w:ascii="Times New Roman" w:hAnsi="Times New Roman"/>
      <w:lang w:val="en-GB" w:eastAsia="en-GB"/>
    </w:rPr>
  </w:style>
  <w:style w:type="paragraph" w:customStyle="1" w:styleId="Titre8TableHeading">
    <w:name w:val="Titre 8.Table Heading"/>
    <w:basedOn w:val="Heading1"/>
    <w:next w:val="Normal"/>
    <w:rsid w:val="00642D00"/>
    <w:pPr>
      <w:ind w:left="0" w:firstLine="0"/>
      <w:outlineLvl w:val="7"/>
    </w:pPr>
    <w:rPr>
      <w:lang w:eastAsia="fr-FR"/>
    </w:rPr>
  </w:style>
  <w:style w:type="paragraph" w:customStyle="1" w:styleId="B10">
    <w:name w:val="B1+"/>
    <w:basedOn w:val="B1"/>
    <w:rsid w:val="00642D00"/>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642D00"/>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642D00"/>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642D00"/>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642D00"/>
    <w:pPr>
      <w:tabs>
        <w:tab w:val="num" w:pos="926"/>
      </w:tabs>
      <w:overflowPunct w:val="0"/>
      <w:autoSpaceDE w:val="0"/>
      <w:autoSpaceDN w:val="0"/>
      <w:adjustRightInd w:val="0"/>
      <w:ind w:left="926" w:hanging="360"/>
      <w:textAlignment w:val="baseline"/>
    </w:pPr>
  </w:style>
  <w:style w:type="character" w:customStyle="1" w:styleId="CharChar">
    <w:name w:val="Char Char"/>
    <w:rsid w:val="00642D00"/>
    <w:rPr>
      <w:rFonts w:ascii="Arial" w:hAnsi="Arial"/>
      <w:sz w:val="32"/>
      <w:lang w:val="en-GB" w:eastAsia="en-US" w:bidi="ar-SA"/>
    </w:rPr>
  </w:style>
  <w:style w:type="character" w:customStyle="1" w:styleId="B1Char">
    <w:name w:val="B1 Char"/>
    <w:qFormat/>
    <w:rsid w:val="00642D00"/>
    <w:rPr>
      <w:rFonts w:eastAsia="MS Mincho"/>
      <w:lang w:val="en-GB" w:eastAsia="en-US" w:bidi="ar-SA"/>
    </w:rPr>
  </w:style>
  <w:style w:type="character" w:customStyle="1" w:styleId="fontstyle01">
    <w:name w:val="fontstyle01"/>
    <w:qFormat/>
    <w:rsid w:val="00642D00"/>
    <w:rPr>
      <w:rFonts w:ascii="Times-Roman" w:hAnsi="Times-Roman" w:hint="default"/>
      <w:b w:val="0"/>
      <w:bCs w:val="0"/>
      <w:i w:val="0"/>
      <w:iCs w:val="0"/>
      <w:color w:val="000000"/>
      <w:sz w:val="20"/>
      <w:szCs w:val="20"/>
    </w:rPr>
  </w:style>
  <w:style w:type="character" w:customStyle="1" w:styleId="Heading2Char1">
    <w:name w:val="Heading 2 Char1"/>
    <w:rsid w:val="00642D00"/>
    <w:rPr>
      <w:rFonts w:ascii="Arial" w:hAnsi="Arial"/>
      <w:sz w:val="32"/>
      <w:lang w:val="en-GB" w:eastAsia="en-US"/>
    </w:rPr>
  </w:style>
  <w:style w:type="character" w:customStyle="1" w:styleId="TFChar">
    <w:name w:val="TF Char"/>
    <w:rsid w:val="00642D00"/>
    <w:rPr>
      <w:rFonts w:ascii="Arial" w:hAnsi="Arial"/>
      <w:b/>
      <w:lang w:val="en-GB" w:eastAsia="en-US"/>
    </w:rPr>
  </w:style>
  <w:style w:type="paragraph" w:customStyle="1" w:styleId="IB2">
    <w:name w:val="IB2"/>
    <w:basedOn w:val="Normal"/>
    <w:rsid w:val="00642D00"/>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642D00"/>
    <w:rPr>
      <w:rFonts w:ascii="Arial" w:hAnsi="Arial"/>
      <w:sz w:val="28"/>
      <w:lang w:val="en-GB" w:eastAsia="en-US"/>
    </w:rPr>
  </w:style>
  <w:style w:type="paragraph" w:styleId="BlockText">
    <w:name w:val="Block Text"/>
    <w:basedOn w:val="Normal"/>
    <w:rsid w:val="00642D00"/>
    <w:pPr>
      <w:spacing w:after="120"/>
      <w:ind w:left="1440" w:right="1440"/>
    </w:pPr>
  </w:style>
  <w:style w:type="paragraph" w:styleId="BodyText3">
    <w:name w:val="Body Text 3"/>
    <w:basedOn w:val="Normal"/>
    <w:link w:val="BodyText3Char"/>
    <w:rsid w:val="00642D00"/>
    <w:pPr>
      <w:spacing w:after="120"/>
    </w:pPr>
    <w:rPr>
      <w:sz w:val="16"/>
      <w:szCs w:val="16"/>
    </w:rPr>
  </w:style>
  <w:style w:type="character" w:customStyle="1" w:styleId="BodyText3Char">
    <w:name w:val="Body Text 3 Char"/>
    <w:basedOn w:val="DefaultParagraphFont"/>
    <w:link w:val="BodyText3"/>
    <w:rsid w:val="00642D00"/>
    <w:rPr>
      <w:rFonts w:ascii="Times New Roman" w:hAnsi="Times New Roman"/>
      <w:sz w:val="16"/>
      <w:szCs w:val="16"/>
      <w:lang w:val="en-GB" w:eastAsia="en-US"/>
    </w:rPr>
  </w:style>
  <w:style w:type="paragraph" w:styleId="BodyTextFirstIndent">
    <w:name w:val="Body Text First Indent"/>
    <w:basedOn w:val="BodyText"/>
    <w:link w:val="BodyTextFirstIndentChar"/>
    <w:rsid w:val="00642D00"/>
    <w:pPr>
      <w:overflowPunct/>
      <w:autoSpaceDE/>
      <w:autoSpaceDN/>
      <w:adjustRightInd/>
      <w:spacing w:after="120"/>
      <w:ind w:firstLine="210"/>
      <w:textAlignment w:val="auto"/>
    </w:pPr>
    <w:rPr>
      <w:lang w:eastAsia="en-US"/>
    </w:rPr>
  </w:style>
  <w:style w:type="character" w:customStyle="1" w:styleId="BodyTextFirstIndentChar">
    <w:name w:val="Body Text First Indent Char"/>
    <w:basedOn w:val="BodyTextChar"/>
    <w:link w:val="BodyTextFirstIndent"/>
    <w:rsid w:val="00642D00"/>
    <w:rPr>
      <w:rFonts w:ascii="Times New Roman" w:hAnsi="Times New Roman"/>
      <w:lang w:val="en-GB" w:eastAsia="en-US"/>
    </w:rPr>
  </w:style>
  <w:style w:type="paragraph" w:styleId="BodyTextFirstIndent2">
    <w:name w:val="Body Text First Indent 2"/>
    <w:basedOn w:val="BodyTextIndent"/>
    <w:link w:val="BodyTextFirstIndent2Char"/>
    <w:rsid w:val="00642D00"/>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642D00"/>
    <w:rPr>
      <w:rFonts w:ascii="Times New Roman" w:hAnsi="Times New Roman"/>
      <w:lang w:val="en-GB" w:eastAsia="en-US"/>
    </w:rPr>
  </w:style>
  <w:style w:type="paragraph" w:styleId="BodyTextIndent2">
    <w:name w:val="Body Text Indent 2"/>
    <w:basedOn w:val="Normal"/>
    <w:link w:val="BodyTextIndent2Char"/>
    <w:rsid w:val="00642D00"/>
    <w:pPr>
      <w:spacing w:after="120" w:line="480" w:lineRule="auto"/>
      <w:ind w:left="283"/>
    </w:pPr>
  </w:style>
  <w:style w:type="character" w:customStyle="1" w:styleId="BodyTextIndent2Char">
    <w:name w:val="Body Text Indent 2 Char"/>
    <w:basedOn w:val="DefaultParagraphFont"/>
    <w:link w:val="BodyTextIndent2"/>
    <w:rsid w:val="00642D00"/>
    <w:rPr>
      <w:rFonts w:ascii="Times New Roman" w:hAnsi="Times New Roman"/>
      <w:lang w:val="en-GB" w:eastAsia="en-US"/>
    </w:rPr>
  </w:style>
  <w:style w:type="paragraph" w:styleId="BodyTextIndent3">
    <w:name w:val="Body Text Indent 3"/>
    <w:basedOn w:val="Normal"/>
    <w:link w:val="BodyTextIndent3Char"/>
    <w:rsid w:val="00642D00"/>
    <w:pPr>
      <w:spacing w:after="120"/>
      <w:ind w:left="283"/>
    </w:pPr>
    <w:rPr>
      <w:sz w:val="16"/>
      <w:szCs w:val="16"/>
    </w:rPr>
  </w:style>
  <w:style w:type="character" w:customStyle="1" w:styleId="BodyTextIndent3Char">
    <w:name w:val="Body Text Indent 3 Char"/>
    <w:basedOn w:val="DefaultParagraphFont"/>
    <w:link w:val="BodyTextIndent3"/>
    <w:rsid w:val="00642D00"/>
    <w:rPr>
      <w:rFonts w:ascii="Times New Roman" w:hAnsi="Times New Roman"/>
      <w:sz w:val="16"/>
      <w:szCs w:val="16"/>
      <w:lang w:val="en-GB" w:eastAsia="en-US"/>
    </w:rPr>
  </w:style>
  <w:style w:type="paragraph" w:styleId="Closing">
    <w:name w:val="Closing"/>
    <w:basedOn w:val="Normal"/>
    <w:link w:val="ClosingChar"/>
    <w:rsid w:val="00642D00"/>
    <w:pPr>
      <w:ind w:left="4252"/>
    </w:pPr>
  </w:style>
  <w:style w:type="character" w:customStyle="1" w:styleId="ClosingChar">
    <w:name w:val="Closing Char"/>
    <w:basedOn w:val="DefaultParagraphFont"/>
    <w:link w:val="Closing"/>
    <w:rsid w:val="00642D00"/>
    <w:rPr>
      <w:rFonts w:ascii="Times New Roman" w:hAnsi="Times New Roman"/>
      <w:lang w:val="en-GB" w:eastAsia="en-US"/>
    </w:rPr>
  </w:style>
  <w:style w:type="paragraph" w:styleId="Date">
    <w:name w:val="Date"/>
    <w:basedOn w:val="Normal"/>
    <w:next w:val="Normal"/>
    <w:link w:val="DateChar"/>
    <w:rsid w:val="00642D00"/>
  </w:style>
  <w:style w:type="character" w:customStyle="1" w:styleId="DateChar">
    <w:name w:val="Date Char"/>
    <w:basedOn w:val="DefaultParagraphFont"/>
    <w:link w:val="Date"/>
    <w:rsid w:val="00642D00"/>
    <w:rPr>
      <w:rFonts w:ascii="Times New Roman" w:hAnsi="Times New Roman"/>
      <w:lang w:val="en-GB" w:eastAsia="en-US"/>
    </w:rPr>
  </w:style>
  <w:style w:type="paragraph" w:styleId="E-mailSignature">
    <w:name w:val="E-mail Signature"/>
    <w:basedOn w:val="Normal"/>
    <w:link w:val="E-mailSignatureChar"/>
    <w:rsid w:val="00642D00"/>
  </w:style>
  <w:style w:type="character" w:customStyle="1" w:styleId="E-mailSignatureChar">
    <w:name w:val="E-mail Signature Char"/>
    <w:basedOn w:val="DefaultParagraphFont"/>
    <w:link w:val="E-mailSignature"/>
    <w:rsid w:val="00642D00"/>
    <w:rPr>
      <w:rFonts w:ascii="Times New Roman" w:hAnsi="Times New Roman"/>
      <w:lang w:val="en-GB" w:eastAsia="en-US"/>
    </w:rPr>
  </w:style>
  <w:style w:type="paragraph" w:styleId="EndnoteText">
    <w:name w:val="endnote text"/>
    <w:basedOn w:val="Normal"/>
    <w:link w:val="EndnoteTextChar"/>
    <w:rsid w:val="00642D00"/>
  </w:style>
  <w:style w:type="character" w:customStyle="1" w:styleId="EndnoteTextChar">
    <w:name w:val="Endnote Text Char"/>
    <w:basedOn w:val="DefaultParagraphFont"/>
    <w:link w:val="EndnoteText"/>
    <w:rsid w:val="00642D00"/>
    <w:rPr>
      <w:rFonts w:ascii="Times New Roman" w:hAnsi="Times New Roman"/>
      <w:lang w:val="en-GB" w:eastAsia="en-US"/>
    </w:rPr>
  </w:style>
  <w:style w:type="paragraph" w:styleId="EnvelopeAddress">
    <w:name w:val="envelope address"/>
    <w:basedOn w:val="Normal"/>
    <w:rsid w:val="00642D0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42D00"/>
    <w:rPr>
      <w:rFonts w:ascii="Calibri Light" w:hAnsi="Calibri Light"/>
    </w:rPr>
  </w:style>
  <w:style w:type="paragraph" w:styleId="HTMLAddress">
    <w:name w:val="HTML Address"/>
    <w:basedOn w:val="Normal"/>
    <w:link w:val="HTMLAddressChar"/>
    <w:rsid w:val="00642D00"/>
    <w:rPr>
      <w:i/>
      <w:iCs/>
    </w:rPr>
  </w:style>
  <w:style w:type="character" w:customStyle="1" w:styleId="HTMLAddressChar">
    <w:name w:val="HTML Address Char"/>
    <w:basedOn w:val="DefaultParagraphFont"/>
    <w:link w:val="HTMLAddress"/>
    <w:rsid w:val="00642D00"/>
    <w:rPr>
      <w:rFonts w:ascii="Times New Roman" w:hAnsi="Times New Roman"/>
      <w:i/>
      <w:iCs/>
      <w:lang w:val="en-GB" w:eastAsia="en-US"/>
    </w:rPr>
  </w:style>
  <w:style w:type="paragraph" w:styleId="HTMLPreformatted">
    <w:name w:val="HTML Preformatted"/>
    <w:basedOn w:val="Normal"/>
    <w:link w:val="HTMLPreformattedChar"/>
    <w:rsid w:val="00642D00"/>
    <w:rPr>
      <w:rFonts w:ascii="Courier New" w:hAnsi="Courier New" w:cs="Courier New"/>
    </w:rPr>
  </w:style>
  <w:style w:type="character" w:customStyle="1" w:styleId="HTMLPreformattedChar">
    <w:name w:val="HTML Preformatted Char"/>
    <w:basedOn w:val="DefaultParagraphFont"/>
    <w:link w:val="HTMLPreformatted"/>
    <w:rsid w:val="00642D00"/>
    <w:rPr>
      <w:rFonts w:ascii="Courier New" w:hAnsi="Courier New" w:cs="Courier New"/>
      <w:lang w:val="en-GB" w:eastAsia="en-US"/>
    </w:rPr>
  </w:style>
  <w:style w:type="paragraph" w:styleId="Index3">
    <w:name w:val="index 3"/>
    <w:basedOn w:val="Normal"/>
    <w:next w:val="Normal"/>
    <w:rsid w:val="00642D00"/>
    <w:pPr>
      <w:ind w:left="600" w:hanging="200"/>
    </w:pPr>
  </w:style>
  <w:style w:type="paragraph" w:styleId="Index4">
    <w:name w:val="index 4"/>
    <w:basedOn w:val="Normal"/>
    <w:next w:val="Normal"/>
    <w:rsid w:val="00642D00"/>
    <w:pPr>
      <w:ind w:left="800" w:hanging="200"/>
    </w:pPr>
  </w:style>
  <w:style w:type="paragraph" w:styleId="Index5">
    <w:name w:val="index 5"/>
    <w:basedOn w:val="Normal"/>
    <w:next w:val="Normal"/>
    <w:rsid w:val="00642D00"/>
    <w:pPr>
      <w:ind w:left="1000" w:hanging="200"/>
    </w:pPr>
  </w:style>
  <w:style w:type="paragraph" w:styleId="Index6">
    <w:name w:val="index 6"/>
    <w:basedOn w:val="Normal"/>
    <w:next w:val="Normal"/>
    <w:rsid w:val="00642D00"/>
    <w:pPr>
      <w:ind w:left="1200" w:hanging="200"/>
    </w:pPr>
  </w:style>
  <w:style w:type="paragraph" w:styleId="Index7">
    <w:name w:val="index 7"/>
    <w:basedOn w:val="Normal"/>
    <w:next w:val="Normal"/>
    <w:rsid w:val="00642D00"/>
    <w:pPr>
      <w:ind w:left="1400" w:hanging="200"/>
    </w:pPr>
  </w:style>
  <w:style w:type="paragraph" w:styleId="Index8">
    <w:name w:val="index 8"/>
    <w:basedOn w:val="Normal"/>
    <w:next w:val="Normal"/>
    <w:rsid w:val="00642D00"/>
    <w:pPr>
      <w:ind w:left="1600" w:hanging="200"/>
    </w:pPr>
  </w:style>
  <w:style w:type="paragraph" w:styleId="Index9">
    <w:name w:val="index 9"/>
    <w:basedOn w:val="Normal"/>
    <w:next w:val="Normal"/>
    <w:rsid w:val="00642D00"/>
    <w:pPr>
      <w:ind w:left="1800" w:hanging="200"/>
    </w:pPr>
  </w:style>
  <w:style w:type="paragraph" w:styleId="IntenseQuote">
    <w:name w:val="Intense Quote"/>
    <w:basedOn w:val="Normal"/>
    <w:next w:val="Normal"/>
    <w:link w:val="IntenseQuoteChar"/>
    <w:uiPriority w:val="30"/>
    <w:qFormat/>
    <w:rsid w:val="00642D0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642D00"/>
    <w:rPr>
      <w:rFonts w:ascii="Times New Roman" w:hAnsi="Times New Roman"/>
      <w:i/>
      <w:iCs/>
      <w:color w:val="4472C4"/>
      <w:lang w:val="en-GB" w:eastAsia="en-US"/>
    </w:rPr>
  </w:style>
  <w:style w:type="paragraph" w:styleId="ListContinue">
    <w:name w:val="List Continue"/>
    <w:basedOn w:val="Normal"/>
    <w:rsid w:val="00642D00"/>
    <w:pPr>
      <w:spacing w:after="120"/>
      <w:ind w:left="283"/>
      <w:contextualSpacing/>
    </w:pPr>
  </w:style>
  <w:style w:type="paragraph" w:styleId="ListContinue2">
    <w:name w:val="List Continue 2"/>
    <w:basedOn w:val="Normal"/>
    <w:rsid w:val="00642D00"/>
    <w:pPr>
      <w:spacing w:after="120"/>
      <w:ind w:left="566"/>
      <w:contextualSpacing/>
    </w:pPr>
  </w:style>
  <w:style w:type="paragraph" w:styleId="ListContinue3">
    <w:name w:val="List Continue 3"/>
    <w:basedOn w:val="Normal"/>
    <w:rsid w:val="00642D00"/>
    <w:pPr>
      <w:spacing w:after="120"/>
      <w:ind w:left="849"/>
      <w:contextualSpacing/>
    </w:pPr>
  </w:style>
  <w:style w:type="paragraph" w:styleId="ListContinue4">
    <w:name w:val="List Continue 4"/>
    <w:basedOn w:val="Normal"/>
    <w:rsid w:val="00642D00"/>
    <w:pPr>
      <w:spacing w:after="120"/>
      <w:ind w:left="1132"/>
      <w:contextualSpacing/>
    </w:pPr>
  </w:style>
  <w:style w:type="paragraph" w:styleId="ListContinue5">
    <w:name w:val="List Continue 5"/>
    <w:basedOn w:val="Normal"/>
    <w:rsid w:val="00642D00"/>
    <w:pPr>
      <w:spacing w:after="120"/>
      <w:ind w:left="1415"/>
      <w:contextualSpacing/>
    </w:pPr>
  </w:style>
  <w:style w:type="paragraph" w:styleId="ListNumber4">
    <w:name w:val="List Number 4"/>
    <w:basedOn w:val="Normal"/>
    <w:rsid w:val="00642D00"/>
    <w:pPr>
      <w:numPr>
        <w:numId w:val="40"/>
      </w:numPr>
      <w:contextualSpacing/>
    </w:pPr>
  </w:style>
  <w:style w:type="paragraph" w:styleId="ListNumber5">
    <w:name w:val="List Number 5"/>
    <w:basedOn w:val="Normal"/>
    <w:rsid w:val="00642D00"/>
    <w:pPr>
      <w:numPr>
        <w:numId w:val="41"/>
      </w:numPr>
      <w:contextualSpacing/>
    </w:pPr>
  </w:style>
  <w:style w:type="paragraph" w:styleId="MacroText">
    <w:name w:val="macro"/>
    <w:link w:val="MacroTextChar"/>
    <w:rsid w:val="00642D0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42D00"/>
    <w:rPr>
      <w:rFonts w:ascii="Courier New" w:hAnsi="Courier New" w:cs="Courier New"/>
      <w:lang w:val="en-GB" w:eastAsia="en-US"/>
    </w:rPr>
  </w:style>
  <w:style w:type="paragraph" w:styleId="MessageHeader">
    <w:name w:val="Message Header"/>
    <w:basedOn w:val="Normal"/>
    <w:link w:val="MessageHeaderChar"/>
    <w:rsid w:val="00642D0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642D00"/>
    <w:rPr>
      <w:rFonts w:ascii="Calibri Light" w:hAnsi="Calibri Light"/>
      <w:sz w:val="24"/>
      <w:szCs w:val="24"/>
      <w:shd w:val="pct20" w:color="auto" w:fill="auto"/>
      <w:lang w:val="en-GB" w:eastAsia="en-US"/>
    </w:rPr>
  </w:style>
  <w:style w:type="paragraph" w:styleId="NoSpacing">
    <w:name w:val="No Spacing"/>
    <w:uiPriority w:val="1"/>
    <w:qFormat/>
    <w:rsid w:val="00642D00"/>
    <w:rPr>
      <w:rFonts w:ascii="Times New Roman" w:hAnsi="Times New Roman"/>
      <w:lang w:val="en-GB" w:eastAsia="en-US"/>
    </w:rPr>
  </w:style>
  <w:style w:type="paragraph" w:styleId="NormalWeb">
    <w:name w:val="Normal (Web)"/>
    <w:basedOn w:val="Normal"/>
    <w:rsid w:val="00642D00"/>
    <w:rPr>
      <w:sz w:val="24"/>
      <w:szCs w:val="24"/>
    </w:rPr>
  </w:style>
  <w:style w:type="paragraph" w:styleId="NoteHeading">
    <w:name w:val="Note Heading"/>
    <w:basedOn w:val="Normal"/>
    <w:next w:val="Normal"/>
    <w:link w:val="NoteHeadingChar"/>
    <w:rsid w:val="00642D00"/>
  </w:style>
  <w:style w:type="character" w:customStyle="1" w:styleId="NoteHeadingChar">
    <w:name w:val="Note Heading Char"/>
    <w:basedOn w:val="DefaultParagraphFont"/>
    <w:link w:val="NoteHeading"/>
    <w:rsid w:val="00642D00"/>
    <w:rPr>
      <w:rFonts w:ascii="Times New Roman" w:hAnsi="Times New Roman"/>
      <w:lang w:val="en-GB" w:eastAsia="en-US"/>
    </w:rPr>
  </w:style>
  <w:style w:type="paragraph" w:styleId="PlainText">
    <w:name w:val="Plain Text"/>
    <w:basedOn w:val="Normal"/>
    <w:link w:val="PlainTextChar"/>
    <w:rsid w:val="00642D00"/>
    <w:rPr>
      <w:rFonts w:ascii="Courier New" w:hAnsi="Courier New" w:cs="Courier New"/>
    </w:rPr>
  </w:style>
  <w:style w:type="character" w:customStyle="1" w:styleId="PlainTextChar">
    <w:name w:val="Plain Text Char"/>
    <w:basedOn w:val="DefaultParagraphFont"/>
    <w:link w:val="PlainText"/>
    <w:rsid w:val="00642D00"/>
    <w:rPr>
      <w:rFonts w:ascii="Courier New" w:hAnsi="Courier New" w:cs="Courier New"/>
      <w:lang w:val="en-GB" w:eastAsia="en-US"/>
    </w:rPr>
  </w:style>
  <w:style w:type="paragraph" w:styleId="Quote">
    <w:name w:val="Quote"/>
    <w:basedOn w:val="Normal"/>
    <w:next w:val="Normal"/>
    <w:link w:val="QuoteChar"/>
    <w:uiPriority w:val="29"/>
    <w:qFormat/>
    <w:rsid w:val="00642D00"/>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42D00"/>
    <w:rPr>
      <w:rFonts w:ascii="Times New Roman" w:hAnsi="Times New Roman"/>
      <w:i/>
      <w:iCs/>
      <w:color w:val="404040"/>
      <w:lang w:val="en-GB" w:eastAsia="en-US"/>
    </w:rPr>
  </w:style>
  <w:style w:type="paragraph" w:styleId="Salutation">
    <w:name w:val="Salutation"/>
    <w:basedOn w:val="Normal"/>
    <w:next w:val="Normal"/>
    <w:link w:val="SalutationChar"/>
    <w:rsid w:val="00642D00"/>
  </w:style>
  <w:style w:type="character" w:customStyle="1" w:styleId="SalutationChar">
    <w:name w:val="Salutation Char"/>
    <w:basedOn w:val="DefaultParagraphFont"/>
    <w:link w:val="Salutation"/>
    <w:rsid w:val="00642D00"/>
    <w:rPr>
      <w:rFonts w:ascii="Times New Roman" w:hAnsi="Times New Roman"/>
      <w:lang w:val="en-GB" w:eastAsia="en-US"/>
    </w:rPr>
  </w:style>
  <w:style w:type="paragraph" w:styleId="Signature">
    <w:name w:val="Signature"/>
    <w:basedOn w:val="Normal"/>
    <w:link w:val="SignatureChar"/>
    <w:rsid w:val="00642D00"/>
    <w:pPr>
      <w:ind w:left="4252"/>
    </w:pPr>
  </w:style>
  <w:style w:type="character" w:customStyle="1" w:styleId="SignatureChar">
    <w:name w:val="Signature Char"/>
    <w:basedOn w:val="DefaultParagraphFont"/>
    <w:link w:val="Signature"/>
    <w:rsid w:val="00642D00"/>
    <w:rPr>
      <w:rFonts w:ascii="Times New Roman" w:hAnsi="Times New Roman"/>
      <w:lang w:val="en-GB" w:eastAsia="en-US"/>
    </w:rPr>
  </w:style>
  <w:style w:type="paragraph" w:styleId="Subtitle">
    <w:name w:val="Subtitle"/>
    <w:basedOn w:val="Normal"/>
    <w:next w:val="Normal"/>
    <w:link w:val="SubtitleChar"/>
    <w:qFormat/>
    <w:rsid w:val="00642D00"/>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642D00"/>
    <w:rPr>
      <w:rFonts w:ascii="Calibri Light" w:hAnsi="Calibri Light"/>
      <w:sz w:val="24"/>
      <w:szCs w:val="24"/>
      <w:lang w:val="en-GB" w:eastAsia="en-US"/>
    </w:rPr>
  </w:style>
  <w:style w:type="paragraph" w:styleId="TableofAuthorities">
    <w:name w:val="table of authorities"/>
    <w:basedOn w:val="Normal"/>
    <w:next w:val="Normal"/>
    <w:rsid w:val="00642D00"/>
    <w:pPr>
      <w:ind w:left="200" w:hanging="200"/>
    </w:pPr>
  </w:style>
  <w:style w:type="paragraph" w:styleId="TableofFigures">
    <w:name w:val="table of figures"/>
    <w:basedOn w:val="Normal"/>
    <w:next w:val="Normal"/>
    <w:rsid w:val="00642D00"/>
  </w:style>
  <w:style w:type="paragraph" w:styleId="Title">
    <w:name w:val="Title"/>
    <w:basedOn w:val="Normal"/>
    <w:next w:val="Normal"/>
    <w:link w:val="TitleChar"/>
    <w:qFormat/>
    <w:rsid w:val="00642D00"/>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642D00"/>
    <w:rPr>
      <w:rFonts w:ascii="Calibri Light" w:hAnsi="Calibri Light"/>
      <w:b/>
      <w:bCs/>
      <w:kern w:val="28"/>
      <w:sz w:val="32"/>
      <w:szCs w:val="32"/>
      <w:lang w:val="en-GB" w:eastAsia="en-US"/>
    </w:rPr>
  </w:style>
  <w:style w:type="paragraph" w:styleId="TOAHeading">
    <w:name w:val="toa heading"/>
    <w:basedOn w:val="Normal"/>
    <w:next w:val="Normal"/>
    <w:rsid w:val="00642D00"/>
    <w:pPr>
      <w:spacing w:before="120"/>
    </w:pPr>
    <w:rPr>
      <w:rFonts w:ascii="Calibri Light" w:hAnsi="Calibri Light"/>
      <w:b/>
      <w:bCs/>
      <w:sz w:val="24"/>
      <w:szCs w:val="24"/>
    </w:rPr>
  </w:style>
  <w:style w:type="character" w:customStyle="1" w:styleId="Heading1Char">
    <w:name w:val="Heading 1 Char"/>
    <w:basedOn w:val="DefaultParagraphFont"/>
    <w:link w:val="Heading1"/>
    <w:rsid w:val="0085629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18964">
      <w:bodyDiv w:val="1"/>
      <w:marLeft w:val="0"/>
      <w:marRight w:val="0"/>
      <w:marTop w:val="0"/>
      <w:marBottom w:val="0"/>
      <w:divBdr>
        <w:top w:val="none" w:sz="0" w:space="0" w:color="auto"/>
        <w:left w:val="none" w:sz="0" w:space="0" w:color="auto"/>
        <w:bottom w:val="none" w:sz="0" w:space="0" w:color="auto"/>
        <w:right w:val="none" w:sz="0" w:space="0" w:color="auto"/>
      </w:divBdr>
    </w:div>
    <w:div w:id="205071320">
      <w:bodyDiv w:val="1"/>
      <w:marLeft w:val="0"/>
      <w:marRight w:val="0"/>
      <w:marTop w:val="0"/>
      <w:marBottom w:val="0"/>
      <w:divBdr>
        <w:top w:val="none" w:sz="0" w:space="0" w:color="auto"/>
        <w:left w:val="none" w:sz="0" w:space="0" w:color="auto"/>
        <w:bottom w:val="none" w:sz="0" w:space="0" w:color="auto"/>
        <w:right w:val="none" w:sz="0" w:space="0" w:color="auto"/>
      </w:divBdr>
    </w:div>
    <w:div w:id="275215834">
      <w:bodyDiv w:val="1"/>
      <w:marLeft w:val="0"/>
      <w:marRight w:val="0"/>
      <w:marTop w:val="0"/>
      <w:marBottom w:val="0"/>
      <w:divBdr>
        <w:top w:val="none" w:sz="0" w:space="0" w:color="auto"/>
        <w:left w:val="none" w:sz="0" w:space="0" w:color="auto"/>
        <w:bottom w:val="none" w:sz="0" w:space="0" w:color="auto"/>
        <w:right w:val="none" w:sz="0" w:space="0" w:color="auto"/>
      </w:divBdr>
    </w:div>
    <w:div w:id="368067869">
      <w:bodyDiv w:val="1"/>
      <w:marLeft w:val="0"/>
      <w:marRight w:val="0"/>
      <w:marTop w:val="0"/>
      <w:marBottom w:val="0"/>
      <w:divBdr>
        <w:top w:val="none" w:sz="0" w:space="0" w:color="auto"/>
        <w:left w:val="none" w:sz="0" w:space="0" w:color="auto"/>
        <w:bottom w:val="none" w:sz="0" w:space="0" w:color="auto"/>
        <w:right w:val="none" w:sz="0" w:space="0" w:color="auto"/>
      </w:divBdr>
    </w:div>
    <w:div w:id="429588801">
      <w:bodyDiv w:val="1"/>
      <w:marLeft w:val="0"/>
      <w:marRight w:val="0"/>
      <w:marTop w:val="0"/>
      <w:marBottom w:val="0"/>
      <w:divBdr>
        <w:top w:val="none" w:sz="0" w:space="0" w:color="auto"/>
        <w:left w:val="none" w:sz="0" w:space="0" w:color="auto"/>
        <w:bottom w:val="none" w:sz="0" w:space="0" w:color="auto"/>
        <w:right w:val="none" w:sz="0" w:space="0" w:color="auto"/>
      </w:divBdr>
    </w:div>
    <w:div w:id="1181164217">
      <w:bodyDiv w:val="1"/>
      <w:marLeft w:val="0"/>
      <w:marRight w:val="0"/>
      <w:marTop w:val="0"/>
      <w:marBottom w:val="0"/>
      <w:divBdr>
        <w:top w:val="none" w:sz="0" w:space="0" w:color="auto"/>
        <w:left w:val="none" w:sz="0" w:space="0" w:color="auto"/>
        <w:bottom w:val="none" w:sz="0" w:space="0" w:color="auto"/>
        <w:right w:val="none" w:sz="0" w:space="0" w:color="auto"/>
      </w:divBdr>
    </w:div>
    <w:div w:id="1345934818">
      <w:bodyDiv w:val="1"/>
      <w:marLeft w:val="0"/>
      <w:marRight w:val="0"/>
      <w:marTop w:val="0"/>
      <w:marBottom w:val="0"/>
      <w:divBdr>
        <w:top w:val="none" w:sz="0" w:space="0" w:color="auto"/>
        <w:left w:val="none" w:sz="0" w:space="0" w:color="auto"/>
        <w:bottom w:val="none" w:sz="0" w:space="0" w:color="auto"/>
        <w:right w:val="none" w:sz="0" w:space="0" w:color="auto"/>
      </w:divBdr>
    </w:div>
    <w:div w:id="175708909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ct/WG6_smartcard_Ex-T3/CT6-98e/Docs/C6-20013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632D6C-DFC3-42DD-9CAE-E5E3F6EAC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4208</Words>
  <Characters>23989</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COLLET Herve</cp:lastModifiedBy>
  <cp:revision>5</cp:revision>
  <cp:lastPrinted>1899-12-31T23:00:00Z</cp:lastPrinted>
  <dcterms:created xsi:type="dcterms:W3CDTF">2022-11-09T09:41:00Z</dcterms:created>
  <dcterms:modified xsi:type="dcterms:W3CDTF">2022-11-10T16:47:00Z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 &lt;MTG_SEQ&gt;</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C6-220670</vt:lpwstr>
  </property>
  <property fmtid="{D5CDD505-2E9C-101B-9397-08002B2CF9AE}" pid="9" name="Spec#">
    <vt:lpwstr>31.111</vt:lpwstr>
  </property>
  <property fmtid="{D5CDD505-2E9C-101B-9397-08002B2CF9AE}" pid="10" name="Cr#">
    <vt:lpwstr>0782</vt:lpwstr>
  </property>
  <property fmtid="{D5CDD505-2E9C-101B-9397-08002B2CF9AE}" pid="11" name="Revision">
    <vt:lpwstr>-</vt:lpwstr>
  </property>
  <property fmtid="{D5CDD505-2E9C-101B-9397-08002B2CF9AE}" pid="12" name="Version">
    <vt:lpwstr>17.5.0</vt:lpwstr>
  </property>
  <property fmtid="{D5CDD505-2E9C-101B-9397-08002B2CF9AE}" pid="13" name="SourceIfWg">
    <vt:lpwstr>Thales</vt:lpwstr>
  </property>
  <property fmtid="{D5CDD505-2E9C-101B-9397-08002B2CF9AE}" pid="14" name="SourceIfTsg">
    <vt:lpwstr>&lt;Source_if_TSG&gt;</vt:lpwstr>
  </property>
  <property fmtid="{D5CDD505-2E9C-101B-9397-08002B2CF9AE}" pid="15" name="RelatedWis">
    <vt:lpwstr>TEI17</vt:lpwstr>
  </property>
  <property fmtid="{D5CDD505-2E9C-101B-9397-08002B2CF9AE}" pid="16" name="Cat">
    <vt:lpwstr>B</vt:lpwstr>
  </property>
  <property fmtid="{D5CDD505-2E9C-101B-9397-08002B2CF9AE}" pid="17" name="ResDate">
    <vt:lpwstr>2022-11-09</vt:lpwstr>
  </property>
  <property fmtid="{D5CDD505-2E9C-101B-9397-08002B2CF9AE}" pid="18" name="Release">
    <vt:lpwstr>Rel-17</vt:lpwstr>
  </property>
  <property fmtid="{D5CDD505-2E9C-101B-9397-08002B2CF9AE}" pid="19" name="CrTitle">
    <vt:lpwstr>Events extension for slice purpose</vt:lpwstr>
  </property>
  <property fmtid="{D5CDD505-2E9C-101B-9397-08002B2CF9AE}" pid="20" name="MtgTitle">
    <vt:lpwstr>&lt;MTG_TITLE&gt;</vt:lpwstr>
  </property>
</Properties>
</file>